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714-0</w:t>
      </w:r>
      <w:r w:rsidR="00D91F1A">
        <w:rPr>
          <w:sz w:val="64"/>
          <w:lang w:eastAsia="zh-CN"/>
        </w:rPr>
        <w:t>0</w:t>
      </w:r>
      <w:r w:rsidR="000A4AA3">
        <w:rPr>
          <w:rFonts w:hint="eastAsia"/>
          <w:sz w:val="64"/>
          <w:lang w:eastAsia="zh-CN"/>
        </w:rPr>
        <w:t>-0</w:t>
      </w:r>
      <w:r w:rsidR="00D91F1A">
        <w:rPr>
          <w:sz w:val="64"/>
          <w:lang w:eastAsia="zh-CN"/>
        </w:rPr>
        <w:t>0</w:t>
      </w:r>
      <w:r w:rsidRPr="00235394">
        <w:rPr>
          <w:sz w:val="64"/>
        </w:rPr>
        <w:t xml:space="preserve"> </w:t>
      </w:r>
      <w:r w:rsidR="00D71F73">
        <w:t>V0.</w:t>
      </w:r>
      <w:del w:id="1" w:author="Ericsson" w:date="2017-04-19T09:37:00Z">
        <w:r w:rsidR="00C522EF" w:rsidDel="00906D4A">
          <w:delText>6</w:delText>
        </w:r>
      </w:del>
      <w:ins w:id="2" w:author="Ericsson" w:date="2017-04-19T09:37:00Z">
        <w:r w:rsidR="00906D4A">
          <w:t>7</w:t>
        </w:r>
      </w:ins>
      <w:r w:rsidR="00D71F73">
        <w:t>.</w:t>
      </w:r>
      <w:r w:rsidR="009C4780">
        <w:t>0</w:t>
      </w:r>
      <w:r w:rsidR="009C4780" w:rsidRPr="00235394">
        <w:t xml:space="preserve"> </w:t>
      </w:r>
      <w:r w:rsidRPr="00235394">
        <w:rPr>
          <w:sz w:val="32"/>
        </w:rPr>
        <w:t>(</w:t>
      </w:r>
      <w:r w:rsidR="00EA3B4F">
        <w:rPr>
          <w:sz w:val="32"/>
        </w:rPr>
        <w:t>201</w:t>
      </w:r>
      <w:r w:rsidR="00486D57">
        <w:rPr>
          <w:sz w:val="32"/>
          <w:lang w:eastAsia="zh-CN"/>
        </w:rPr>
        <w:t>7-</w:t>
      </w:r>
      <w:del w:id="3" w:author="Ericsson" w:date="2017-04-19T09:37:00Z">
        <w:r w:rsidR="00C522EF" w:rsidDel="00906D4A">
          <w:rPr>
            <w:sz w:val="32"/>
            <w:lang w:eastAsia="zh-CN"/>
          </w:rPr>
          <w:delText>04</w:delText>
        </w:r>
      </w:del>
      <w:ins w:id="4" w:author="Ericsson" w:date="2017-04-19T09:37:00Z">
        <w:r w:rsidR="00906D4A">
          <w:rPr>
            <w:sz w:val="32"/>
            <w:lang w:eastAsia="zh-CN"/>
          </w:rPr>
          <w:t>05</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71F73">
        <w:t>Radio Access Networks</w:t>
      </w:r>
      <w:r w:rsidRPr="00235394">
        <w:t>;</w:t>
      </w:r>
    </w:p>
    <w:p w:rsidR="006F7C0C" w:rsidRDefault="00EA3B4F" w:rsidP="006F7C0C">
      <w:pPr>
        <w:pStyle w:val="ZT"/>
        <w:framePr w:wrap="notBeside"/>
      </w:pPr>
      <w:r w:rsidRPr="00EA3B4F">
        <w:t xml:space="preserve"> </w:t>
      </w:r>
      <w:r w:rsidR="00D91F1A">
        <w:t>LTE Advanced intra</w:t>
      </w:r>
      <w:r w:rsidR="006F7C0C" w:rsidRPr="006F7C0C">
        <w:t xml:space="preserve">-band </w:t>
      </w:r>
      <w:r w:rsidR="006F7C0C">
        <w:t>C</w:t>
      </w:r>
      <w:r w:rsidR="00D91F1A">
        <w:t>arrier Aggregation</w:t>
      </w:r>
    </w:p>
    <w:p w:rsidR="00EA14AE" w:rsidRPr="00235394" w:rsidRDefault="00EA14AE" w:rsidP="00EA14AE">
      <w:pPr>
        <w:pStyle w:val="ZT"/>
        <w:framePr w:wrap="notBeside"/>
        <w:rPr>
          <w:i/>
          <w:sz w:val="28"/>
        </w:rPr>
      </w:pPr>
      <w:r w:rsidRPr="00235394">
        <w:t>(</w:t>
      </w:r>
      <w:r w:rsidRPr="00235394">
        <w:rPr>
          <w:rStyle w:val="ZGSM"/>
        </w:rPr>
        <w:t>Release 1</w:t>
      </w:r>
      <w:r>
        <w:rPr>
          <w:rStyle w:val="ZGSM"/>
          <w:rFonts w:hint="eastAsia"/>
          <w:lang w:eastAsia="zh-CN"/>
        </w:rPr>
        <w:t>4</w:t>
      </w:r>
      <w:r w:rsidRPr="00235394">
        <w:t>)</w:t>
      </w:r>
    </w:p>
    <w:p w:rsidR="00983910" w:rsidRPr="00235394" w:rsidRDefault="00127322" w:rsidP="00983910">
      <w:pPr>
        <w:pStyle w:val="ZU"/>
        <w:framePr w:h="4929" w:hRule="exact" w:wrap="notBeside"/>
        <w:tabs>
          <w:tab w:val="right" w:pos="10206"/>
        </w:tabs>
        <w:jc w:val="left"/>
      </w:pPr>
      <w:bookmarkStart w:id="5" w:name="logo13"/>
      <w:r w:rsidRPr="00B4159E">
        <w:rPr>
          <w:lang w:val="sv-SE" w:eastAsia="sv-SE"/>
        </w:rPr>
        <w:drawing>
          <wp:inline distT="0" distB="0" distL="0" distR="0" wp14:anchorId="097475C6" wp14:editId="53D6D038">
            <wp:extent cx="1190625" cy="952500"/>
            <wp:effectExtent l="0" t="0" r="0" b="0"/>
            <wp:docPr id="1"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E-AdvancedPro_largerTM_cropp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0625" cy="952500"/>
                    </a:xfrm>
                    <a:prstGeom prst="rect">
                      <a:avLst/>
                    </a:prstGeom>
                    <a:noFill/>
                    <a:ln>
                      <a:noFill/>
                    </a:ln>
                  </pic:spPr>
                </pic:pic>
              </a:graphicData>
            </a:graphic>
          </wp:inline>
        </w:drawing>
      </w:r>
      <w:bookmarkEnd w:id="5"/>
      <w:r w:rsidR="00983910" w:rsidRPr="00235394">
        <w:rPr>
          <w:color w:val="0000FF"/>
        </w:rPr>
        <w:tab/>
      </w:r>
      <w:r w:rsidRPr="00235394">
        <w:rPr>
          <w:lang w:val="sv-SE" w:eastAsia="sv-SE"/>
        </w:rPr>
        <w:drawing>
          <wp:inline distT="0" distB="0" distL="0" distR="0" wp14:anchorId="72FEE362" wp14:editId="37662E2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rPr>
          <w:lang w:eastAsia="zh-CN"/>
        </w:rPr>
        <w:sectPr w:rsidR="00E8629F" w:rsidRPr="00235394">
          <w:headerReference w:type="default" r:id="rId10"/>
          <w:footnotePr>
            <w:numRestart w:val="eachSect"/>
          </w:footnotePr>
          <w:pgSz w:w="11907" w:h="16840"/>
          <w:pgMar w:top="2268" w:right="851" w:bottom="10773" w:left="851" w:header="0" w:footer="0" w:gutter="0"/>
          <w:cols w:space="720"/>
        </w:sectPr>
      </w:pPr>
    </w:p>
    <w:p w:rsidR="00E8629F" w:rsidRPr="00235394" w:rsidRDefault="00E8629F">
      <w:bookmarkStart w:id="6"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650 Route des Lucioles - Sophia Antipolis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53A8A" w:rsidRPr="00235394">
        <w:rPr>
          <w:noProof/>
          <w:sz w:val="18"/>
        </w:rPr>
        <w:t>201</w:t>
      </w:r>
      <w:r w:rsidR="00F53A8A">
        <w:rPr>
          <w:noProof/>
          <w:sz w:val="18"/>
        </w:rPr>
        <w:t>6</w:t>
      </w:r>
      <w:r w:rsidRPr="00235394">
        <w:rPr>
          <w:noProof/>
          <w:sz w:val="18"/>
        </w:rPr>
        <w:t>, 3GPP Organizational Partners (ARIB, ATIS, CCSA, ETSI, TTA, TTC).</w:t>
      </w:r>
      <w:bookmarkStart w:id="7" w:name="copyrightaddon"/>
      <w:bookmarkEnd w:id="7"/>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6"/>
    <w:p w:rsidR="00E8629F" w:rsidRPr="00521B28" w:rsidRDefault="00E8629F">
      <w:pPr>
        <w:pStyle w:val="TT"/>
        <w:rPr>
          <w:lang w:val="en-US"/>
        </w:rPr>
      </w:pPr>
      <w:r w:rsidRPr="00521B28">
        <w:rPr>
          <w:lang w:val="en-US"/>
        </w:rPr>
        <w:br w:type="page"/>
      </w:r>
      <w:r w:rsidRPr="00521B28">
        <w:rPr>
          <w:lang w:val="en-US"/>
        </w:rPr>
        <w:lastRenderedPageBreak/>
        <w:t>Contents</w:t>
      </w:r>
    </w:p>
    <w:p w:rsidR="00876355" w:rsidRPr="002D02DD" w:rsidRDefault="00235394">
      <w:pPr>
        <w:pStyle w:val="TOC1"/>
        <w:rPr>
          <w:ins w:id="8" w:author="Ericsson" w:date="2017-04-19T15:26:00Z"/>
          <w:rFonts w:asciiTheme="minorHAnsi" w:eastAsiaTheme="minorEastAsia" w:hAnsiTheme="minorHAnsi" w:cstheme="minorBidi"/>
          <w:szCs w:val="22"/>
          <w:lang w:val="en-US" w:eastAsia="sv-SE"/>
          <w:rPrChange w:id="9" w:author="Ericsson" w:date="2017-05-05T09:28:00Z">
            <w:rPr>
              <w:ins w:id="10" w:author="Ericsson" w:date="2017-04-19T15:26:00Z"/>
              <w:rFonts w:asciiTheme="minorHAnsi" w:eastAsiaTheme="minorEastAsia" w:hAnsiTheme="minorHAnsi" w:cstheme="minorBidi"/>
              <w:szCs w:val="22"/>
              <w:lang w:val="sv-SE" w:eastAsia="sv-SE"/>
            </w:rPr>
          </w:rPrChange>
        </w:rPr>
      </w:pPr>
      <w:r>
        <w:fldChar w:fldCharType="begin"/>
      </w:r>
      <w:r>
        <w:instrText xml:space="preserve"> TOC \o "1-9" </w:instrText>
      </w:r>
      <w:r>
        <w:fldChar w:fldCharType="separate"/>
      </w:r>
      <w:ins w:id="11" w:author="Ericsson" w:date="2017-04-19T15:26:00Z">
        <w:r w:rsidR="00876355" w:rsidRPr="00645874">
          <w:rPr>
            <w:lang w:val="en-US"/>
          </w:rPr>
          <w:t>Foreword</w:t>
        </w:r>
        <w:r w:rsidR="00876355">
          <w:tab/>
        </w:r>
        <w:r w:rsidR="00876355">
          <w:fldChar w:fldCharType="begin"/>
        </w:r>
        <w:r w:rsidR="00876355">
          <w:instrText xml:space="preserve"> PAGEREF _Toc480378895 \h </w:instrText>
        </w:r>
      </w:ins>
      <w:r w:rsidR="00876355">
        <w:fldChar w:fldCharType="separate"/>
      </w:r>
      <w:ins w:id="12" w:author="Ericsson" w:date="2017-04-19T15:26:00Z">
        <w:r w:rsidR="00876355">
          <w:t>7</w:t>
        </w:r>
        <w:r w:rsidR="00876355">
          <w:fldChar w:fldCharType="end"/>
        </w:r>
      </w:ins>
    </w:p>
    <w:p w:rsidR="00876355" w:rsidRPr="002D02DD" w:rsidRDefault="00876355">
      <w:pPr>
        <w:pStyle w:val="TOC1"/>
        <w:rPr>
          <w:ins w:id="13" w:author="Ericsson" w:date="2017-04-19T15:26:00Z"/>
          <w:rFonts w:asciiTheme="minorHAnsi" w:eastAsiaTheme="minorEastAsia" w:hAnsiTheme="minorHAnsi" w:cstheme="minorBidi"/>
          <w:szCs w:val="22"/>
          <w:lang w:val="en-US" w:eastAsia="sv-SE"/>
          <w:rPrChange w:id="14" w:author="Ericsson" w:date="2017-05-05T09:28:00Z">
            <w:rPr>
              <w:ins w:id="15" w:author="Ericsson" w:date="2017-04-19T15:26:00Z"/>
              <w:rFonts w:asciiTheme="minorHAnsi" w:eastAsiaTheme="minorEastAsia" w:hAnsiTheme="minorHAnsi" w:cstheme="minorBidi"/>
              <w:szCs w:val="22"/>
              <w:lang w:val="sv-SE" w:eastAsia="sv-SE"/>
            </w:rPr>
          </w:rPrChange>
        </w:rPr>
      </w:pPr>
      <w:ins w:id="16" w:author="Ericsson" w:date="2017-04-19T15:26:00Z">
        <w:r w:rsidRPr="00645874">
          <w:rPr>
            <w:lang w:val="en-US"/>
          </w:rPr>
          <w:t>1</w:t>
        </w:r>
        <w:r w:rsidRPr="002D02DD">
          <w:rPr>
            <w:rFonts w:asciiTheme="minorHAnsi" w:eastAsiaTheme="minorEastAsia" w:hAnsiTheme="minorHAnsi" w:cstheme="minorBidi"/>
            <w:szCs w:val="22"/>
            <w:lang w:val="en-US" w:eastAsia="sv-SE"/>
            <w:rPrChange w:id="17" w:author="Ericsson" w:date="2017-05-05T09:28:00Z">
              <w:rPr>
                <w:rFonts w:asciiTheme="minorHAnsi" w:eastAsiaTheme="minorEastAsia" w:hAnsiTheme="minorHAnsi" w:cstheme="minorBidi"/>
                <w:szCs w:val="22"/>
                <w:lang w:val="sv-SE" w:eastAsia="sv-SE"/>
              </w:rPr>
            </w:rPrChange>
          </w:rPr>
          <w:tab/>
        </w:r>
        <w:r w:rsidRPr="00645874">
          <w:rPr>
            <w:lang w:val="en-US"/>
          </w:rPr>
          <w:t>Scope</w:t>
        </w:r>
        <w:r>
          <w:tab/>
        </w:r>
        <w:r>
          <w:fldChar w:fldCharType="begin"/>
        </w:r>
        <w:r>
          <w:instrText xml:space="preserve"> PAGEREF _Toc480378896 \h </w:instrText>
        </w:r>
      </w:ins>
      <w:r>
        <w:fldChar w:fldCharType="separate"/>
      </w:r>
      <w:ins w:id="18" w:author="Ericsson" w:date="2017-04-19T15:26:00Z">
        <w:r>
          <w:t>8</w:t>
        </w:r>
        <w:r>
          <w:fldChar w:fldCharType="end"/>
        </w:r>
      </w:ins>
    </w:p>
    <w:p w:rsidR="00876355" w:rsidRPr="002D02DD" w:rsidRDefault="00876355">
      <w:pPr>
        <w:pStyle w:val="TOC1"/>
        <w:rPr>
          <w:ins w:id="19" w:author="Ericsson" w:date="2017-04-19T15:26:00Z"/>
          <w:rFonts w:asciiTheme="minorHAnsi" w:eastAsiaTheme="minorEastAsia" w:hAnsiTheme="minorHAnsi" w:cstheme="minorBidi"/>
          <w:szCs w:val="22"/>
          <w:lang w:val="en-US" w:eastAsia="sv-SE"/>
          <w:rPrChange w:id="20" w:author="Ericsson" w:date="2017-05-05T09:28:00Z">
            <w:rPr>
              <w:ins w:id="21" w:author="Ericsson" w:date="2017-04-19T15:26:00Z"/>
              <w:rFonts w:asciiTheme="minorHAnsi" w:eastAsiaTheme="minorEastAsia" w:hAnsiTheme="minorHAnsi" w:cstheme="minorBidi"/>
              <w:szCs w:val="22"/>
              <w:lang w:val="sv-SE" w:eastAsia="sv-SE"/>
            </w:rPr>
          </w:rPrChange>
        </w:rPr>
      </w:pPr>
      <w:ins w:id="22" w:author="Ericsson" w:date="2017-04-19T15:26:00Z">
        <w:r w:rsidRPr="00645874">
          <w:rPr>
            <w:lang w:val="en-US"/>
          </w:rPr>
          <w:t>2</w:t>
        </w:r>
        <w:r w:rsidRPr="002D02DD">
          <w:rPr>
            <w:rFonts w:asciiTheme="minorHAnsi" w:eastAsiaTheme="minorEastAsia" w:hAnsiTheme="minorHAnsi" w:cstheme="minorBidi"/>
            <w:szCs w:val="22"/>
            <w:lang w:val="en-US" w:eastAsia="sv-SE"/>
            <w:rPrChange w:id="23" w:author="Ericsson" w:date="2017-05-05T09:28:00Z">
              <w:rPr>
                <w:rFonts w:asciiTheme="minorHAnsi" w:eastAsiaTheme="minorEastAsia" w:hAnsiTheme="minorHAnsi" w:cstheme="minorBidi"/>
                <w:szCs w:val="22"/>
                <w:lang w:val="sv-SE" w:eastAsia="sv-SE"/>
              </w:rPr>
            </w:rPrChange>
          </w:rPr>
          <w:tab/>
        </w:r>
        <w:r w:rsidRPr="00645874">
          <w:rPr>
            <w:lang w:val="en-US"/>
          </w:rPr>
          <w:t>References</w:t>
        </w:r>
        <w:r>
          <w:tab/>
        </w:r>
        <w:r>
          <w:fldChar w:fldCharType="begin"/>
        </w:r>
        <w:r>
          <w:instrText xml:space="preserve"> PAGEREF _Toc480378897 \h </w:instrText>
        </w:r>
      </w:ins>
      <w:r>
        <w:fldChar w:fldCharType="separate"/>
      </w:r>
      <w:ins w:id="24" w:author="Ericsson" w:date="2017-04-19T15:26:00Z">
        <w:r>
          <w:t>10</w:t>
        </w:r>
        <w:r>
          <w:fldChar w:fldCharType="end"/>
        </w:r>
      </w:ins>
    </w:p>
    <w:p w:rsidR="00876355" w:rsidRPr="002D02DD" w:rsidRDefault="00876355">
      <w:pPr>
        <w:pStyle w:val="TOC1"/>
        <w:rPr>
          <w:ins w:id="25" w:author="Ericsson" w:date="2017-04-19T15:26:00Z"/>
          <w:rFonts w:asciiTheme="minorHAnsi" w:eastAsiaTheme="minorEastAsia" w:hAnsiTheme="minorHAnsi" w:cstheme="minorBidi"/>
          <w:szCs w:val="22"/>
          <w:lang w:val="en-US" w:eastAsia="sv-SE"/>
          <w:rPrChange w:id="26" w:author="Ericsson" w:date="2017-05-05T09:28:00Z">
            <w:rPr>
              <w:ins w:id="27" w:author="Ericsson" w:date="2017-04-19T15:26:00Z"/>
              <w:rFonts w:asciiTheme="minorHAnsi" w:eastAsiaTheme="minorEastAsia" w:hAnsiTheme="minorHAnsi" w:cstheme="minorBidi"/>
              <w:szCs w:val="22"/>
              <w:lang w:val="sv-SE" w:eastAsia="sv-SE"/>
            </w:rPr>
          </w:rPrChange>
        </w:rPr>
      </w:pPr>
      <w:ins w:id="28" w:author="Ericsson" w:date="2017-04-19T15:26:00Z">
        <w:r w:rsidRPr="00645874">
          <w:rPr>
            <w:lang w:val="en-US"/>
          </w:rPr>
          <w:t>3</w:t>
        </w:r>
        <w:r w:rsidRPr="002D02DD">
          <w:rPr>
            <w:rFonts w:asciiTheme="minorHAnsi" w:eastAsiaTheme="minorEastAsia" w:hAnsiTheme="minorHAnsi" w:cstheme="minorBidi"/>
            <w:szCs w:val="22"/>
            <w:lang w:val="en-US" w:eastAsia="sv-SE"/>
            <w:rPrChange w:id="29" w:author="Ericsson" w:date="2017-05-05T09:28:00Z">
              <w:rPr>
                <w:rFonts w:asciiTheme="minorHAnsi" w:eastAsiaTheme="minorEastAsia" w:hAnsiTheme="minorHAnsi" w:cstheme="minorBidi"/>
                <w:szCs w:val="22"/>
                <w:lang w:val="sv-SE" w:eastAsia="sv-SE"/>
              </w:rPr>
            </w:rPrChange>
          </w:rPr>
          <w:tab/>
        </w:r>
        <w:r w:rsidRPr="00645874">
          <w:rPr>
            <w:lang w:val="en-US"/>
          </w:rPr>
          <w:t>Definitions and abbreviations</w:t>
        </w:r>
        <w:r>
          <w:tab/>
        </w:r>
        <w:r>
          <w:fldChar w:fldCharType="begin"/>
        </w:r>
        <w:r>
          <w:instrText xml:space="preserve"> PAGEREF _Toc480378898 \h </w:instrText>
        </w:r>
      </w:ins>
      <w:r>
        <w:fldChar w:fldCharType="separate"/>
      </w:r>
      <w:ins w:id="30" w:author="Ericsson" w:date="2017-04-19T15:26:00Z">
        <w:r>
          <w:t>11</w:t>
        </w:r>
        <w:r>
          <w:fldChar w:fldCharType="end"/>
        </w:r>
      </w:ins>
    </w:p>
    <w:p w:rsidR="00876355" w:rsidRPr="002D02DD" w:rsidRDefault="00876355">
      <w:pPr>
        <w:pStyle w:val="TOC2"/>
        <w:rPr>
          <w:ins w:id="31" w:author="Ericsson" w:date="2017-04-19T15:26:00Z"/>
          <w:rFonts w:asciiTheme="minorHAnsi" w:eastAsiaTheme="minorEastAsia" w:hAnsiTheme="minorHAnsi" w:cstheme="minorBidi"/>
          <w:sz w:val="22"/>
          <w:szCs w:val="22"/>
          <w:lang w:val="en-US" w:eastAsia="sv-SE"/>
          <w:rPrChange w:id="32" w:author="Ericsson" w:date="2017-05-05T09:28:00Z">
            <w:rPr>
              <w:ins w:id="33" w:author="Ericsson" w:date="2017-04-19T15:26:00Z"/>
              <w:rFonts w:asciiTheme="minorHAnsi" w:eastAsiaTheme="minorEastAsia" w:hAnsiTheme="minorHAnsi" w:cstheme="minorBidi"/>
              <w:sz w:val="22"/>
              <w:szCs w:val="22"/>
              <w:lang w:val="sv-SE" w:eastAsia="sv-SE"/>
            </w:rPr>
          </w:rPrChange>
        </w:rPr>
      </w:pPr>
      <w:ins w:id="34" w:author="Ericsson" w:date="2017-04-19T15:26:00Z">
        <w:r w:rsidRPr="00645874">
          <w:rPr>
            <w:lang w:val="en-US"/>
          </w:rPr>
          <w:t>3.1</w:t>
        </w:r>
        <w:r w:rsidRPr="002D02DD">
          <w:rPr>
            <w:rFonts w:asciiTheme="minorHAnsi" w:eastAsiaTheme="minorEastAsia" w:hAnsiTheme="minorHAnsi" w:cstheme="minorBidi"/>
            <w:sz w:val="22"/>
            <w:szCs w:val="22"/>
            <w:lang w:val="en-US" w:eastAsia="sv-SE"/>
            <w:rPrChange w:id="35" w:author="Ericsson" w:date="2017-05-05T09:28:00Z">
              <w:rPr>
                <w:rFonts w:asciiTheme="minorHAnsi" w:eastAsiaTheme="minorEastAsia" w:hAnsiTheme="minorHAnsi" w:cstheme="minorBidi"/>
                <w:sz w:val="22"/>
                <w:szCs w:val="22"/>
                <w:lang w:val="sv-SE" w:eastAsia="sv-SE"/>
              </w:rPr>
            </w:rPrChange>
          </w:rPr>
          <w:tab/>
        </w:r>
        <w:r w:rsidRPr="00645874">
          <w:rPr>
            <w:lang w:val="en-US"/>
          </w:rPr>
          <w:t>Definitions</w:t>
        </w:r>
        <w:r>
          <w:tab/>
        </w:r>
        <w:r>
          <w:fldChar w:fldCharType="begin"/>
        </w:r>
        <w:r>
          <w:instrText xml:space="preserve"> PAGEREF _Toc480378899 \h </w:instrText>
        </w:r>
      </w:ins>
      <w:r>
        <w:fldChar w:fldCharType="separate"/>
      </w:r>
      <w:ins w:id="36" w:author="Ericsson" w:date="2017-04-19T15:26:00Z">
        <w:r>
          <w:t>11</w:t>
        </w:r>
        <w:r>
          <w:fldChar w:fldCharType="end"/>
        </w:r>
      </w:ins>
    </w:p>
    <w:p w:rsidR="00876355" w:rsidRPr="002D02DD" w:rsidRDefault="00876355">
      <w:pPr>
        <w:pStyle w:val="TOC2"/>
        <w:rPr>
          <w:ins w:id="37" w:author="Ericsson" w:date="2017-04-19T15:26:00Z"/>
          <w:rFonts w:asciiTheme="minorHAnsi" w:eastAsiaTheme="minorEastAsia" w:hAnsiTheme="minorHAnsi" w:cstheme="minorBidi"/>
          <w:sz w:val="22"/>
          <w:szCs w:val="22"/>
          <w:lang w:val="en-US" w:eastAsia="sv-SE"/>
          <w:rPrChange w:id="38" w:author="Ericsson" w:date="2017-05-05T09:28:00Z">
            <w:rPr>
              <w:ins w:id="39" w:author="Ericsson" w:date="2017-04-19T15:26:00Z"/>
              <w:rFonts w:asciiTheme="minorHAnsi" w:eastAsiaTheme="minorEastAsia" w:hAnsiTheme="minorHAnsi" w:cstheme="minorBidi"/>
              <w:sz w:val="22"/>
              <w:szCs w:val="22"/>
              <w:lang w:val="sv-SE" w:eastAsia="sv-SE"/>
            </w:rPr>
          </w:rPrChange>
        </w:rPr>
      </w:pPr>
      <w:ins w:id="40" w:author="Ericsson" w:date="2017-04-19T15:26:00Z">
        <w:r w:rsidRPr="00645874">
          <w:rPr>
            <w:lang w:val="en-US"/>
          </w:rPr>
          <w:t>3.2</w:t>
        </w:r>
        <w:r w:rsidRPr="002D02DD">
          <w:rPr>
            <w:rFonts w:asciiTheme="minorHAnsi" w:eastAsiaTheme="minorEastAsia" w:hAnsiTheme="minorHAnsi" w:cstheme="minorBidi"/>
            <w:sz w:val="22"/>
            <w:szCs w:val="22"/>
            <w:lang w:val="en-US" w:eastAsia="sv-SE"/>
            <w:rPrChange w:id="41" w:author="Ericsson" w:date="2017-05-05T09:28:00Z">
              <w:rPr>
                <w:rFonts w:asciiTheme="minorHAnsi" w:eastAsiaTheme="minorEastAsia" w:hAnsiTheme="minorHAnsi" w:cstheme="minorBidi"/>
                <w:sz w:val="22"/>
                <w:szCs w:val="22"/>
                <w:lang w:val="sv-SE" w:eastAsia="sv-SE"/>
              </w:rPr>
            </w:rPrChange>
          </w:rPr>
          <w:tab/>
        </w:r>
        <w:r w:rsidRPr="00645874">
          <w:rPr>
            <w:lang w:val="en-US"/>
          </w:rPr>
          <w:t>Abbreviations</w:t>
        </w:r>
        <w:r>
          <w:tab/>
        </w:r>
        <w:r>
          <w:fldChar w:fldCharType="begin"/>
        </w:r>
        <w:r>
          <w:instrText xml:space="preserve"> PAGEREF _Toc480378900 \h </w:instrText>
        </w:r>
      </w:ins>
      <w:r>
        <w:fldChar w:fldCharType="separate"/>
      </w:r>
      <w:ins w:id="42" w:author="Ericsson" w:date="2017-04-19T15:26:00Z">
        <w:r>
          <w:t>11</w:t>
        </w:r>
        <w:r>
          <w:fldChar w:fldCharType="end"/>
        </w:r>
      </w:ins>
    </w:p>
    <w:p w:rsidR="00876355" w:rsidRPr="002D02DD" w:rsidRDefault="00876355">
      <w:pPr>
        <w:pStyle w:val="TOC1"/>
        <w:rPr>
          <w:ins w:id="43" w:author="Ericsson" w:date="2017-04-19T15:26:00Z"/>
          <w:rFonts w:asciiTheme="minorHAnsi" w:eastAsiaTheme="minorEastAsia" w:hAnsiTheme="minorHAnsi" w:cstheme="minorBidi"/>
          <w:szCs w:val="22"/>
          <w:lang w:val="en-US" w:eastAsia="sv-SE"/>
          <w:rPrChange w:id="44" w:author="Ericsson" w:date="2017-05-05T09:28:00Z">
            <w:rPr>
              <w:ins w:id="45" w:author="Ericsson" w:date="2017-04-19T15:26:00Z"/>
              <w:rFonts w:asciiTheme="minorHAnsi" w:eastAsiaTheme="minorEastAsia" w:hAnsiTheme="minorHAnsi" w:cstheme="minorBidi"/>
              <w:szCs w:val="22"/>
              <w:lang w:val="sv-SE" w:eastAsia="sv-SE"/>
            </w:rPr>
          </w:rPrChange>
        </w:rPr>
      </w:pPr>
      <w:ins w:id="46" w:author="Ericsson" w:date="2017-04-19T15:26:00Z">
        <w:r w:rsidRPr="00645874">
          <w:rPr>
            <w:lang w:val="en-US"/>
          </w:rPr>
          <w:t>4</w:t>
        </w:r>
        <w:r w:rsidRPr="002D02DD">
          <w:rPr>
            <w:rFonts w:asciiTheme="minorHAnsi" w:eastAsiaTheme="minorEastAsia" w:hAnsiTheme="minorHAnsi" w:cstheme="minorBidi"/>
            <w:szCs w:val="22"/>
            <w:lang w:val="en-US" w:eastAsia="sv-SE"/>
            <w:rPrChange w:id="47" w:author="Ericsson" w:date="2017-05-05T09:28:00Z">
              <w:rPr>
                <w:rFonts w:asciiTheme="minorHAnsi" w:eastAsiaTheme="minorEastAsia" w:hAnsiTheme="minorHAnsi" w:cstheme="minorBidi"/>
                <w:szCs w:val="22"/>
                <w:lang w:val="sv-SE" w:eastAsia="sv-SE"/>
              </w:rPr>
            </w:rPrChange>
          </w:rPr>
          <w:tab/>
        </w:r>
        <w:r w:rsidRPr="00645874">
          <w:rPr>
            <w:lang w:val="en-US"/>
          </w:rPr>
          <w:t>Background</w:t>
        </w:r>
        <w:r>
          <w:tab/>
        </w:r>
        <w:r>
          <w:fldChar w:fldCharType="begin"/>
        </w:r>
        <w:r>
          <w:instrText xml:space="preserve"> PAGEREF _Toc480378901 \h </w:instrText>
        </w:r>
      </w:ins>
      <w:r>
        <w:fldChar w:fldCharType="separate"/>
      </w:r>
      <w:ins w:id="48" w:author="Ericsson" w:date="2017-04-19T15:26:00Z">
        <w:r>
          <w:t>11</w:t>
        </w:r>
        <w:r>
          <w:fldChar w:fldCharType="end"/>
        </w:r>
      </w:ins>
    </w:p>
    <w:p w:rsidR="00876355" w:rsidRPr="002D02DD" w:rsidRDefault="00876355">
      <w:pPr>
        <w:pStyle w:val="TOC2"/>
        <w:rPr>
          <w:ins w:id="49" w:author="Ericsson" w:date="2017-04-19T15:26:00Z"/>
          <w:rFonts w:asciiTheme="minorHAnsi" w:eastAsiaTheme="minorEastAsia" w:hAnsiTheme="minorHAnsi" w:cstheme="minorBidi"/>
          <w:sz w:val="22"/>
          <w:szCs w:val="22"/>
          <w:lang w:val="en-US" w:eastAsia="sv-SE"/>
          <w:rPrChange w:id="50" w:author="Ericsson" w:date="2017-05-05T09:28:00Z">
            <w:rPr>
              <w:ins w:id="51" w:author="Ericsson" w:date="2017-04-19T15:26:00Z"/>
              <w:rFonts w:asciiTheme="minorHAnsi" w:eastAsiaTheme="minorEastAsia" w:hAnsiTheme="minorHAnsi" w:cstheme="minorBidi"/>
              <w:sz w:val="22"/>
              <w:szCs w:val="22"/>
              <w:lang w:val="sv-SE" w:eastAsia="sv-SE"/>
            </w:rPr>
          </w:rPrChange>
        </w:rPr>
      </w:pPr>
      <w:ins w:id="52" w:author="Ericsson" w:date="2017-04-19T15:26:00Z">
        <w:r w:rsidRPr="00645874">
          <w:rPr>
            <w:lang w:val="en-US"/>
          </w:rPr>
          <w:t>4.1</w:t>
        </w:r>
        <w:r w:rsidRPr="002D02DD">
          <w:rPr>
            <w:rFonts w:asciiTheme="minorHAnsi" w:eastAsiaTheme="minorEastAsia" w:hAnsiTheme="minorHAnsi" w:cstheme="minorBidi"/>
            <w:sz w:val="22"/>
            <w:szCs w:val="22"/>
            <w:lang w:val="en-US" w:eastAsia="sv-SE"/>
            <w:rPrChange w:id="53" w:author="Ericsson" w:date="2017-05-05T09:28:00Z">
              <w:rPr>
                <w:rFonts w:asciiTheme="minorHAnsi" w:eastAsiaTheme="minorEastAsia" w:hAnsiTheme="minorHAnsi" w:cstheme="minorBidi"/>
                <w:sz w:val="22"/>
                <w:szCs w:val="22"/>
                <w:lang w:val="sv-SE" w:eastAsia="sv-SE"/>
              </w:rPr>
            </w:rPrChange>
          </w:rPr>
          <w:tab/>
        </w:r>
        <w:r w:rsidRPr="00645874">
          <w:rPr>
            <w:lang w:val="en-US"/>
          </w:rPr>
          <w:t>TR Maintenance</w:t>
        </w:r>
        <w:r>
          <w:tab/>
        </w:r>
        <w:r>
          <w:fldChar w:fldCharType="begin"/>
        </w:r>
        <w:r>
          <w:instrText xml:space="preserve"> PAGEREF _Toc480378902 \h </w:instrText>
        </w:r>
      </w:ins>
      <w:r>
        <w:fldChar w:fldCharType="separate"/>
      </w:r>
      <w:ins w:id="54" w:author="Ericsson" w:date="2017-04-19T15:26:00Z">
        <w:r>
          <w:t>11</w:t>
        </w:r>
        <w:r>
          <w:fldChar w:fldCharType="end"/>
        </w:r>
      </w:ins>
    </w:p>
    <w:p w:rsidR="00876355" w:rsidRPr="002D02DD" w:rsidRDefault="00876355">
      <w:pPr>
        <w:pStyle w:val="TOC1"/>
        <w:rPr>
          <w:ins w:id="55" w:author="Ericsson" w:date="2017-04-19T15:26:00Z"/>
          <w:rFonts w:asciiTheme="minorHAnsi" w:eastAsiaTheme="minorEastAsia" w:hAnsiTheme="minorHAnsi" w:cstheme="minorBidi"/>
          <w:szCs w:val="22"/>
          <w:lang w:val="en-US" w:eastAsia="sv-SE"/>
          <w:rPrChange w:id="56" w:author="Ericsson" w:date="2017-05-05T09:28:00Z">
            <w:rPr>
              <w:ins w:id="57" w:author="Ericsson" w:date="2017-04-19T15:26:00Z"/>
              <w:rFonts w:asciiTheme="minorHAnsi" w:eastAsiaTheme="minorEastAsia" w:hAnsiTheme="minorHAnsi" w:cstheme="minorBidi"/>
              <w:szCs w:val="22"/>
              <w:lang w:val="sv-SE" w:eastAsia="sv-SE"/>
            </w:rPr>
          </w:rPrChange>
        </w:rPr>
      </w:pPr>
      <w:ins w:id="58" w:author="Ericsson" w:date="2017-04-19T15:26:00Z">
        <w:r w:rsidRPr="00645874">
          <w:rPr>
            <w:lang w:val="en-US"/>
          </w:rPr>
          <w:t>5</w:t>
        </w:r>
        <w:r w:rsidRPr="002D02DD">
          <w:rPr>
            <w:rFonts w:asciiTheme="minorHAnsi" w:eastAsiaTheme="minorEastAsia" w:hAnsiTheme="minorHAnsi" w:cstheme="minorBidi"/>
            <w:szCs w:val="22"/>
            <w:lang w:val="en-US" w:eastAsia="sv-SE"/>
            <w:rPrChange w:id="59" w:author="Ericsson" w:date="2017-05-05T09:28:00Z">
              <w:rPr>
                <w:rFonts w:asciiTheme="minorHAnsi" w:eastAsiaTheme="minorEastAsia" w:hAnsiTheme="minorHAnsi" w:cstheme="minorBidi"/>
                <w:szCs w:val="22"/>
                <w:lang w:val="sv-SE" w:eastAsia="sv-SE"/>
              </w:rPr>
            </w:rPrChange>
          </w:rPr>
          <w:tab/>
        </w:r>
        <w:r w:rsidRPr="00645874">
          <w:rPr>
            <w:lang w:val="en-US" w:eastAsia="zh-CN"/>
          </w:rPr>
          <w:t>Intra-b</w:t>
        </w:r>
        <w:r w:rsidRPr="00645874">
          <w:rPr>
            <w:lang w:val="en-US"/>
          </w:rPr>
          <w:t>and Carrier Aggregation</w:t>
        </w:r>
        <w:r w:rsidRPr="00645874">
          <w:rPr>
            <w:lang w:val="en-US" w:eastAsia="zh-CN"/>
          </w:rPr>
          <w:t xml:space="preserve"> including contiguous and non-contiguous spectrum</w:t>
        </w:r>
        <w:r w:rsidRPr="00645874">
          <w:rPr>
            <w:lang w:val="en-US"/>
          </w:rPr>
          <w:t>: General Part</w:t>
        </w:r>
        <w:r>
          <w:tab/>
        </w:r>
        <w:r>
          <w:fldChar w:fldCharType="begin"/>
        </w:r>
        <w:r>
          <w:instrText xml:space="preserve"> PAGEREF _Toc480378903 \h </w:instrText>
        </w:r>
      </w:ins>
      <w:r>
        <w:fldChar w:fldCharType="separate"/>
      </w:r>
      <w:ins w:id="60" w:author="Ericsson" w:date="2017-04-19T15:26:00Z">
        <w:r>
          <w:t>12</w:t>
        </w:r>
        <w:r>
          <w:fldChar w:fldCharType="end"/>
        </w:r>
      </w:ins>
    </w:p>
    <w:p w:rsidR="00876355" w:rsidRPr="002D02DD" w:rsidRDefault="00876355">
      <w:pPr>
        <w:pStyle w:val="TOC1"/>
        <w:rPr>
          <w:ins w:id="61" w:author="Ericsson" w:date="2017-04-19T15:26:00Z"/>
          <w:rFonts w:asciiTheme="minorHAnsi" w:eastAsiaTheme="minorEastAsia" w:hAnsiTheme="minorHAnsi" w:cstheme="minorBidi"/>
          <w:szCs w:val="22"/>
          <w:lang w:val="en-US" w:eastAsia="sv-SE"/>
          <w:rPrChange w:id="62" w:author="Ericsson" w:date="2017-05-05T09:28:00Z">
            <w:rPr>
              <w:ins w:id="63" w:author="Ericsson" w:date="2017-04-19T15:26:00Z"/>
              <w:rFonts w:asciiTheme="minorHAnsi" w:eastAsiaTheme="minorEastAsia" w:hAnsiTheme="minorHAnsi" w:cstheme="minorBidi"/>
              <w:szCs w:val="22"/>
              <w:lang w:val="sv-SE" w:eastAsia="sv-SE"/>
            </w:rPr>
          </w:rPrChange>
        </w:rPr>
      </w:pPr>
      <w:ins w:id="64" w:author="Ericsson" w:date="2017-04-19T15:26:00Z">
        <w:r w:rsidRPr="00645874">
          <w:rPr>
            <w:lang w:val="en-US"/>
          </w:rPr>
          <w:t>6</w:t>
        </w:r>
        <w:r w:rsidRPr="002D02DD">
          <w:rPr>
            <w:rFonts w:asciiTheme="minorHAnsi" w:eastAsiaTheme="minorEastAsia" w:hAnsiTheme="minorHAnsi" w:cstheme="minorBidi"/>
            <w:szCs w:val="22"/>
            <w:lang w:val="en-US" w:eastAsia="sv-SE"/>
            <w:rPrChange w:id="65" w:author="Ericsson" w:date="2017-05-05T09:28:00Z">
              <w:rPr>
                <w:rFonts w:asciiTheme="minorHAnsi" w:eastAsiaTheme="minorEastAsia" w:hAnsiTheme="minorHAnsi" w:cstheme="minorBidi"/>
                <w:szCs w:val="22"/>
                <w:lang w:val="sv-SE" w:eastAsia="sv-SE"/>
              </w:rPr>
            </w:rPrChange>
          </w:rPr>
          <w:tab/>
        </w:r>
        <w:r w:rsidRPr="00645874">
          <w:rPr>
            <w:lang w:val="en-US" w:eastAsia="zh-CN"/>
          </w:rPr>
          <w:t>Intra-b</w:t>
        </w:r>
        <w:r w:rsidRPr="00645874">
          <w:rPr>
            <w:lang w:val="en-US"/>
          </w:rPr>
          <w:t>and Carrier Aggregation</w:t>
        </w:r>
        <w:r w:rsidRPr="00645874">
          <w:rPr>
            <w:lang w:val="en-US" w:eastAsia="zh-CN"/>
          </w:rPr>
          <w:t xml:space="preserve"> including contiguous and non-contiguous spectrum</w:t>
        </w:r>
        <w:r w:rsidRPr="00645874">
          <w:rPr>
            <w:lang w:val="en-US"/>
          </w:rPr>
          <w:t>: Specific Band Combination Part</w:t>
        </w:r>
        <w:r>
          <w:tab/>
        </w:r>
        <w:r>
          <w:fldChar w:fldCharType="begin"/>
        </w:r>
        <w:r>
          <w:instrText xml:space="preserve"> PAGEREF _Toc480378904 \h </w:instrText>
        </w:r>
      </w:ins>
      <w:r>
        <w:fldChar w:fldCharType="separate"/>
      </w:r>
      <w:ins w:id="66" w:author="Ericsson" w:date="2017-04-19T15:26:00Z">
        <w:r>
          <w:t>12</w:t>
        </w:r>
        <w:r>
          <w:fldChar w:fldCharType="end"/>
        </w:r>
      </w:ins>
    </w:p>
    <w:p w:rsidR="00876355" w:rsidRPr="002D02DD" w:rsidRDefault="00876355">
      <w:pPr>
        <w:pStyle w:val="TOC2"/>
        <w:rPr>
          <w:ins w:id="67" w:author="Ericsson" w:date="2017-04-19T15:26:00Z"/>
          <w:rFonts w:asciiTheme="minorHAnsi" w:eastAsiaTheme="minorEastAsia" w:hAnsiTheme="minorHAnsi" w:cstheme="minorBidi"/>
          <w:sz w:val="22"/>
          <w:szCs w:val="22"/>
          <w:lang w:val="en-US" w:eastAsia="sv-SE"/>
          <w:rPrChange w:id="68" w:author="Ericsson" w:date="2017-05-05T09:28:00Z">
            <w:rPr>
              <w:ins w:id="69" w:author="Ericsson" w:date="2017-04-19T15:26:00Z"/>
              <w:rFonts w:asciiTheme="minorHAnsi" w:eastAsiaTheme="minorEastAsia" w:hAnsiTheme="minorHAnsi" w:cstheme="minorBidi"/>
              <w:sz w:val="22"/>
              <w:szCs w:val="22"/>
              <w:lang w:val="sv-SE" w:eastAsia="sv-SE"/>
            </w:rPr>
          </w:rPrChange>
        </w:rPr>
      </w:pPr>
      <w:ins w:id="70" w:author="Ericsson" w:date="2017-04-19T15:26:00Z">
        <w:r w:rsidRPr="00645874">
          <w:rPr>
            <w:lang w:val="en-US"/>
          </w:rPr>
          <w:t>6.1</w:t>
        </w:r>
        <w:r w:rsidRPr="002D02DD">
          <w:rPr>
            <w:rFonts w:asciiTheme="minorHAnsi" w:eastAsiaTheme="minorEastAsia" w:hAnsiTheme="minorHAnsi" w:cstheme="minorBidi"/>
            <w:sz w:val="22"/>
            <w:szCs w:val="22"/>
            <w:lang w:val="en-US" w:eastAsia="sv-SE"/>
            <w:rPrChange w:id="71" w:author="Ericsson" w:date="2017-05-05T09:28:00Z">
              <w:rPr>
                <w:rFonts w:asciiTheme="minorHAnsi" w:eastAsiaTheme="minorEastAsia" w:hAnsiTheme="minorHAnsi" w:cstheme="minorBidi"/>
                <w:sz w:val="22"/>
                <w:szCs w:val="22"/>
                <w:lang w:val="sv-SE" w:eastAsia="sv-SE"/>
              </w:rPr>
            </w:rPrChange>
          </w:rPr>
          <w:tab/>
        </w:r>
        <w:r w:rsidRPr="00645874">
          <w:rPr>
            <w:lang w:val="en-US"/>
          </w:rPr>
          <w:t>CA_</w:t>
        </w:r>
        <w:r w:rsidRPr="00645874">
          <w:rPr>
            <w:lang w:val="en-US" w:eastAsia="zh-CN"/>
          </w:rPr>
          <w:t>66D</w:t>
        </w:r>
        <w:r w:rsidRPr="00645874">
          <w:rPr>
            <w:lang w:val="en-US"/>
          </w:rPr>
          <w:t>_BCS</w:t>
        </w:r>
        <w:r w:rsidRPr="00645874">
          <w:rPr>
            <w:lang w:val="en-US" w:eastAsia="zh-CN"/>
          </w:rPr>
          <w:t>0</w:t>
        </w:r>
        <w:r>
          <w:tab/>
        </w:r>
        <w:r>
          <w:fldChar w:fldCharType="begin"/>
        </w:r>
        <w:r>
          <w:instrText xml:space="preserve"> PAGEREF _Toc480378905 \h </w:instrText>
        </w:r>
      </w:ins>
      <w:r>
        <w:fldChar w:fldCharType="separate"/>
      </w:r>
      <w:ins w:id="72" w:author="Ericsson" w:date="2017-04-19T15:26:00Z">
        <w:r>
          <w:t>12</w:t>
        </w:r>
        <w:r>
          <w:fldChar w:fldCharType="end"/>
        </w:r>
      </w:ins>
    </w:p>
    <w:p w:rsidR="00876355" w:rsidRPr="002D02DD" w:rsidRDefault="00876355">
      <w:pPr>
        <w:pStyle w:val="TOC3"/>
        <w:rPr>
          <w:ins w:id="73" w:author="Ericsson" w:date="2017-04-19T15:26:00Z"/>
          <w:rFonts w:asciiTheme="minorHAnsi" w:eastAsiaTheme="minorEastAsia" w:hAnsiTheme="minorHAnsi" w:cstheme="minorBidi"/>
          <w:sz w:val="22"/>
          <w:szCs w:val="22"/>
          <w:lang w:val="en-US" w:eastAsia="sv-SE"/>
          <w:rPrChange w:id="74" w:author="Ericsson" w:date="2017-05-05T09:28:00Z">
            <w:rPr>
              <w:ins w:id="75" w:author="Ericsson" w:date="2017-04-19T15:26:00Z"/>
              <w:rFonts w:asciiTheme="minorHAnsi" w:eastAsiaTheme="minorEastAsia" w:hAnsiTheme="minorHAnsi" w:cstheme="minorBidi"/>
              <w:sz w:val="22"/>
              <w:szCs w:val="22"/>
              <w:lang w:val="sv-SE" w:eastAsia="sv-SE"/>
            </w:rPr>
          </w:rPrChange>
        </w:rPr>
      </w:pPr>
      <w:ins w:id="76" w:author="Ericsson" w:date="2017-04-19T15:26:00Z">
        <w:r w:rsidRPr="00645874">
          <w:rPr>
            <w:lang w:val="en-US"/>
          </w:rPr>
          <w:t>6.1.1</w:t>
        </w:r>
        <w:r w:rsidRPr="002D02DD">
          <w:rPr>
            <w:rFonts w:asciiTheme="minorHAnsi" w:eastAsiaTheme="minorEastAsia" w:hAnsiTheme="minorHAnsi" w:cstheme="minorBidi"/>
            <w:sz w:val="22"/>
            <w:szCs w:val="22"/>
            <w:lang w:val="en-US" w:eastAsia="sv-SE"/>
            <w:rPrChange w:id="77" w:author="Ericsson" w:date="2017-05-05T09:28:00Z">
              <w:rPr>
                <w:rFonts w:asciiTheme="minorHAnsi" w:eastAsiaTheme="minorEastAsia" w:hAnsiTheme="minorHAnsi" w:cstheme="minorBidi"/>
                <w:sz w:val="22"/>
                <w:szCs w:val="22"/>
                <w:lang w:val="sv-SE" w:eastAsia="sv-SE"/>
              </w:rPr>
            </w:rPrChange>
          </w:rPr>
          <w:tab/>
        </w:r>
        <w:r w:rsidRPr="00645874">
          <w:rPr>
            <w:lang w:val="en-US"/>
          </w:rPr>
          <w:t>Channel bandwidths per operating band for CA</w:t>
        </w:r>
        <w:r>
          <w:tab/>
        </w:r>
        <w:r>
          <w:fldChar w:fldCharType="begin"/>
        </w:r>
        <w:r>
          <w:instrText xml:space="preserve"> PAGEREF _Toc480378906 \h </w:instrText>
        </w:r>
      </w:ins>
      <w:r>
        <w:fldChar w:fldCharType="separate"/>
      </w:r>
      <w:ins w:id="78" w:author="Ericsson" w:date="2017-04-19T15:26:00Z">
        <w:r>
          <w:t>12</w:t>
        </w:r>
        <w:r>
          <w:fldChar w:fldCharType="end"/>
        </w:r>
      </w:ins>
    </w:p>
    <w:p w:rsidR="00876355" w:rsidRPr="002D02DD" w:rsidRDefault="00876355">
      <w:pPr>
        <w:pStyle w:val="TOC3"/>
        <w:rPr>
          <w:ins w:id="79" w:author="Ericsson" w:date="2017-04-19T15:26:00Z"/>
          <w:rFonts w:asciiTheme="minorHAnsi" w:eastAsiaTheme="minorEastAsia" w:hAnsiTheme="minorHAnsi" w:cstheme="minorBidi"/>
          <w:sz w:val="22"/>
          <w:szCs w:val="22"/>
          <w:lang w:val="en-US" w:eastAsia="sv-SE"/>
          <w:rPrChange w:id="80" w:author="Ericsson" w:date="2017-05-05T09:28:00Z">
            <w:rPr>
              <w:ins w:id="81" w:author="Ericsson" w:date="2017-04-19T15:26:00Z"/>
              <w:rFonts w:asciiTheme="minorHAnsi" w:eastAsiaTheme="minorEastAsia" w:hAnsiTheme="minorHAnsi" w:cstheme="minorBidi"/>
              <w:sz w:val="22"/>
              <w:szCs w:val="22"/>
              <w:lang w:val="sv-SE" w:eastAsia="sv-SE"/>
            </w:rPr>
          </w:rPrChange>
        </w:rPr>
      </w:pPr>
      <w:ins w:id="82" w:author="Ericsson" w:date="2017-04-19T15:26:00Z">
        <w:r w:rsidRPr="00645874">
          <w:rPr>
            <w:lang w:val="en-US"/>
          </w:rPr>
          <w:t>6.1.2</w:t>
        </w:r>
        <w:r w:rsidRPr="002D02DD">
          <w:rPr>
            <w:rFonts w:asciiTheme="minorHAnsi" w:eastAsiaTheme="minorEastAsia" w:hAnsiTheme="minorHAnsi" w:cstheme="minorBidi"/>
            <w:sz w:val="22"/>
            <w:szCs w:val="22"/>
            <w:lang w:val="en-US" w:eastAsia="sv-SE"/>
            <w:rPrChange w:id="83" w:author="Ericsson" w:date="2017-05-05T09:28:00Z">
              <w:rPr>
                <w:rFonts w:asciiTheme="minorHAnsi" w:eastAsiaTheme="minorEastAsia" w:hAnsiTheme="minorHAnsi" w:cstheme="minorBidi"/>
                <w:sz w:val="22"/>
                <w:szCs w:val="22"/>
                <w:lang w:val="sv-SE" w:eastAsia="sv-SE"/>
              </w:rPr>
            </w:rPrChange>
          </w:rPr>
          <w:tab/>
        </w:r>
        <w:r w:rsidRPr="00645874">
          <w:rPr>
            <w:lang w:val="en-US"/>
          </w:rPr>
          <w:t>Co-existence studies</w:t>
        </w:r>
        <w:r>
          <w:tab/>
        </w:r>
        <w:r>
          <w:fldChar w:fldCharType="begin"/>
        </w:r>
        <w:r>
          <w:instrText xml:space="preserve"> PAGEREF _Toc480378907 \h </w:instrText>
        </w:r>
      </w:ins>
      <w:r>
        <w:fldChar w:fldCharType="separate"/>
      </w:r>
      <w:ins w:id="84" w:author="Ericsson" w:date="2017-04-19T15:26:00Z">
        <w:r>
          <w:t>12</w:t>
        </w:r>
        <w:r>
          <w:fldChar w:fldCharType="end"/>
        </w:r>
      </w:ins>
    </w:p>
    <w:p w:rsidR="00876355" w:rsidRPr="002D02DD" w:rsidRDefault="00876355">
      <w:pPr>
        <w:pStyle w:val="TOC3"/>
        <w:rPr>
          <w:ins w:id="85" w:author="Ericsson" w:date="2017-04-19T15:26:00Z"/>
          <w:rFonts w:asciiTheme="minorHAnsi" w:eastAsiaTheme="minorEastAsia" w:hAnsiTheme="minorHAnsi" w:cstheme="minorBidi"/>
          <w:sz w:val="22"/>
          <w:szCs w:val="22"/>
          <w:lang w:val="en-US" w:eastAsia="sv-SE"/>
          <w:rPrChange w:id="86" w:author="Ericsson" w:date="2017-05-05T09:28:00Z">
            <w:rPr>
              <w:ins w:id="87" w:author="Ericsson" w:date="2017-04-19T15:26:00Z"/>
              <w:rFonts w:asciiTheme="minorHAnsi" w:eastAsiaTheme="minorEastAsia" w:hAnsiTheme="minorHAnsi" w:cstheme="minorBidi"/>
              <w:sz w:val="22"/>
              <w:szCs w:val="22"/>
              <w:lang w:val="sv-SE" w:eastAsia="sv-SE"/>
            </w:rPr>
          </w:rPrChange>
        </w:rPr>
      </w:pPr>
      <w:ins w:id="88" w:author="Ericsson" w:date="2017-04-19T15:26:00Z">
        <w:r w:rsidRPr="00645874">
          <w:rPr>
            <w:lang w:val="en-US"/>
          </w:rPr>
          <w:t>6.1.3</w:t>
        </w:r>
        <w:r w:rsidRPr="002D02DD">
          <w:rPr>
            <w:rFonts w:asciiTheme="minorHAnsi" w:eastAsiaTheme="minorEastAsia" w:hAnsiTheme="minorHAnsi" w:cstheme="minorBidi"/>
            <w:sz w:val="22"/>
            <w:szCs w:val="22"/>
            <w:lang w:val="en-US" w:eastAsia="sv-SE"/>
            <w:rPrChange w:id="89" w:author="Ericsson" w:date="2017-05-05T09:28:00Z">
              <w:rPr>
                <w:rFonts w:asciiTheme="minorHAnsi" w:eastAsiaTheme="minorEastAsia" w:hAnsiTheme="minorHAnsi" w:cstheme="minorBidi"/>
                <w:sz w:val="22"/>
                <w:szCs w:val="22"/>
                <w:lang w:val="sv-SE" w:eastAsia="sv-SE"/>
              </w:rPr>
            </w:rPrChang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_Toc480378908 \h </w:instrText>
        </w:r>
      </w:ins>
      <w:r>
        <w:fldChar w:fldCharType="separate"/>
      </w:r>
      <w:ins w:id="90" w:author="Ericsson" w:date="2017-04-19T15:26:00Z">
        <w:r>
          <w:t>12</w:t>
        </w:r>
        <w:r>
          <w:fldChar w:fldCharType="end"/>
        </w:r>
      </w:ins>
    </w:p>
    <w:p w:rsidR="00876355" w:rsidRPr="002D02DD" w:rsidRDefault="00876355">
      <w:pPr>
        <w:pStyle w:val="TOC3"/>
        <w:rPr>
          <w:ins w:id="91" w:author="Ericsson" w:date="2017-04-19T15:26:00Z"/>
          <w:rFonts w:asciiTheme="minorHAnsi" w:eastAsiaTheme="minorEastAsia" w:hAnsiTheme="minorHAnsi" w:cstheme="minorBidi"/>
          <w:sz w:val="22"/>
          <w:szCs w:val="22"/>
          <w:lang w:val="en-US" w:eastAsia="sv-SE"/>
          <w:rPrChange w:id="92" w:author="Ericsson" w:date="2017-05-05T09:28:00Z">
            <w:rPr>
              <w:ins w:id="93" w:author="Ericsson" w:date="2017-04-19T15:26:00Z"/>
              <w:rFonts w:asciiTheme="minorHAnsi" w:eastAsiaTheme="minorEastAsia" w:hAnsiTheme="minorHAnsi" w:cstheme="minorBidi"/>
              <w:sz w:val="22"/>
              <w:szCs w:val="22"/>
              <w:lang w:val="sv-SE" w:eastAsia="sv-SE"/>
            </w:rPr>
          </w:rPrChange>
        </w:rPr>
      </w:pPr>
      <w:ins w:id="94" w:author="Ericsson" w:date="2017-04-19T15:26:00Z">
        <w:r w:rsidRPr="00645874">
          <w:rPr>
            <w:lang w:val="en-US"/>
          </w:rPr>
          <w:t>6.1.</w:t>
        </w:r>
        <w:r w:rsidRPr="00645874">
          <w:rPr>
            <w:lang w:val="en-US" w:eastAsia="zh-CN"/>
          </w:rPr>
          <w:t>4</w:t>
        </w:r>
        <w:r w:rsidRPr="002D02DD">
          <w:rPr>
            <w:rFonts w:asciiTheme="minorHAnsi" w:eastAsiaTheme="minorEastAsia" w:hAnsiTheme="minorHAnsi" w:cstheme="minorBidi"/>
            <w:sz w:val="22"/>
            <w:szCs w:val="22"/>
            <w:lang w:val="en-US" w:eastAsia="sv-SE"/>
            <w:rPrChange w:id="95" w:author="Ericsson" w:date="2017-05-05T09:28:00Z">
              <w:rPr>
                <w:rFonts w:asciiTheme="minorHAnsi" w:eastAsiaTheme="minorEastAsia" w:hAnsiTheme="minorHAnsi" w:cstheme="minorBidi"/>
                <w:sz w:val="22"/>
                <w:szCs w:val="22"/>
                <w:lang w:val="sv-SE" w:eastAsia="sv-SE"/>
              </w:rPr>
            </w:rPrChange>
          </w:rPr>
          <w:tab/>
        </w:r>
        <w:r w:rsidRPr="00645874">
          <w:rPr>
            <w:lang w:val="en-US" w:eastAsia="zh-CN"/>
          </w:rPr>
          <w:t>REFSENS requirements</w:t>
        </w:r>
        <w:r>
          <w:tab/>
        </w:r>
        <w:r>
          <w:fldChar w:fldCharType="begin"/>
        </w:r>
        <w:r>
          <w:instrText xml:space="preserve"> PAGEREF _Toc480378909 \h </w:instrText>
        </w:r>
      </w:ins>
      <w:r>
        <w:fldChar w:fldCharType="separate"/>
      </w:r>
      <w:ins w:id="96" w:author="Ericsson" w:date="2017-04-19T15:26:00Z">
        <w:r>
          <w:t>12</w:t>
        </w:r>
        <w:r>
          <w:fldChar w:fldCharType="end"/>
        </w:r>
      </w:ins>
    </w:p>
    <w:p w:rsidR="00876355" w:rsidRPr="002D02DD" w:rsidRDefault="00876355">
      <w:pPr>
        <w:pStyle w:val="TOC3"/>
        <w:rPr>
          <w:ins w:id="97" w:author="Ericsson" w:date="2017-04-19T15:26:00Z"/>
          <w:rFonts w:asciiTheme="minorHAnsi" w:eastAsiaTheme="minorEastAsia" w:hAnsiTheme="minorHAnsi" w:cstheme="minorBidi"/>
          <w:sz w:val="22"/>
          <w:szCs w:val="22"/>
          <w:lang w:val="en-US" w:eastAsia="sv-SE"/>
          <w:rPrChange w:id="98" w:author="Ericsson" w:date="2017-05-05T09:28:00Z">
            <w:rPr>
              <w:ins w:id="99" w:author="Ericsson" w:date="2017-04-19T15:26:00Z"/>
              <w:rFonts w:asciiTheme="minorHAnsi" w:eastAsiaTheme="minorEastAsia" w:hAnsiTheme="minorHAnsi" w:cstheme="minorBidi"/>
              <w:sz w:val="22"/>
              <w:szCs w:val="22"/>
              <w:lang w:val="sv-SE" w:eastAsia="sv-SE"/>
            </w:rPr>
          </w:rPrChange>
        </w:rPr>
      </w:pPr>
      <w:ins w:id="100" w:author="Ericsson" w:date="2017-04-19T15:26:00Z">
        <w:r w:rsidRPr="00645874">
          <w:rPr>
            <w:lang w:val="en-US"/>
          </w:rPr>
          <w:t>6.1.</w:t>
        </w:r>
        <w:r w:rsidRPr="00645874">
          <w:rPr>
            <w:lang w:val="en-US" w:eastAsia="zh-CN"/>
          </w:rPr>
          <w:t>5</w:t>
        </w:r>
        <w:r w:rsidRPr="002D02DD">
          <w:rPr>
            <w:rFonts w:asciiTheme="minorHAnsi" w:eastAsiaTheme="minorEastAsia" w:hAnsiTheme="minorHAnsi" w:cstheme="minorBidi"/>
            <w:sz w:val="22"/>
            <w:szCs w:val="22"/>
            <w:lang w:val="en-US" w:eastAsia="sv-SE"/>
            <w:rPrChange w:id="101" w:author="Ericsson" w:date="2017-05-05T09:28:00Z">
              <w:rPr>
                <w:rFonts w:asciiTheme="minorHAnsi" w:eastAsiaTheme="minorEastAsia" w:hAnsiTheme="minorHAnsi" w:cstheme="minorBidi"/>
                <w:sz w:val="22"/>
                <w:szCs w:val="22"/>
                <w:lang w:val="sv-SE" w:eastAsia="sv-SE"/>
              </w:rPr>
            </w:rPrChange>
          </w:rPr>
          <w:tab/>
        </w:r>
        <w:r w:rsidRPr="00645874">
          <w:rPr>
            <w:lang w:val="en-US" w:eastAsia="zh-CN"/>
          </w:rPr>
          <w:t>Blocking requirements</w:t>
        </w:r>
        <w:r>
          <w:tab/>
        </w:r>
        <w:r>
          <w:fldChar w:fldCharType="begin"/>
        </w:r>
        <w:r>
          <w:instrText xml:space="preserve"> PAGEREF _Toc480378910 \h </w:instrText>
        </w:r>
      </w:ins>
      <w:r>
        <w:fldChar w:fldCharType="separate"/>
      </w:r>
      <w:ins w:id="102" w:author="Ericsson" w:date="2017-04-19T15:26:00Z">
        <w:r>
          <w:t>13</w:t>
        </w:r>
        <w:r>
          <w:fldChar w:fldCharType="end"/>
        </w:r>
      </w:ins>
    </w:p>
    <w:p w:rsidR="00876355" w:rsidRPr="002D02DD" w:rsidRDefault="00876355">
      <w:pPr>
        <w:pStyle w:val="TOC2"/>
        <w:rPr>
          <w:ins w:id="103" w:author="Ericsson" w:date="2017-04-19T15:26:00Z"/>
          <w:rFonts w:asciiTheme="minorHAnsi" w:eastAsiaTheme="minorEastAsia" w:hAnsiTheme="minorHAnsi" w:cstheme="minorBidi"/>
          <w:sz w:val="22"/>
          <w:szCs w:val="22"/>
          <w:lang w:val="en-US" w:eastAsia="sv-SE"/>
          <w:rPrChange w:id="104" w:author="Ericsson" w:date="2017-05-05T09:28:00Z">
            <w:rPr>
              <w:ins w:id="105" w:author="Ericsson" w:date="2017-04-19T15:26:00Z"/>
              <w:rFonts w:asciiTheme="minorHAnsi" w:eastAsiaTheme="minorEastAsia" w:hAnsiTheme="minorHAnsi" w:cstheme="minorBidi"/>
              <w:sz w:val="22"/>
              <w:szCs w:val="22"/>
              <w:lang w:val="sv-SE" w:eastAsia="sv-SE"/>
            </w:rPr>
          </w:rPrChange>
        </w:rPr>
      </w:pPr>
      <w:ins w:id="106" w:author="Ericsson" w:date="2017-04-19T15:26:00Z">
        <w:r w:rsidRPr="00645874">
          <w:rPr>
            <w:lang w:val="en-US"/>
          </w:rPr>
          <w:t>6.2</w:t>
        </w:r>
        <w:r w:rsidRPr="002D02DD">
          <w:rPr>
            <w:rFonts w:asciiTheme="minorHAnsi" w:eastAsiaTheme="minorEastAsia" w:hAnsiTheme="minorHAnsi" w:cstheme="minorBidi"/>
            <w:sz w:val="22"/>
            <w:szCs w:val="22"/>
            <w:lang w:val="en-US" w:eastAsia="sv-SE"/>
            <w:rPrChange w:id="107" w:author="Ericsson" w:date="2017-05-05T09:28:00Z">
              <w:rPr>
                <w:rFonts w:asciiTheme="minorHAnsi" w:eastAsiaTheme="minorEastAsia" w:hAnsiTheme="minorHAnsi" w:cstheme="minorBidi"/>
                <w:sz w:val="22"/>
                <w:szCs w:val="22"/>
                <w:lang w:val="sv-SE" w:eastAsia="sv-SE"/>
              </w:rPr>
            </w:rPrChange>
          </w:rPr>
          <w:tab/>
        </w:r>
        <w:r w:rsidRPr="00645874">
          <w:rPr>
            <w:lang w:val="en-US"/>
          </w:rPr>
          <w:t>CA_</w:t>
        </w:r>
        <w:r w:rsidRPr="00645874">
          <w:rPr>
            <w:lang w:val="en-US" w:eastAsia="zh-CN"/>
          </w:rPr>
          <w:t>66</w:t>
        </w:r>
        <w:r w:rsidRPr="00645874">
          <w:rPr>
            <w:lang w:val="en-US"/>
          </w:rPr>
          <w:t>A-</w:t>
        </w:r>
        <w:r w:rsidRPr="00645874">
          <w:rPr>
            <w:lang w:val="en-US" w:eastAsia="zh-CN"/>
          </w:rPr>
          <w:t>66C</w:t>
        </w:r>
        <w:r w:rsidRPr="00645874">
          <w:rPr>
            <w:lang w:val="en-US"/>
          </w:rPr>
          <w:t>_BCS</w:t>
        </w:r>
        <w:r w:rsidRPr="00645874">
          <w:rPr>
            <w:lang w:val="en-US" w:eastAsia="zh-CN"/>
          </w:rPr>
          <w:t>0</w:t>
        </w:r>
        <w:r>
          <w:tab/>
        </w:r>
        <w:r>
          <w:fldChar w:fldCharType="begin"/>
        </w:r>
        <w:r>
          <w:instrText xml:space="preserve"> PAGEREF _Toc480378911 \h </w:instrText>
        </w:r>
      </w:ins>
      <w:r>
        <w:fldChar w:fldCharType="separate"/>
      </w:r>
      <w:ins w:id="108" w:author="Ericsson" w:date="2017-04-19T15:26:00Z">
        <w:r>
          <w:t>13</w:t>
        </w:r>
        <w:r>
          <w:fldChar w:fldCharType="end"/>
        </w:r>
      </w:ins>
    </w:p>
    <w:p w:rsidR="00876355" w:rsidRPr="002D02DD" w:rsidRDefault="00876355">
      <w:pPr>
        <w:pStyle w:val="TOC3"/>
        <w:rPr>
          <w:ins w:id="109" w:author="Ericsson" w:date="2017-04-19T15:26:00Z"/>
          <w:rFonts w:asciiTheme="minorHAnsi" w:eastAsiaTheme="minorEastAsia" w:hAnsiTheme="minorHAnsi" w:cstheme="minorBidi"/>
          <w:sz w:val="22"/>
          <w:szCs w:val="22"/>
          <w:lang w:val="en-US" w:eastAsia="sv-SE"/>
          <w:rPrChange w:id="110" w:author="Ericsson" w:date="2017-05-05T09:28:00Z">
            <w:rPr>
              <w:ins w:id="111" w:author="Ericsson" w:date="2017-04-19T15:26:00Z"/>
              <w:rFonts w:asciiTheme="minorHAnsi" w:eastAsiaTheme="minorEastAsia" w:hAnsiTheme="minorHAnsi" w:cstheme="minorBidi"/>
              <w:sz w:val="22"/>
              <w:szCs w:val="22"/>
              <w:lang w:val="sv-SE" w:eastAsia="sv-SE"/>
            </w:rPr>
          </w:rPrChange>
        </w:rPr>
      </w:pPr>
      <w:ins w:id="112" w:author="Ericsson" w:date="2017-04-19T15:26:00Z">
        <w:r w:rsidRPr="00645874">
          <w:rPr>
            <w:lang w:val="en-US"/>
          </w:rPr>
          <w:t>6.2.1</w:t>
        </w:r>
        <w:r w:rsidRPr="002D02DD">
          <w:rPr>
            <w:rFonts w:asciiTheme="minorHAnsi" w:eastAsiaTheme="minorEastAsia" w:hAnsiTheme="minorHAnsi" w:cstheme="minorBidi"/>
            <w:sz w:val="22"/>
            <w:szCs w:val="22"/>
            <w:lang w:val="en-US" w:eastAsia="sv-SE"/>
            <w:rPrChange w:id="113" w:author="Ericsson" w:date="2017-05-05T09:28:00Z">
              <w:rPr>
                <w:rFonts w:asciiTheme="minorHAnsi" w:eastAsiaTheme="minorEastAsia" w:hAnsiTheme="minorHAnsi" w:cstheme="minorBidi"/>
                <w:sz w:val="22"/>
                <w:szCs w:val="22"/>
                <w:lang w:val="sv-SE" w:eastAsia="sv-SE"/>
              </w:rPr>
            </w:rPrChange>
          </w:rPr>
          <w:tab/>
        </w:r>
        <w:r w:rsidRPr="00645874">
          <w:rPr>
            <w:lang w:val="en-US"/>
          </w:rPr>
          <w:t>Channel bandwidths per operating band for CA</w:t>
        </w:r>
        <w:r>
          <w:tab/>
        </w:r>
        <w:r>
          <w:fldChar w:fldCharType="begin"/>
        </w:r>
        <w:r>
          <w:instrText xml:space="preserve"> PAGEREF _Toc480378912 \h </w:instrText>
        </w:r>
      </w:ins>
      <w:r>
        <w:fldChar w:fldCharType="separate"/>
      </w:r>
      <w:ins w:id="114" w:author="Ericsson" w:date="2017-04-19T15:26:00Z">
        <w:r>
          <w:t>13</w:t>
        </w:r>
        <w:r>
          <w:fldChar w:fldCharType="end"/>
        </w:r>
      </w:ins>
    </w:p>
    <w:p w:rsidR="00876355" w:rsidRPr="002D02DD" w:rsidRDefault="00876355">
      <w:pPr>
        <w:pStyle w:val="TOC3"/>
        <w:rPr>
          <w:ins w:id="115" w:author="Ericsson" w:date="2017-04-19T15:26:00Z"/>
          <w:rFonts w:asciiTheme="minorHAnsi" w:eastAsiaTheme="minorEastAsia" w:hAnsiTheme="minorHAnsi" w:cstheme="minorBidi"/>
          <w:sz w:val="22"/>
          <w:szCs w:val="22"/>
          <w:lang w:val="en-US" w:eastAsia="sv-SE"/>
          <w:rPrChange w:id="116" w:author="Ericsson" w:date="2017-05-05T09:28:00Z">
            <w:rPr>
              <w:ins w:id="117" w:author="Ericsson" w:date="2017-04-19T15:26:00Z"/>
              <w:rFonts w:asciiTheme="minorHAnsi" w:eastAsiaTheme="minorEastAsia" w:hAnsiTheme="minorHAnsi" w:cstheme="minorBidi"/>
              <w:sz w:val="22"/>
              <w:szCs w:val="22"/>
              <w:lang w:val="sv-SE" w:eastAsia="sv-SE"/>
            </w:rPr>
          </w:rPrChange>
        </w:rPr>
      </w:pPr>
      <w:ins w:id="118" w:author="Ericsson" w:date="2017-04-19T15:26:00Z">
        <w:r>
          <w:t>6.2.2</w:t>
        </w:r>
        <w:r w:rsidRPr="002D02DD">
          <w:rPr>
            <w:rFonts w:asciiTheme="minorHAnsi" w:eastAsiaTheme="minorEastAsia" w:hAnsiTheme="minorHAnsi" w:cstheme="minorBidi"/>
            <w:sz w:val="22"/>
            <w:szCs w:val="22"/>
            <w:lang w:val="en-US" w:eastAsia="sv-SE"/>
            <w:rPrChange w:id="119" w:author="Ericsson" w:date="2017-05-05T09:28: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_Toc480378913 \h </w:instrText>
        </w:r>
      </w:ins>
      <w:r>
        <w:fldChar w:fldCharType="separate"/>
      </w:r>
      <w:ins w:id="120" w:author="Ericsson" w:date="2017-04-19T15:26:00Z">
        <w:r>
          <w:t>13</w:t>
        </w:r>
        <w:r>
          <w:fldChar w:fldCharType="end"/>
        </w:r>
      </w:ins>
    </w:p>
    <w:p w:rsidR="00876355" w:rsidRPr="002D02DD" w:rsidRDefault="00876355">
      <w:pPr>
        <w:pStyle w:val="TOC3"/>
        <w:rPr>
          <w:ins w:id="121" w:author="Ericsson" w:date="2017-04-19T15:26:00Z"/>
          <w:rFonts w:asciiTheme="minorHAnsi" w:eastAsiaTheme="minorEastAsia" w:hAnsiTheme="minorHAnsi" w:cstheme="minorBidi"/>
          <w:sz w:val="22"/>
          <w:szCs w:val="22"/>
          <w:lang w:val="en-US" w:eastAsia="sv-SE"/>
          <w:rPrChange w:id="122" w:author="Ericsson" w:date="2017-05-05T09:28:00Z">
            <w:rPr>
              <w:ins w:id="123" w:author="Ericsson" w:date="2017-04-19T15:26:00Z"/>
              <w:rFonts w:asciiTheme="minorHAnsi" w:eastAsiaTheme="minorEastAsia" w:hAnsiTheme="minorHAnsi" w:cstheme="minorBidi"/>
              <w:sz w:val="22"/>
              <w:szCs w:val="22"/>
              <w:lang w:val="sv-SE" w:eastAsia="sv-SE"/>
            </w:rPr>
          </w:rPrChange>
        </w:rPr>
      </w:pPr>
      <w:ins w:id="124" w:author="Ericsson" w:date="2017-04-19T15:26:00Z">
        <w:r>
          <w:t>6.2.3</w:t>
        </w:r>
        <w:r w:rsidRPr="002D02DD">
          <w:rPr>
            <w:rFonts w:asciiTheme="minorHAnsi" w:eastAsiaTheme="minorEastAsia" w:hAnsiTheme="minorHAnsi" w:cstheme="minorBidi"/>
            <w:sz w:val="22"/>
            <w:szCs w:val="22"/>
            <w:lang w:val="en-US" w:eastAsia="sv-SE"/>
            <w:rPrChange w:id="125" w:author="Ericsson" w:date="2017-05-05T09:28:00Z">
              <w:rPr>
                <w:rFonts w:asciiTheme="minorHAnsi" w:eastAsiaTheme="minorEastAsia" w:hAnsiTheme="minorHAnsi" w:cstheme="minorBidi"/>
                <w:sz w:val="22"/>
                <w:szCs w:val="22"/>
                <w:lang w:val="sv-SE" w:eastAsia="sv-SE"/>
              </w:rPr>
            </w:rPrChange>
          </w:rPr>
          <w:tab/>
        </w:r>
        <w:r>
          <w:t>∆T</w:t>
        </w:r>
        <w:r w:rsidRPr="00645874">
          <w:rPr>
            <w:vertAlign w:val="subscript"/>
          </w:rPr>
          <w:t>IB</w:t>
        </w:r>
        <w:r>
          <w:t xml:space="preserve"> and ∆R</w:t>
        </w:r>
        <w:r w:rsidRPr="00645874">
          <w:rPr>
            <w:vertAlign w:val="subscript"/>
          </w:rPr>
          <w:t>IB</w:t>
        </w:r>
        <w:r>
          <w:t xml:space="preserve"> values</w:t>
        </w:r>
        <w:r>
          <w:tab/>
        </w:r>
        <w:r>
          <w:fldChar w:fldCharType="begin"/>
        </w:r>
        <w:r>
          <w:instrText xml:space="preserve"> PAGEREF _Toc480378914 \h </w:instrText>
        </w:r>
      </w:ins>
      <w:r>
        <w:fldChar w:fldCharType="separate"/>
      </w:r>
      <w:ins w:id="126" w:author="Ericsson" w:date="2017-04-19T15:26:00Z">
        <w:r>
          <w:t>13</w:t>
        </w:r>
        <w:r>
          <w:fldChar w:fldCharType="end"/>
        </w:r>
      </w:ins>
    </w:p>
    <w:p w:rsidR="00876355" w:rsidRPr="002D02DD" w:rsidRDefault="00876355">
      <w:pPr>
        <w:pStyle w:val="TOC3"/>
        <w:rPr>
          <w:ins w:id="127" w:author="Ericsson" w:date="2017-04-19T15:26:00Z"/>
          <w:rFonts w:asciiTheme="minorHAnsi" w:eastAsiaTheme="minorEastAsia" w:hAnsiTheme="minorHAnsi" w:cstheme="minorBidi"/>
          <w:sz w:val="22"/>
          <w:szCs w:val="22"/>
          <w:lang w:val="en-US" w:eastAsia="sv-SE"/>
          <w:rPrChange w:id="128" w:author="Ericsson" w:date="2017-05-05T09:28:00Z">
            <w:rPr>
              <w:ins w:id="129" w:author="Ericsson" w:date="2017-04-19T15:26:00Z"/>
              <w:rFonts w:asciiTheme="minorHAnsi" w:eastAsiaTheme="minorEastAsia" w:hAnsiTheme="minorHAnsi" w:cstheme="minorBidi"/>
              <w:sz w:val="22"/>
              <w:szCs w:val="22"/>
              <w:lang w:val="sv-SE" w:eastAsia="sv-SE"/>
            </w:rPr>
          </w:rPrChange>
        </w:rPr>
      </w:pPr>
      <w:ins w:id="130" w:author="Ericsson" w:date="2017-04-19T15:26:00Z">
        <w:r w:rsidRPr="00645874">
          <w:rPr>
            <w:lang w:val="en-US"/>
          </w:rPr>
          <w:t>6.2.</w:t>
        </w:r>
        <w:r w:rsidRPr="00645874">
          <w:rPr>
            <w:lang w:val="en-US" w:eastAsia="zh-CN"/>
          </w:rPr>
          <w:t>4</w:t>
        </w:r>
        <w:r w:rsidRPr="002D02DD">
          <w:rPr>
            <w:rFonts w:asciiTheme="minorHAnsi" w:eastAsiaTheme="minorEastAsia" w:hAnsiTheme="minorHAnsi" w:cstheme="minorBidi"/>
            <w:sz w:val="22"/>
            <w:szCs w:val="22"/>
            <w:lang w:val="en-US" w:eastAsia="sv-SE"/>
            <w:rPrChange w:id="131" w:author="Ericsson" w:date="2017-05-05T09:28:00Z">
              <w:rPr>
                <w:rFonts w:asciiTheme="minorHAnsi" w:eastAsiaTheme="minorEastAsia" w:hAnsiTheme="minorHAnsi" w:cstheme="minorBidi"/>
                <w:sz w:val="22"/>
                <w:szCs w:val="22"/>
                <w:lang w:val="sv-SE" w:eastAsia="sv-SE"/>
              </w:rPr>
            </w:rPrChange>
          </w:rPr>
          <w:tab/>
        </w:r>
        <w:r w:rsidRPr="00645874">
          <w:rPr>
            <w:lang w:val="en-US" w:eastAsia="zh-CN"/>
          </w:rPr>
          <w:t>REFSENS requirements</w:t>
        </w:r>
        <w:r>
          <w:tab/>
        </w:r>
        <w:r>
          <w:fldChar w:fldCharType="begin"/>
        </w:r>
        <w:r>
          <w:instrText xml:space="preserve"> PAGEREF _Toc480378915 \h </w:instrText>
        </w:r>
      </w:ins>
      <w:r>
        <w:fldChar w:fldCharType="separate"/>
      </w:r>
      <w:ins w:id="132" w:author="Ericsson" w:date="2017-04-19T15:26:00Z">
        <w:r>
          <w:t>14</w:t>
        </w:r>
        <w:r>
          <w:fldChar w:fldCharType="end"/>
        </w:r>
      </w:ins>
    </w:p>
    <w:p w:rsidR="00876355" w:rsidRPr="002D02DD" w:rsidRDefault="00876355">
      <w:pPr>
        <w:pStyle w:val="TOC2"/>
        <w:rPr>
          <w:ins w:id="133" w:author="Ericsson" w:date="2017-04-19T15:26:00Z"/>
          <w:rFonts w:asciiTheme="minorHAnsi" w:eastAsiaTheme="minorEastAsia" w:hAnsiTheme="minorHAnsi" w:cstheme="minorBidi"/>
          <w:sz w:val="22"/>
          <w:szCs w:val="22"/>
          <w:lang w:val="en-US" w:eastAsia="sv-SE"/>
          <w:rPrChange w:id="134" w:author="Ericsson" w:date="2017-05-05T09:28:00Z">
            <w:rPr>
              <w:ins w:id="135" w:author="Ericsson" w:date="2017-04-19T15:26:00Z"/>
              <w:rFonts w:asciiTheme="minorHAnsi" w:eastAsiaTheme="minorEastAsia" w:hAnsiTheme="minorHAnsi" w:cstheme="minorBidi"/>
              <w:sz w:val="22"/>
              <w:szCs w:val="22"/>
              <w:lang w:val="sv-SE" w:eastAsia="sv-SE"/>
            </w:rPr>
          </w:rPrChange>
        </w:rPr>
      </w:pPr>
      <w:ins w:id="136" w:author="Ericsson" w:date="2017-04-19T15:26:00Z">
        <w:r w:rsidRPr="00645874">
          <w:rPr>
            <w:lang w:val="en-US"/>
          </w:rPr>
          <w:t>6.3</w:t>
        </w:r>
        <w:r w:rsidRPr="002D02DD">
          <w:rPr>
            <w:rFonts w:asciiTheme="minorHAnsi" w:eastAsiaTheme="minorEastAsia" w:hAnsiTheme="minorHAnsi" w:cstheme="minorBidi"/>
            <w:sz w:val="22"/>
            <w:szCs w:val="22"/>
            <w:lang w:val="en-US" w:eastAsia="sv-SE"/>
            <w:rPrChange w:id="137" w:author="Ericsson" w:date="2017-05-05T09:28:00Z">
              <w:rPr>
                <w:rFonts w:asciiTheme="minorHAnsi" w:eastAsiaTheme="minorEastAsia" w:hAnsiTheme="minorHAnsi" w:cstheme="minorBidi"/>
                <w:sz w:val="22"/>
                <w:szCs w:val="22"/>
                <w:lang w:val="sv-SE" w:eastAsia="sv-SE"/>
              </w:rPr>
            </w:rPrChange>
          </w:rPr>
          <w:tab/>
        </w:r>
        <w:r w:rsidRPr="00645874">
          <w:rPr>
            <w:lang w:val="en-US" w:eastAsia="zh-TW"/>
          </w:rPr>
          <w:t>CA_7A-7A_BCS2</w:t>
        </w:r>
        <w:r>
          <w:tab/>
        </w:r>
        <w:r>
          <w:fldChar w:fldCharType="begin"/>
        </w:r>
        <w:r>
          <w:instrText xml:space="preserve"> PAGEREF _Toc480378916 \h </w:instrText>
        </w:r>
      </w:ins>
      <w:r>
        <w:fldChar w:fldCharType="separate"/>
      </w:r>
      <w:ins w:id="138" w:author="Ericsson" w:date="2017-04-19T15:26:00Z">
        <w:r>
          <w:t>14</w:t>
        </w:r>
        <w:r>
          <w:fldChar w:fldCharType="end"/>
        </w:r>
      </w:ins>
    </w:p>
    <w:p w:rsidR="00876355" w:rsidRPr="002D02DD" w:rsidRDefault="00876355">
      <w:pPr>
        <w:pStyle w:val="TOC3"/>
        <w:rPr>
          <w:ins w:id="139" w:author="Ericsson" w:date="2017-04-19T15:26:00Z"/>
          <w:rFonts w:asciiTheme="minorHAnsi" w:eastAsiaTheme="minorEastAsia" w:hAnsiTheme="minorHAnsi" w:cstheme="minorBidi"/>
          <w:sz w:val="22"/>
          <w:szCs w:val="22"/>
          <w:lang w:val="en-US" w:eastAsia="sv-SE"/>
          <w:rPrChange w:id="140" w:author="Ericsson" w:date="2017-05-05T09:28:00Z">
            <w:rPr>
              <w:ins w:id="141" w:author="Ericsson" w:date="2017-04-19T15:26:00Z"/>
              <w:rFonts w:asciiTheme="minorHAnsi" w:eastAsiaTheme="minorEastAsia" w:hAnsiTheme="minorHAnsi" w:cstheme="minorBidi"/>
              <w:sz w:val="22"/>
              <w:szCs w:val="22"/>
              <w:lang w:val="sv-SE" w:eastAsia="sv-SE"/>
            </w:rPr>
          </w:rPrChange>
        </w:rPr>
      </w:pPr>
      <w:ins w:id="142" w:author="Ericsson" w:date="2017-04-19T15:26:00Z">
        <w:r w:rsidRPr="00645874">
          <w:rPr>
            <w:lang w:val="en-US"/>
          </w:rPr>
          <w:t>6.3.1</w:t>
        </w:r>
        <w:r w:rsidRPr="002D02DD">
          <w:rPr>
            <w:rFonts w:asciiTheme="minorHAnsi" w:eastAsiaTheme="minorEastAsia" w:hAnsiTheme="minorHAnsi" w:cstheme="minorBidi"/>
            <w:sz w:val="22"/>
            <w:szCs w:val="22"/>
            <w:lang w:val="en-US" w:eastAsia="sv-SE"/>
            <w:rPrChange w:id="143" w:author="Ericsson" w:date="2017-05-05T09:28:00Z">
              <w:rPr>
                <w:rFonts w:asciiTheme="minorHAnsi" w:eastAsiaTheme="minorEastAsia" w:hAnsiTheme="minorHAnsi" w:cstheme="minorBidi"/>
                <w:sz w:val="22"/>
                <w:szCs w:val="22"/>
                <w:lang w:val="sv-SE" w:eastAsia="sv-SE"/>
              </w:rPr>
            </w:rPrChange>
          </w:rPr>
          <w:tab/>
        </w:r>
        <w:r w:rsidRPr="00645874">
          <w:rPr>
            <w:lang w:val="en-US"/>
          </w:rPr>
          <w:t xml:space="preserve"> </w:t>
        </w:r>
        <w:r w:rsidRPr="00645874">
          <w:rPr>
            <w:lang w:val="en-US" w:eastAsia="zh-TW"/>
          </w:rPr>
          <w:t>Channel bandwidths per operating band for CA</w:t>
        </w:r>
        <w:r>
          <w:tab/>
        </w:r>
        <w:r>
          <w:fldChar w:fldCharType="begin"/>
        </w:r>
        <w:r>
          <w:instrText xml:space="preserve"> PAGEREF _Toc480378917 \h </w:instrText>
        </w:r>
      </w:ins>
      <w:r>
        <w:fldChar w:fldCharType="separate"/>
      </w:r>
      <w:ins w:id="144" w:author="Ericsson" w:date="2017-04-19T15:26:00Z">
        <w:r>
          <w:t>14</w:t>
        </w:r>
        <w:r>
          <w:fldChar w:fldCharType="end"/>
        </w:r>
      </w:ins>
    </w:p>
    <w:p w:rsidR="00876355" w:rsidRPr="002D02DD" w:rsidRDefault="00876355">
      <w:pPr>
        <w:pStyle w:val="TOC3"/>
        <w:rPr>
          <w:ins w:id="145" w:author="Ericsson" w:date="2017-04-19T15:26:00Z"/>
          <w:rFonts w:asciiTheme="minorHAnsi" w:eastAsiaTheme="minorEastAsia" w:hAnsiTheme="minorHAnsi" w:cstheme="minorBidi"/>
          <w:sz w:val="22"/>
          <w:szCs w:val="22"/>
          <w:lang w:val="en-US" w:eastAsia="sv-SE"/>
          <w:rPrChange w:id="146" w:author="Ericsson" w:date="2017-05-05T09:28:00Z">
            <w:rPr>
              <w:ins w:id="147" w:author="Ericsson" w:date="2017-04-19T15:26:00Z"/>
              <w:rFonts w:asciiTheme="minorHAnsi" w:eastAsiaTheme="minorEastAsia" w:hAnsiTheme="minorHAnsi" w:cstheme="minorBidi"/>
              <w:sz w:val="22"/>
              <w:szCs w:val="22"/>
              <w:lang w:val="sv-SE" w:eastAsia="sv-SE"/>
            </w:rPr>
          </w:rPrChange>
        </w:rPr>
      </w:pPr>
      <w:ins w:id="148" w:author="Ericsson" w:date="2017-04-19T15:26:00Z">
        <w:r w:rsidRPr="00645874">
          <w:rPr>
            <w:lang w:val="en-US"/>
          </w:rPr>
          <w:t>6.3.</w:t>
        </w:r>
        <w:r w:rsidRPr="00645874">
          <w:rPr>
            <w:lang w:val="en-US" w:eastAsia="zh-TW"/>
          </w:rPr>
          <w:t>2</w:t>
        </w:r>
        <w:r w:rsidRPr="002D02DD">
          <w:rPr>
            <w:rFonts w:asciiTheme="minorHAnsi" w:eastAsiaTheme="minorEastAsia" w:hAnsiTheme="minorHAnsi" w:cstheme="minorBidi"/>
            <w:sz w:val="22"/>
            <w:szCs w:val="22"/>
            <w:lang w:val="en-US" w:eastAsia="sv-SE"/>
            <w:rPrChange w:id="149" w:author="Ericsson" w:date="2017-05-05T09:28:00Z">
              <w:rPr>
                <w:rFonts w:asciiTheme="minorHAnsi" w:eastAsiaTheme="minorEastAsia" w:hAnsiTheme="minorHAnsi" w:cstheme="minorBidi"/>
                <w:sz w:val="22"/>
                <w:szCs w:val="22"/>
                <w:lang w:val="sv-SE" w:eastAsia="sv-SE"/>
              </w:rPr>
            </w:rPrChange>
          </w:rPr>
          <w:tab/>
        </w:r>
        <w:r w:rsidRPr="00645874">
          <w:rPr>
            <w:lang w:val="en-US"/>
          </w:rPr>
          <w:t xml:space="preserve"> </w:t>
        </w:r>
        <w:r w:rsidRPr="00645874">
          <w:rPr>
            <w:lang w:val="en-US" w:eastAsia="zh-TW"/>
          </w:rPr>
          <w:t>Co-existence studies</w:t>
        </w:r>
        <w:r>
          <w:tab/>
        </w:r>
        <w:r>
          <w:fldChar w:fldCharType="begin"/>
        </w:r>
        <w:r>
          <w:instrText xml:space="preserve"> PAGEREF _Toc480378918 \h </w:instrText>
        </w:r>
      </w:ins>
      <w:r>
        <w:fldChar w:fldCharType="separate"/>
      </w:r>
      <w:ins w:id="150" w:author="Ericsson" w:date="2017-04-19T15:26:00Z">
        <w:r>
          <w:t>14</w:t>
        </w:r>
        <w:r>
          <w:fldChar w:fldCharType="end"/>
        </w:r>
      </w:ins>
    </w:p>
    <w:p w:rsidR="00876355" w:rsidRPr="002D02DD" w:rsidRDefault="00876355">
      <w:pPr>
        <w:pStyle w:val="TOC3"/>
        <w:rPr>
          <w:ins w:id="151" w:author="Ericsson" w:date="2017-04-19T15:26:00Z"/>
          <w:rFonts w:asciiTheme="minorHAnsi" w:eastAsiaTheme="minorEastAsia" w:hAnsiTheme="minorHAnsi" w:cstheme="minorBidi"/>
          <w:sz w:val="22"/>
          <w:szCs w:val="22"/>
          <w:lang w:val="en-US" w:eastAsia="sv-SE"/>
          <w:rPrChange w:id="152" w:author="Ericsson" w:date="2017-05-05T09:28:00Z">
            <w:rPr>
              <w:ins w:id="153" w:author="Ericsson" w:date="2017-04-19T15:26:00Z"/>
              <w:rFonts w:asciiTheme="minorHAnsi" w:eastAsiaTheme="minorEastAsia" w:hAnsiTheme="minorHAnsi" w:cstheme="minorBidi"/>
              <w:sz w:val="22"/>
              <w:szCs w:val="22"/>
              <w:lang w:val="sv-SE" w:eastAsia="sv-SE"/>
            </w:rPr>
          </w:rPrChange>
        </w:rPr>
      </w:pPr>
      <w:ins w:id="154" w:author="Ericsson" w:date="2017-04-19T15:26:00Z">
        <w:r w:rsidRPr="00645874">
          <w:rPr>
            <w:lang w:val="en-US"/>
          </w:rPr>
          <w:t>6.3.</w:t>
        </w:r>
        <w:r w:rsidRPr="00645874">
          <w:rPr>
            <w:lang w:val="en-US" w:eastAsia="zh-TW"/>
          </w:rPr>
          <w:t>3</w:t>
        </w:r>
        <w:r w:rsidRPr="002D02DD">
          <w:rPr>
            <w:rFonts w:asciiTheme="minorHAnsi" w:eastAsiaTheme="minorEastAsia" w:hAnsiTheme="minorHAnsi" w:cstheme="minorBidi"/>
            <w:sz w:val="22"/>
            <w:szCs w:val="22"/>
            <w:lang w:val="en-US" w:eastAsia="sv-SE"/>
            <w:rPrChange w:id="155" w:author="Ericsson" w:date="2017-05-05T09:28:00Z">
              <w:rPr>
                <w:rFonts w:asciiTheme="minorHAnsi" w:eastAsiaTheme="minorEastAsia" w:hAnsiTheme="minorHAnsi" w:cstheme="minorBidi"/>
                <w:sz w:val="22"/>
                <w:szCs w:val="22"/>
                <w:lang w:val="sv-SE" w:eastAsia="sv-SE"/>
              </w:rPr>
            </w:rPrChange>
          </w:rPr>
          <w:tab/>
        </w:r>
        <w:r w:rsidRPr="00645874">
          <w:rPr>
            <w:lang w:val="en-US"/>
          </w:rPr>
          <w:t xml:space="preserve"> </w:t>
        </w:r>
        <w:r w:rsidRPr="00645874">
          <w:rPr>
            <w:lang w:val="en-US" w:eastAsia="zh-TW"/>
          </w:rPr>
          <w:t>∆TIB and ∆RIB values</w:t>
        </w:r>
        <w:r>
          <w:tab/>
        </w:r>
        <w:r>
          <w:fldChar w:fldCharType="begin"/>
        </w:r>
        <w:r>
          <w:instrText xml:space="preserve"> PAGEREF _Toc480378919 \h </w:instrText>
        </w:r>
      </w:ins>
      <w:r>
        <w:fldChar w:fldCharType="separate"/>
      </w:r>
      <w:ins w:id="156" w:author="Ericsson" w:date="2017-04-19T15:26:00Z">
        <w:r>
          <w:t>14</w:t>
        </w:r>
        <w:r>
          <w:fldChar w:fldCharType="end"/>
        </w:r>
      </w:ins>
    </w:p>
    <w:p w:rsidR="00876355" w:rsidRDefault="00876355">
      <w:pPr>
        <w:pStyle w:val="TOC3"/>
        <w:rPr>
          <w:ins w:id="157" w:author="Ericsson" w:date="2017-04-19T15:26:00Z"/>
          <w:rFonts w:asciiTheme="minorHAnsi" w:eastAsiaTheme="minorEastAsia" w:hAnsiTheme="minorHAnsi" w:cstheme="minorBidi"/>
          <w:sz w:val="22"/>
          <w:szCs w:val="22"/>
          <w:lang w:val="sv-SE" w:eastAsia="sv-SE"/>
        </w:rPr>
      </w:pPr>
      <w:ins w:id="158" w:author="Ericsson" w:date="2017-04-19T15:26:00Z">
        <w:r w:rsidRPr="00645874">
          <w:rPr>
            <w:lang w:val="en-US"/>
          </w:rPr>
          <w:t>6.3.</w:t>
        </w:r>
        <w:r w:rsidRPr="00645874">
          <w:rPr>
            <w:lang w:val="en-US" w:eastAsia="zh-TW"/>
          </w:rPr>
          <w:t>4</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REFSENS requirements</w:t>
        </w:r>
        <w:r>
          <w:tab/>
        </w:r>
        <w:r>
          <w:fldChar w:fldCharType="begin"/>
        </w:r>
        <w:r>
          <w:instrText xml:space="preserve"> PAGEREF _Toc480378920 \h </w:instrText>
        </w:r>
      </w:ins>
      <w:r>
        <w:fldChar w:fldCharType="separate"/>
      </w:r>
      <w:ins w:id="159" w:author="Ericsson" w:date="2017-04-19T15:26:00Z">
        <w:r>
          <w:t>14</w:t>
        </w:r>
        <w:r>
          <w:fldChar w:fldCharType="end"/>
        </w:r>
      </w:ins>
    </w:p>
    <w:p w:rsidR="00876355" w:rsidRDefault="00876355">
      <w:pPr>
        <w:pStyle w:val="TOC2"/>
        <w:rPr>
          <w:ins w:id="160" w:author="Ericsson" w:date="2017-04-19T15:26:00Z"/>
          <w:rFonts w:asciiTheme="minorHAnsi" w:eastAsiaTheme="minorEastAsia" w:hAnsiTheme="minorHAnsi" w:cstheme="minorBidi"/>
          <w:sz w:val="22"/>
          <w:szCs w:val="22"/>
          <w:lang w:val="sv-SE" w:eastAsia="sv-SE"/>
        </w:rPr>
      </w:pPr>
      <w:ins w:id="161" w:author="Ericsson" w:date="2017-04-19T15:26:00Z">
        <w:r w:rsidRPr="00645874">
          <w:rPr>
            <w:lang w:val="en-US"/>
          </w:rPr>
          <w:t>6.</w:t>
        </w:r>
        <w:r w:rsidRPr="00645874">
          <w:rPr>
            <w:lang w:val="en-US" w:eastAsia="zh-CN"/>
          </w:rPr>
          <w:t>4</w:t>
        </w:r>
        <w:r>
          <w:rPr>
            <w:rFonts w:asciiTheme="minorHAnsi" w:eastAsiaTheme="minorEastAsia" w:hAnsiTheme="minorHAnsi" w:cstheme="minorBidi"/>
            <w:sz w:val="22"/>
            <w:szCs w:val="22"/>
            <w:lang w:val="sv-SE" w:eastAsia="sv-SE"/>
          </w:rPr>
          <w:tab/>
        </w:r>
        <w:r w:rsidRPr="00645874">
          <w:rPr>
            <w:lang w:val="en-US"/>
          </w:rPr>
          <w:t>CA</w:t>
        </w:r>
        <w:r w:rsidRPr="00645874">
          <w:rPr>
            <w:lang w:val="en-US" w:eastAsia="zh-CN"/>
          </w:rPr>
          <w:t>_42F</w:t>
        </w:r>
        <w:r w:rsidRPr="00645874">
          <w:rPr>
            <w:lang w:val="en-US"/>
          </w:rPr>
          <w:t>_BCS</w:t>
        </w:r>
        <w:r w:rsidRPr="00645874">
          <w:rPr>
            <w:lang w:val="en-US" w:eastAsia="zh-CN"/>
          </w:rPr>
          <w:t>0</w:t>
        </w:r>
        <w:r>
          <w:tab/>
        </w:r>
        <w:r>
          <w:fldChar w:fldCharType="begin"/>
        </w:r>
        <w:r>
          <w:instrText xml:space="preserve"> PAGEREF _Toc480378921 \h </w:instrText>
        </w:r>
      </w:ins>
      <w:r>
        <w:fldChar w:fldCharType="separate"/>
      </w:r>
      <w:ins w:id="162" w:author="Ericsson" w:date="2017-04-19T15:26:00Z">
        <w:r>
          <w:t>14</w:t>
        </w:r>
        <w:r>
          <w:fldChar w:fldCharType="end"/>
        </w:r>
      </w:ins>
    </w:p>
    <w:p w:rsidR="00876355" w:rsidRDefault="00876355">
      <w:pPr>
        <w:pStyle w:val="TOC3"/>
        <w:rPr>
          <w:ins w:id="163" w:author="Ericsson" w:date="2017-04-19T15:26:00Z"/>
          <w:rFonts w:asciiTheme="minorHAnsi" w:eastAsiaTheme="minorEastAsia" w:hAnsiTheme="minorHAnsi" w:cstheme="minorBidi"/>
          <w:sz w:val="22"/>
          <w:szCs w:val="22"/>
          <w:lang w:val="sv-SE" w:eastAsia="sv-SE"/>
        </w:rPr>
      </w:pPr>
      <w:ins w:id="164" w:author="Ericsson" w:date="2017-04-19T15:26:00Z">
        <w:r w:rsidRPr="00645874">
          <w:rPr>
            <w:lang w:val="en-US"/>
          </w:rPr>
          <w:t>6.</w:t>
        </w:r>
        <w:r w:rsidRPr="00645874">
          <w:rPr>
            <w:lang w:val="en-US" w:eastAsia="zh-CN"/>
          </w:rPr>
          <w:t>4</w:t>
        </w:r>
        <w:r w:rsidRPr="00645874">
          <w:rPr>
            <w:lang w:val="en-US"/>
          </w:rPr>
          <w:t>.1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_Toc480378922 \h </w:instrText>
        </w:r>
      </w:ins>
      <w:r>
        <w:fldChar w:fldCharType="separate"/>
      </w:r>
      <w:ins w:id="165" w:author="Ericsson" w:date="2017-04-19T15:26:00Z">
        <w:r>
          <w:t>14</w:t>
        </w:r>
        <w:r>
          <w:fldChar w:fldCharType="end"/>
        </w:r>
      </w:ins>
    </w:p>
    <w:p w:rsidR="00876355" w:rsidRDefault="00876355">
      <w:pPr>
        <w:pStyle w:val="TOC3"/>
        <w:rPr>
          <w:ins w:id="166" w:author="Ericsson" w:date="2017-04-19T15:26:00Z"/>
          <w:rFonts w:asciiTheme="minorHAnsi" w:eastAsiaTheme="minorEastAsia" w:hAnsiTheme="minorHAnsi" w:cstheme="minorBidi"/>
          <w:sz w:val="22"/>
          <w:szCs w:val="22"/>
          <w:lang w:val="sv-SE" w:eastAsia="sv-SE"/>
        </w:rPr>
      </w:pPr>
      <w:ins w:id="167" w:author="Ericsson" w:date="2017-04-19T15:26:00Z">
        <w:r>
          <w:t>6.</w:t>
        </w:r>
        <w:r>
          <w:rPr>
            <w:lang w:eastAsia="zh-CN"/>
          </w:rPr>
          <w:t>4</w:t>
        </w:r>
        <w:r>
          <w:t>.2</w:t>
        </w:r>
        <w:r>
          <w:rPr>
            <w:rFonts w:asciiTheme="minorHAnsi" w:eastAsiaTheme="minorEastAsia" w:hAnsiTheme="minorHAnsi" w:cstheme="minorBidi"/>
            <w:sz w:val="22"/>
            <w:szCs w:val="22"/>
            <w:lang w:val="sv-SE" w:eastAsia="sv-SE"/>
          </w:rPr>
          <w:tab/>
        </w:r>
        <w:r>
          <w:t>Co-existence studies</w:t>
        </w:r>
        <w:r>
          <w:tab/>
        </w:r>
        <w:r>
          <w:fldChar w:fldCharType="begin"/>
        </w:r>
        <w:r>
          <w:instrText xml:space="preserve"> PAGEREF _Toc480378923 \h </w:instrText>
        </w:r>
      </w:ins>
      <w:r>
        <w:fldChar w:fldCharType="separate"/>
      </w:r>
      <w:ins w:id="168" w:author="Ericsson" w:date="2017-04-19T15:26:00Z">
        <w:r>
          <w:t>15</w:t>
        </w:r>
        <w:r>
          <w:fldChar w:fldCharType="end"/>
        </w:r>
      </w:ins>
    </w:p>
    <w:p w:rsidR="00876355" w:rsidRDefault="00876355">
      <w:pPr>
        <w:pStyle w:val="TOC3"/>
        <w:rPr>
          <w:ins w:id="169" w:author="Ericsson" w:date="2017-04-19T15:26:00Z"/>
          <w:rFonts w:asciiTheme="minorHAnsi" w:eastAsiaTheme="minorEastAsia" w:hAnsiTheme="minorHAnsi" w:cstheme="minorBidi"/>
          <w:sz w:val="22"/>
          <w:szCs w:val="22"/>
          <w:lang w:val="sv-SE" w:eastAsia="sv-SE"/>
        </w:rPr>
      </w:pPr>
      <w:ins w:id="170" w:author="Ericsson" w:date="2017-04-19T15:26:00Z">
        <w:r w:rsidRPr="00645874">
          <w:rPr>
            <w:lang w:val="en-US"/>
          </w:rPr>
          <w:t>6.</w:t>
        </w:r>
        <w:r w:rsidRPr="00645874">
          <w:rPr>
            <w:lang w:val="en-US" w:eastAsia="zh-CN"/>
          </w:rPr>
          <w:t>4</w:t>
        </w:r>
        <w:r w:rsidRPr="00645874">
          <w:rPr>
            <w:lang w:val="en-US"/>
          </w:rPr>
          <w:t>.3</w:t>
        </w:r>
        <w:r>
          <w:rPr>
            <w:rFonts w:asciiTheme="minorHAnsi" w:eastAsiaTheme="minorEastAsia" w:hAnsiTheme="minorHAnsi" w:cstheme="minorBidi"/>
            <w:sz w:val="22"/>
            <w:szCs w:val="22"/>
            <w:lang w:val="sv-SE" w:eastAsia="sv-S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_Toc480378924 \h </w:instrText>
        </w:r>
      </w:ins>
      <w:r>
        <w:fldChar w:fldCharType="separate"/>
      </w:r>
      <w:ins w:id="171" w:author="Ericsson" w:date="2017-04-19T15:26:00Z">
        <w:r>
          <w:t>15</w:t>
        </w:r>
        <w:r>
          <w:fldChar w:fldCharType="end"/>
        </w:r>
      </w:ins>
    </w:p>
    <w:p w:rsidR="00876355" w:rsidRDefault="00876355">
      <w:pPr>
        <w:pStyle w:val="TOC3"/>
        <w:rPr>
          <w:ins w:id="172" w:author="Ericsson" w:date="2017-04-19T15:26:00Z"/>
          <w:rFonts w:asciiTheme="minorHAnsi" w:eastAsiaTheme="minorEastAsia" w:hAnsiTheme="minorHAnsi" w:cstheme="minorBidi"/>
          <w:sz w:val="22"/>
          <w:szCs w:val="22"/>
          <w:lang w:val="sv-SE" w:eastAsia="sv-SE"/>
        </w:rPr>
      </w:pPr>
      <w:ins w:id="173" w:author="Ericsson" w:date="2017-04-19T15:26:00Z">
        <w:r w:rsidRPr="00645874">
          <w:rPr>
            <w:lang w:val="en-US"/>
          </w:rPr>
          <w:t>6.4.4</w:t>
        </w:r>
        <w:r>
          <w:rPr>
            <w:rFonts w:asciiTheme="minorHAnsi" w:eastAsiaTheme="minorEastAsia" w:hAnsiTheme="minorHAnsi" w:cstheme="minorBidi"/>
            <w:sz w:val="22"/>
            <w:szCs w:val="22"/>
            <w:lang w:val="sv-SE" w:eastAsia="sv-SE"/>
          </w:rPr>
          <w:tab/>
        </w:r>
        <w:r w:rsidRPr="00645874">
          <w:rPr>
            <w:lang w:val="en-US"/>
          </w:rPr>
          <w:t>REFSENS requirements</w:t>
        </w:r>
        <w:r>
          <w:tab/>
        </w:r>
        <w:r>
          <w:fldChar w:fldCharType="begin"/>
        </w:r>
        <w:r>
          <w:instrText xml:space="preserve"> PAGEREF _Toc480378925 \h </w:instrText>
        </w:r>
      </w:ins>
      <w:r>
        <w:fldChar w:fldCharType="separate"/>
      </w:r>
      <w:ins w:id="174" w:author="Ericsson" w:date="2017-04-19T15:26:00Z">
        <w:r>
          <w:t>15</w:t>
        </w:r>
        <w:r>
          <w:fldChar w:fldCharType="end"/>
        </w:r>
      </w:ins>
    </w:p>
    <w:p w:rsidR="00876355" w:rsidRDefault="00876355">
      <w:pPr>
        <w:pStyle w:val="TOC3"/>
        <w:rPr>
          <w:ins w:id="175" w:author="Ericsson" w:date="2017-04-19T15:26:00Z"/>
          <w:rFonts w:asciiTheme="minorHAnsi" w:eastAsiaTheme="minorEastAsia" w:hAnsiTheme="minorHAnsi" w:cstheme="minorBidi"/>
          <w:sz w:val="22"/>
          <w:szCs w:val="22"/>
          <w:lang w:val="sv-SE" w:eastAsia="sv-SE"/>
        </w:rPr>
      </w:pPr>
      <w:ins w:id="176" w:author="Ericsson" w:date="2017-04-19T15:26:00Z">
        <w:r w:rsidRPr="00645874">
          <w:rPr>
            <w:lang w:val="en-US"/>
          </w:rPr>
          <w:t>6.4.5</w:t>
        </w:r>
        <w:r>
          <w:rPr>
            <w:rFonts w:asciiTheme="minorHAnsi" w:eastAsiaTheme="minorEastAsia" w:hAnsiTheme="minorHAnsi" w:cstheme="minorBidi"/>
            <w:sz w:val="22"/>
            <w:szCs w:val="22"/>
            <w:lang w:val="sv-SE" w:eastAsia="sv-SE"/>
          </w:rPr>
          <w:tab/>
        </w:r>
        <w:r w:rsidRPr="00645874">
          <w:rPr>
            <w:lang w:val="en-US"/>
          </w:rPr>
          <w:t>Maximum input level</w:t>
        </w:r>
        <w:r>
          <w:tab/>
        </w:r>
        <w:r>
          <w:fldChar w:fldCharType="begin"/>
        </w:r>
        <w:r>
          <w:instrText xml:space="preserve"> PAGEREF _Toc480378926 \h </w:instrText>
        </w:r>
      </w:ins>
      <w:r>
        <w:fldChar w:fldCharType="separate"/>
      </w:r>
      <w:ins w:id="177" w:author="Ericsson" w:date="2017-04-19T15:26:00Z">
        <w:r>
          <w:t>15</w:t>
        </w:r>
        <w:r>
          <w:fldChar w:fldCharType="end"/>
        </w:r>
      </w:ins>
    </w:p>
    <w:p w:rsidR="00876355" w:rsidRDefault="00876355">
      <w:pPr>
        <w:pStyle w:val="TOC3"/>
        <w:rPr>
          <w:ins w:id="178" w:author="Ericsson" w:date="2017-04-19T15:26:00Z"/>
          <w:rFonts w:asciiTheme="minorHAnsi" w:eastAsiaTheme="minorEastAsia" w:hAnsiTheme="minorHAnsi" w:cstheme="minorBidi"/>
          <w:sz w:val="22"/>
          <w:szCs w:val="22"/>
          <w:lang w:val="sv-SE" w:eastAsia="sv-SE"/>
        </w:rPr>
      </w:pPr>
      <w:ins w:id="179" w:author="Ericsson" w:date="2017-04-19T15:26:00Z">
        <w:r w:rsidRPr="00645874">
          <w:rPr>
            <w:lang w:val="en-US"/>
          </w:rPr>
          <w:t>6.4.</w:t>
        </w:r>
        <w:r w:rsidRPr="00645874">
          <w:rPr>
            <w:lang w:val="en-US" w:eastAsia="zh-CN"/>
          </w:rPr>
          <w:t>6</w:t>
        </w:r>
        <w:r>
          <w:rPr>
            <w:rFonts w:asciiTheme="minorHAnsi" w:eastAsiaTheme="minorEastAsia" w:hAnsiTheme="minorHAnsi" w:cstheme="minorBidi"/>
            <w:sz w:val="22"/>
            <w:szCs w:val="22"/>
            <w:lang w:val="sv-SE" w:eastAsia="sv-SE"/>
          </w:rPr>
          <w:tab/>
        </w:r>
        <w:r w:rsidRPr="00645874">
          <w:rPr>
            <w:lang w:val="en-US" w:eastAsia="zh-CN"/>
          </w:rPr>
          <w:t>Adjacent channel selectivity</w:t>
        </w:r>
        <w:r>
          <w:tab/>
        </w:r>
        <w:r>
          <w:fldChar w:fldCharType="begin"/>
        </w:r>
        <w:r>
          <w:instrText xml:space="preserve"> PAGEREF _Toc480378927 \h </w:instrText>
        </w:r>
      </w:ins>
      <w:r>
        <w:fldChar w:fldCharType="separate"/>
      </w:r>
      <w:ins w:id="180" w:author="Ericsson" w:date="2017-04-19T15:26:00Z">
        <w:r>
          <w:t>15</w:t>
        </w:r>
        <w:r>
          <w:fldChar w:fldCharType="end"/>
        </w:r>
      </w:ins>
    </w:p>
    <w:p w:rsidR="00876355" w:rsidRDefault="00876355">
      <w:pPr>
        <w:pStyle w:val="TOC3"/>
        <w:rPr>
          <w:ins w:id="181" w:author="Ericsson" w:date="2017-04-19T15:26:00Z"/>
          <w:rFonts w:asciiTheme="minorHAnsi" w:eastAsiaTheme="minorEastAsia" w:hAnsiTheme="minorHAnsi" w:cstheme="minorBidi"/>
          <w:sz w:val="22"/>
          <w:szCs w:val="22"/>
          <w:lang w:val="sv-SE" w:eastAsia="sv-SE"/>
        </w:rPr>
      </w:pPr>
      <w:ins w:id="182" w:author="Ericsson" w:date="2017-04-19T15:26:00Z">
        <w:r w:rsidRPr="00645874">
          <w:rPr>
            <w:lang w:val="en-US"/>
          </w:rPr>
          <w:t>6.4.</w:t>
        </w:r>
        <w:r w:rsidRPr="00645874">
          <w:rPr>
            <w:lang w:val="en-US" w:eastAsia="zh-CN"/>
          </w:rPr>
          <w:t>7</w:t>
        </w:r>
        <w:r>
          <w:rPr>
            <w:rFonts w:asciiTheme="minorHAnsi" w:eastAsiaTheme="minorEastAsia" w:hAnsiTheme="minorHAnsi" w:cstheme="minorBidi"/>
            <w:sz w:val="22"/>
            <w:szCs w:val="22"/>
            <w:lang w:val="sv-SE" w:eastAsia="sv-SE"/>
          </w:rPr>
          <w:tab/>
        </w:r>
        <w:r w:rsidRPr="00645874">
          <w:rPr>
            <w:lang w:val="en-US" w:eastAsia="zh-CN"/>
          </w:rPr>
          <w:t>Blocking characteristics</w:t>
        </w:r>
        <w:r>
          <w:tab/>
        </w:r>
        <w:r>
          <w:fldChar w:fldCharType="begin"/>
        </w:r>
        <w:r>
          <w:instrText xml:space="preserve"> PAGEREF _Toc480378928 \h </w:instrText>
        </w:r>
      </w:ins>
      <w:r>
        <w:fldChar w:fldCharType="separate"/>
      </w:r>
      <w:ins w:id="183" w:author="Ericsson" w:date="2017-04-19T15:26:00Z">
        <w:r>
          <w:t>16</w:t>
        </w:r>
        <w:r>
          <w:fldChar w:fldCharType="end"/>
        </w:r>
      </w:ins>
    </w:p>
    <w:p w:rsidR="00876355" w:rsidRDefault="00876355">
      <w:pPr>
        <w:pStyle w:val="TOC4"/>
        <w:rPr>
          <w:ins w:id="184" w:author="Ericsson" w:date="2017-04-19T15:26:00Z"/>
          <w:rFonts w:asciiTheme="minorHAnsi" w:eastAsiaTheme="minorEastAsia" w:hAnsiTheme="minorHAnsi" w:cstheme="minorBidi"/>
          <w:sz w:val="22"/>
          <w:szCs w:val="22"/>
          <w:lang w:val="sv-SE" w:eastAsia="sv-SE"/>
        </w:rPr>
      </w:pPr>
      <w:ins w:id="185" w:author="Ericsson" w:date="2017-04-19T15:26:00Z">
        <w:r w:rsidRPr="00645874">
          <w:rPr>
            <w:lang w:val="en-US" w:eastAsia="zh-CN"/>
          </w:rPr>
          <w:t>6.4.7.1</w:t>
        </w:r>
        <w:r>
          <w:rPr>
            <w:rFonts w:asciiTheme="minorHAnsi" w:eastAsiaTheme="minorEastAsia" w:hAnsiTheme="minorHAnsi" w:cstheme="minorBidi"/>
            <w:sz w:val="22"/>
            <w:szCs w:val="22"/>
            <w:lang w:val="sv-SE" w:eastAsia="sv-SE"/>
          </w:rPr>
          <w:tab/>
        </w:r>
        <w:r w:rsidRPr="00645874">
          <w:rPr>
            <w:lang w:val="en-US"/>
          </w:rPr>
          <w:t>In-band blocking</w:t>
        </w:r>
        <w:r>
          <w:tab/>
        </w:r>
        <w:r>
          <w:fldChar w:fldCharType="begin"/>
        </w:r>
        <w:r>
          <w:instrText xml:space="preserve"> PAGEREF _Toc480378929 \h </w:instrText>
        </w:r>
      </w:ins>
      <w:r>
        <w:fldChar w:fldCharType="separate"/>
      </w:r>
      <w:ins w:id="186" w:author="Ericsson" w:date="2017-04-19T15:26:00Z">
        <w:r>
          <w:t>16</w:t>
        </w:r>
        <w:r>
          <w:fldChar w:fldCharType="end"/>
        </w:r>
      </w:ins>
    </w:p>
    <w:p w:rsidR="00876355" w:rsidRDefault="00876355">
      <w:pPr>
        <w:pStyle w:val="TOC4"/>
        <w:rPr>
          <w:ins w:id="187" w:author="Ericsson" w:date="2017-04-19T15:26:00Z"/>
          <w:rFonts w:asciiTheme="minorHAnsi" w:eastAsiaTheme="minorEastAsia" w:hAnsiTheme="minorHAnsi" w:cstheme="minorBidi"/>
          <w:sz w:val="22"/>
          <w:szCs w:val="22"/>
          <w:lang w:val="sv-SE" w:eastAsia="sv-SE"/>
        </w:rPr>
      </w:pPr>
      <w:ins w:id="188" w:author="Ericsson" w:date="2017-04-19T15:26:00Z">
        <w:r w:rsidRPr="00645874">
          <w:rPr>
            <w:lang w:val="en-US" w:eastAsia="zh-CN"/>
          </w:rPr>
          <w:t>6.4.7.2</w:t>
        </w:r>
        <w:r>
          <w:rPr>
            <w:rFonts w:asciiTheme="minorHAnsi" w:eastAsiaTheme="minorEastAsia" w:hAnsiTheme="minorHAnsi" w:cstheme="minorBidi"/>
            <w:sz w:val="22"/>
            <w:szCs w:val="22"/>
            <w:lang w:val="sv-SE" w:eastAsia="sv-SE"/>
          </w:rPr>
          <w:tab/>
        </w:r>
        <w:r w:rsidRPr="00645874">
          <w:rPr>
            <w:lang w:val="en-US" w:eastAsia="zh-CN"/>
          </w:rPr>
          <w:t>Out-of</w:t>
        </w:r>
        <w:r w:rsidRPr="00645874">
          <w:rPr>
            <w:lang w:val="en-US"/>
          </w:rPr>
          <w:t>-band blocking</w:t>
        </w:r>
        <w:r>
          <w:tab/>
        </w:r>
        <w:r>
          <w:fldChar w:fldCharType="begin"/>
        </w:r>
        <w:r>
          <w:instrText xml:space="preserve"> PAGEREF _Toc480378930 \h </w:instrText>
        </w:r>
      </w:ins>
      <w:r>
        <w:fldChar w:fldCharType="separate"/>
      </w:r>
      <w:ins w:id="189" w:author="Ericsson" w:date="2017-04-19T15:26:00Z">
        <w:r>
          <w:t>17</w:t>
        </w:r>
        <w:r>
          <w:fldChar w:fldCharType="end"/>
        </w:r>
      </w:ins>
    </w:p>
    <w:p w:rsidR="00876355" w:rsidRDefault="00876355">
      <w:pPr>
        <w:pStyle w:val="TOC4"/>
        <w:rPr>
          <w:ins w:id="190" w:author="Ericsson" w:date="2017-04-19T15:26:00Z"/>
          <w:rFonts w:asciiTheme="minorHAnsi" w:eastAsiaTheme="minorEastAsia" w:hAnsiTheme="minorHAnsi" w:cstheme="minorBidi"/>
          <w:sz w:val="22"/>
          <w:szCs w:val="22"/>
          <w:lang w:val="sv-SE" w:eastAsia="sv-SE"/>
        </w:rPr>
      </w:pPr>
      <w:ins w:id="191" w:author="Ericsson" w:date="2017-04-19T15:26:00Z">
        <w:r w:rsidRPr="00645874">
          <w:rPr>
            <w:lang w:val="en-US" w:eastAsia="zh-CN"/>
          </w:rPr>
          <w:t>6.4.7.3</w:t>
        </w:r>
        <w:r>
          <w:rPr>
            <w:rFonts w:asciiTheme="minorHAnsi" w:eastAsiaTheme="minorEastAsia" w:hAnsiTheme="minorHAnsi" w:cstheme="minorBidi"/>
            <w:sz w:val="22"/>
            <w:szCs w:val="22"/>
            <w:lang w:val="sv-SE" w:eastAsia="sv-SE"/>
          </w:rPr>
          <w:tab/>
        </w:r>
        <w:r w:rsidRPr="00645874">
          <w:rPr>
            <w:lang w:val="en-US" w:eastAsia="zh-CN"/>
          </w:rPr>
          <w:t xml:space="preserve">Narrow </w:t>
        </w:r>
        <w:r w:rsidRPr="00645874">
          <w:rPr>
            <w:lang w:val="en-US"/>
          </w:rPr>
          <w:t>band blocking</w:t>
        </w:r>
        <w:r>
          <w:tab/>
        </w:r>
        <w:r>
          <w:fldChar w:fldCharType="begin"/>
        </w:r>
        <w:r>
          <w:instrText xml:space="preserve"> PAGEREF _Toc480378931 \h </w:instrText>
        </w:r>
      </w:ins>
      <w:r>
        <w:fldChar w:fldCharType="separate"/>
      </w:r>
      <w:ins w:id="192" w:author="Ericsson" w:date="2017-04-19T15:26:00Z">
        <w:r>
          <w:t>18</w:t>
        </w:r>
        <w:r>
          <w:fldChar w:fldCharType="end"/>
        </w:r>
      </w:ins>
    </w:p>
    <w:p w:rsidR="00876355" w:rsidRDefault="00876355">
      <w:pPr>
        <w:pStyle w:val="TOC3"/>
        <w:rPr>
          <w:ins w:id="193" w:author="Ericsson" w:date="2017-04-19T15:26:00Z"/>
          <w:rFonts w:asciiTheme="minorHAnsi" w:eastAsiaTheme="minorEastAsia" w:hAnsiTheme="minorHAnsi" w:cstheme="minorBidi"/>
          <w:sz w:val="22"/>
          <w:szCs w:val="22"/>
          <w:lang w:val="sv-SE" w:eastAsia="sv-SE"/>
        </w:rPr>
      </w:pPr>
      <w:ins w:id="194" w:author="Ericsson" w:date="2017-04-19T15:26:00Z">
        <w:r w:rsidRPr="00645874">
          <w:rPr>
            <w:lang w:val="en-US"/>
          </w:rPr>
          <w:t>6.4.</w:t>
        </w:r>
        <w:r w:rsidRPr="00645874">
          <w:rPr>
            <w:lang w:val="en-US" w:eastAsia="zh-CN"/>
          </w:rPr>
          <w:t>8</w:t>
        </w:r>
        <w:r>
          <w:rPr>
            <w:rFonts w:asciiTheme="minorHAnsi" w:eastAsiaTheme="minorEastAsia" w:hAnsiTheme="minorHAnsi" w:cstheme="minorBidi"/>
            <w:sz w:val="22"/>
            <w:szCs w:val="22"/>
            <w:lang w:val="sv-SE" w:eastAsia="sv-SE"/>
          </w:rPr>
          <w:tab/>
        </w:r>
        <w:r w:rsidRPr="00645874">
          <w:rPr>
            <w:lang w:val="en-US" w:eastAsia="zh-CN"/>
          </w:rPr>
          <w:t>Spurious response</w:t>
        </w:r>
        <w:r>
          <w:tab/>
        </w:r>
        <w:r>
          <w:fldChar w:fldCharType="begin"/>
        </w:r>
        <w:r>
          <w:instrText xml:space="preserve"> PAGEREF _Toc480378932 \h </w:instrText>
        </w:r>
      </w:ins>
      <w:r>
        <w:fldChar w:fldCharType="separate"/>
      </w:r>
      <w:ins w:id="195" w:author="Ericsson" w:date="2017-04-19T15:26:00Z">
        <w:r>
          <w:t>18</w:t>
        </w:r>
        <w:r>
          <w:fldChar w:fldCharType="end"/>
        </w:r>
      </w:ins>
    </w:p>
    <w:p w:rsidR="00876355" w:rsidRDefault="00876355">
      <w:pPr>
        <w:pStyle w:val="TOC3"/>
        <w:rPr>
          <w:ins w:id="196" w:author="Ericsson" w:date="2017-04-19T15:26:00Z"/>
          <w:rFonts w:asciiTheme="minorHAnsi" w:eastAsiaTheme="minorEastAsia" w:hAnsiTheme="minorHAnsi" w:cstheme="minorBidi"/>
          <w:sz w:val="22"/>
          <w:szCs w:val="22"/>
          <w:lang w:val="sv-SE" w:eastAsia="sv-SE"/>
        </w:rPr>
      </w:pPr>
      <w:ins w:id="197" w:author="Ericsson" w:date="2017-04-19T15:26:00Z">
        <w:r w:rsidRPr="00645874">
          <w:rPr>
            <w:lang w:val="en-US"/>
          </w:rPr>
          <w:t>6.4.</w:t>
        </w:r>
        <w:r w:rsidRPr="00645874">
          <w:rPr>
            <w:lang w:val="en-US" w:eastAsia="zh-CN"/>
          </w:rPr>
          <w:t>9</w:t>
        </w:r>
        <w:r>
          <w:rPr>
            <w:rFonts w:asciiTheme="minorHAnsi" w:eastAsiaTheme="minorEastAsia" w:hAnsiTheme="minorHAnsi" w:cstheme="minorBidi"/>
            <w:sz w:val="22"/>
            <w:szCs w:val="22"/>
            <w:lang w:val="sv-SE" w:eastAsia="sv-SE"/>
          </w:rPr>
          <w:tab/>
        </w:r>
        <w:r>
          <w:t>Intermodulation characteristics</w:t>
        </w:r>
        <w:r>
          <w:tab/>
        </w:r>
        <w:r>
          <w:fldChar w:fldCharType="begin"/>
        </w:r>
        <w:r>
          <w:instrText xml:space="preserve"> PAGEREF _Toc480378933 \h </w:instrText>
        </w:r>
      </w:ins>
      <w:r>
        <w:fldChar w:fldCharType="separate"/>
      </w:r>
      <w:ins w:id="198" w:author="Ericsson" w:date="2017-04-19T15:26:00Z">
        <w:r>
          <w:t>19</w:t>
        </w:r>
        <w:r>
          <w:fldChar w:fldCharType="end"/>
        </w:r>
      </w:ins>
    </w:p>
    <w:p w:rsidR="00876355" w:rsidRDefault="00876355">
      <w:pPr>
        <w:pStyle w:val="TOC3"/>
        <w:rPr>
          <w:ins w:id="199" w:author="Ericsson" w:date="2017-04-19T15:26:00Z"/>
          <w:rFonts w:asciiTheme="minorHAnsi" w:eastAsiaTheme="minorEastAsia" w:hAnsiTheme="minorHAnsi" w:cstheme="minorBidi"/>
          <w:sz w:val="22"/>
          <w:szCs w:val="22"/>
          <w:lang w:val="sv-SE" w:eastAsia="sv-SE"/>
        </w:rPr>
      </w:pPr>
      <w:ins w:id="200" w:author="Ericsson" w:date="2017-04-19T15:26:00Z">
        <w:r w:rsidRPr="00645874">
          <w:rPr>
            <w:lang w:val="en-US"/>
          </w:rPr>
          <w:t>6.4.</w:t>
        </w:r>
        <w:r w:rsidRPr="00645874">
          <w:rPr>
            <w:lang w:val="en-US" w:eastAsia="zh-CN"/>
          </w:rPr>
          <w:t>10</w:t>
        </w:r>
        <w:r>
          <w:rPr>
            <w:rFonts w:asciiTheme="minorHAnsi" w:eastAsiaTheme="minorEastAsia" w:hAnsiTheme="minorHAnsi" w:cstheme="minorBidi"/>
            <w:sz w:val="22"/>
            <w:szCs w:val="22"/>
            <w:lang w:val="sv-SE" w:eastAsia="sv-SE"/>
          </w:rPr>
          <w:tab/>
        </w:r>
        <w:r w:rsidRPr="00645874">
          <w:rPr>
            <w:lang w:val="en-US" w:eastAsia="zh-CN"/>
          </w:rPr>
          <w:t>Blocking characteristics</w:t>
        </w:r>
        <w:r>
          <w:tab/>
        </w:r>
        <w:r>
          <w:fldChar w:fldCharType="begin"/>
        </w:r>
        <w:r>
          <w:instrText xml:space="preserve"> PAGEREF _Toc480378934 \h </w:instrText>
        </w:r>
      </w:ins>
      <w:r>
        <w:fldChar w:fldCharType="separate"/>
      </w:r>
      <w:ins w:id="201" w:author="Ericsson" w:date="2017-04-19T15:26:00Z">
        <w:r>
          <w:t>19</w:t>
        </w:r>
        <w:r>
          <w:fldChar w:fldCharType="end"/>
        </w:r>
      </w:ins>
    </w:p>
    <w:p w:rsidR="00876355" w:rsidRDefault="00876355">
      <w:pPr>
        <w:pStyle w:val="TOC2"/>
        <w:rPr>
          <w:ins w:id="202" w:author="Ericsson" w:date="2017-04-19T15:26:00Z"/>
          <w:rFonts w:asciiTheme="minorHAnsi" w:eastAsiaTheme="minorEastAsia" w:hAnsiTheme="minorHAnsi" w:cstheme="minorBidi"/>
          <w:sz w:val="22"/>
          <w:szCs w:val="22"/>
          <w:lang w:val="sv-SE" w:eastAsia="sv-SE"/>
        </w:rPr>
      </w:pPr>
      <w:ins w:id="203" w:author="Ericsson" w:date="2017-04-19T15:26:00Z">
        <w:r>
          <w:t>6.</w:t>
        </w:r>
        <w:r>
          <w:rPr>
            <w:lang w:eastAsia="zh-CN"/>
          </w:rPr>
          <w:t>5</w:t>
        </w:r>
        <w:r>
          <w:rPr>
            <w:rFonts w:asciiTheme="minorHAnsi" w:eastAsiaTheme="minorEastAsia" w:hAnsiTheme="minorHAnsi" w:cstheme="minorBidi"/>
            <w:sz w:val="22"/>
            <w:szCs w:val="22"/>
            <w:lang w:val="sv-SE" w:eastAsia="sv-SE"/>
          </w:rPr>
          <w:tab/>
        </w:r>
        <w:r>
          <w:t>CA</w:t>
        </w:r>
        <w:r>
          <w:rPr>
            <w:lang w:eastAsia="zh-CN"/>
          </w:rPr>
          <w:t>_46C</w:t>
        </w:r>
        <w:r>
          <w:t>_BCS</w:t>
        </w:r>
        <w:r>
          <w:rPr>
            <w:lang w:eastAsia="zh-CN"/>
          </w:rPr>
          <w:t>1</w:t>
        </w:r>
        <w:r>
          <w:tab/>
        </w:r>
        <w:r>
          <w:fldChar w:fldCharType="begin"/>
        </w:r>
        <w:r>
          <w:instrText xml:space="preserve"> PAGEREF _Toc480378935 \h </w:instrText>
        </w:r>
      </w:ins>
      <w:r>
        <w:fldChar w:fldCharType="separate"/>
      </w:r>
      <w:ins w:id="204" w:author="Ericsson" w:date="2017-04-19T15:26:00Z">
        <w:r>
          <w:t>20</w:t>
        </w:r>
        <w:r>
          <w:fldChar w:fldCharType="end"/>
        </w:r>
      </w:ins>
    </w:p>
    <w:p w:rsidR="00876355" w:rsidRDefault="00876355">
      <w:pPr>
        <w:pStyle w:val="TOC3"/>
        <w:rPr>
          <w:ins w:id="205" w:author="Ericsson" w:date="2017-04-19T15:26:00Z"/>
          <w:rFonts w:asciiTheme="minorHAnsi" w:eastAsiaTheme="minorEastAsia" w:hAnsiTheme="minorHAnsi" w:cstheme="minorBidi"/>
          <w:sz w:val="22"/>
          <w:szCs w:val="22"/>
          <w:lang w:val="sv-SE" w:eastAsia="sv-SE"/>
        </w:rPr>
      </w:pPr>
      <w:ins w:id="206" w:author="Ericsson" w:date="2017-04-19T15:26:00Z">
        <w:r w:rsidRPr="00645874">
          <w:rPr>
            <w:lang w:val="en-US"/>
          </w:rPr>
          <w:t>6.5.1</w:t>
        </w:r>
        <w:r>
          <w:rPr>
            <w:rFonts w:asciiTheme="minorHAnsi" w:eastAsiaTheme="minorEastAsia" w:hAnsiTheme="minorHAnsi" w:cstheme="minorBidi"/>
            <w:sz w:val="22"/>
            <w:szCs w:val="22"/>
            <w:lang w:val="sv-SE" w:eastAsia="sv-SE"/>
          </w:rPr>
          <w:tab/>
        </w:r>
        <w:r w:rsidRPr="00645874">
          <w:rPr>
            <w:lang w:val="en-US"/>
          </w:rPr>
          <w:t>Operating bands for CA</w:t>
        </w:r>
        <w:r>
          <w:tab/>
        </w:r>
        <w:r>
          <w:fldChar w:fldCharType="begin"/>
        </w:r>
        <w:r>
          <w:instrText xml:space="preserve"> PAGEREF _Toc480378936 \h </w:instrText>
        </w:r>
      </w:ins>
      <w:r>
        <w:fldChar w:fldCharType="separate"/>
      </w:r>
      <w:ins w:id="207" w:author="Ericsson" w:date="2017-04-19T15:26:00Z">
        <w:r>
          <w:t>20</w:t>
        </w:r>
        <w:r>
          <w:fldChar w:fldCharType="end"/>
        </w:r>
      </w:ins>
    </w:p>
    <w:p w:rsidR="00876355" w:rsidRDefault="00876355">
      <w:pPr>
        <w:pStyle w:val="TOC3"/>
        <w:rPr>
          <w:ins w:id="208" w:author="Ericsson" w:date="2017-04-19T15:26:00Z"/>
          <w:rFonts w:asciiTheme="minorHAnsi" w:eastAsiaTheme="minorEastAsia" w:hAnsiTheme="minorHAnsi" w:cstheme="minorBidi"/>
          <w:sz w:val="22"/>
          <w:szCs w:val="22"/>
          <w:lang w:val="sv-SE" w:eastAsia="sv-SE"/>
        </w:rPr>
      </w:pPr>
      <w:ins w:id="209" w:author="Ericsson" w:date="2017-04-19T15:26:00Z">
        <w:r w:rsidRPr="00645874">
          <w:rPr>
            <w:lang w:val="en-US"/>
          </w:rPr>
          <w:t>6.5.2</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_Toc480378937 \h </w:instrText>
        </w:r>
      </w:ins>
      <w:r>
        <w:fldChar w:fldCharType="separate"/>
      </w:r>
      <w:ins w:id="210" w:author="Ericsson" w:date="2017-04-19T15:26:00Z">
        <w:r>
          <w:t>20</w:t>
        </w:r>
        <w:r>
          <w:fldChar w:fldCharType="end"/>
        </w:r>
      </w:ins>
    </w:p>
    <w:p w:rsidR="00876355" w:rsidRDefault="00876355">
      <w:pPr>
        <w:pStyle w:val="TOC2"/>
        <w:rPr>
          <w:ins w:id="211" w:author="Ericsson" w:date="2017-04-19T15:26:00Z"/>
          <w:rFonts w:asciiTheme="minorHAnsi" w:eastAsiaTheme="minorEastAsia" w:hAnsiTheme="minorHAnsi" w:cstheme="minorBidi"/>
          <w:sz w:val="22"/>
          <w:szCs w:val="22"/>
          <w:lang w:val="sv-SE" w:eastAsia="sv-SE"/>
        </w:rPr>
      </w:pPr>
      <w:ins w:id="212" w:author="Ericsson" w:date="2017-04-19T15:26:00Z">
        <w:r w:rsidRPr="00645874">
          <w:rPr>
            <w:lang w:val="en-US"/>
          </w:rPr>
          <w:t>6.</w:t>
        </w:r>
        <w:r w:rsidRPr="00645874">
          <w:rPr>
            <w:lang w:val="en-US" w:eastAsia="zh-CN"/>
          </w:rPr>
          <w:t>6</w:t>
        </w:r>
        <w:r>
          <w:rPr>
            <w:rFonts w:asciiTheme="minorHAnsi" w:eastAsiaTheme="minorEastAsia" w:hAnsiTheme="minorHAnsi" w:cstheme="minorBidi"/>
            <w:sz w:val="22"/>
            <w:szCs w:val="22"/>
            <w:lang w:val="sv-SE" w:eastAsia="sv-SE"/>
          </w:rPr>
          <w:tab/>
        </w:r>
        <w:r w:rsidRPr="00645874">
          <w:rPr>
            <w:lang w:val="en-US"/>
          </w:rPr>
          <w:t>CA</w:t>
        </w:r>
        <w:r w:rsidRPr="00645874">
          <w:rPr>
            <w:lang w:val="en-US" w:eastAsia="zh-CN"/>
          </w:rPr>
          <w:t>_46D</w:t>
        </w:r>
        <w:r w:rsidRPr="00645874">
          <w:rPr>
            <w:lang w:val="en-US"/>
          </w:rPr>
          <w:t>_BCS</w:t>
        </w:r>
        <w:r w:rsidRPr="00645874">
          <w:rPr>
            <w:lang w:val="en-US" w:eastAsia="zh-CN"/>
          </w:rPr>
          <w:t>1</w:t>
        </w:r>
        <w:r>
          <w:tab/>
        </w:r>
        <w:r>
          <w:fldChar w:fldCharType="begin"/>
        </w:r>
        <w:r>
          <w:instrText xml:space="preserve"> PAGEREF _Toc480378938 \h </w:instrText>
        </w:r>
      </w:ins>
      <w:r>
        <w:fldChar w:fldCharType="separate"/>
      </w:r>
      <w:ins w:id="213" w:author="Ericsson" w:date="2017-04-19T15:26:00Z">
        <w:r>
          <w:t>20</w:t>
        </w:r>
        <w:r>
          <w:fldChar w:fldCharType="end"/>
        </w:r>
      </w:ins>
    </w:p>
    <w:p w:rsidR="00876355" w:rsidRDefault="00876355">
      <w:pPr>
        <w:pStyle w:val="TOC3"/>
        <w:rPr>
          <w:ins w:id="214" w:author="Ericsson" w:date="2017-04-19T15:26:00Z"/>
          <w:rFonts w:asciiTheme="minorHAnsi" w:eastAsiaTheme="minorEastAsia" w:hAnsiTheme="minorHAnsi" w:cstheme="minorBidi"/>
          <w:sz w:val="22"/>
          <w:szCs w:val="22"/>
          <w:lang w:val="sv-SE" w:eastAsia="sv-SE"/>
        </w:rPr>
      </w:pPr>
      <w:ins w:id="215" w:author="Ericsson" w:date="2017-04-19T15:26:00Z">
        <w:r w:rsidRPr="00645874">
          <w:rPr>
            <w:lang w:val="en-US"/>
          </w:rPr>
          <w:t>6.6.1</w:t>
        </w:r>
        <w:r>
          <w:rPr>
            <w:rFonts w:asciiTheme="minorHAnsi" w:eastAsiaTheme="minorEastAsia" w:hAnsiTheme="minorHAnsi" w:cstheme="minorBidi"/>
            <w:sz w:val="22"/>
            <w:szCs w:val="22"/>
            <w:lang w:val="sv-SE" w:eastAsia="sv-SE"/>
          </w:rPr>
          <w:tab/>
        </w:r>
        <w:r w:rsidRPr="00645874">
          <w:rPr>
            <w:lang w:val="en-US"/>
          </w:rPr>
          <w:t>Operating bands for CA</w:t>
        </w:r>
        <w:r>
          <w:tab/>
        </w:r>
        <w:r>
          <w:fldChar w:fldCharType="begin"/>
        </w:r>
        <w:r>
          <w:instrText xml:space="preserve"> PAGEREF _Toc480378939 \h </w:instrText>
        </w:r>
      </w:ins>
      <w:r>
        <w:fldChar w:fldCharType="separate"/>
      </w:r>
      <w:ins w:id="216" w:author="Ericsson" w:date="2017-04-19T15:26:00Z">
        <w:r>
          <w:t>20</w:t>
        </w:r>
        <w:r>
          <w:fldChar w:fldCharType="end"/>
        </w:r>
      </w:ins>
    </w:p>
    <w:p w:rsidR="00876355" w:rsidRDefault="00876355">
      <w:pPr>
        <w:pStyle w:val="TOC3"/>
        <w:rPr>
          <w:ins w:id="217" w:author="Ericsson" w:date="2017-04-19T15:26:00Z"/>
          <w:rFonts w:asciiTheme="minorHAnsi" w:eastAsiaTheme="minorEastAsia" w:hAnsiTheme="minorHAnsi" w:cstheme="minorBidi"/>
          <w:sz w:val="22"/>
          <w:szCs w:val="22"/>
          <w:lang w:val="sv-SE" w:eastAsia="sv-SE"/>
        </w:rPr>
      </w:pPr>
      <w:ins w:id="218" w:author="Ericsson" w:date="2017-04-19T15:26:00Z">
        <w:r w:rsidRPr="00645874">
          <w:rPr>
            <w:lang w:val="en-US"/>
          </w:rPr>
          <w:t>6.6.2</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_Toc480378940 \h </w:instrText>
        </w:r>
      </w:ins>
      <w:r>
        <w:fldChar w:fldCharType="separate"/>
      </w:r>
      <w:ins w:id="219" w:author="Ericsson" w:date="2017-04-19T15:26:00Z">
        <w:r>
          <w:t>21</w:t>
        </w:r>
        <w:r>
          <w:fldChar w:fldCharType="end"/>
        </w:r>
      </w:ins>
    </w:p>
    <w:p w:rsidR="00876355" w:rsidRDefault="00876355">
      <w:pPr>
        <w:pStyle w:val="TOC2"/>
        <w:rPr>
          <w:ins w:id="220" w:author="Ericsson" w:date="2017-04-19T15:26:00Z"/>
          <w:rFonts w:asciiTheme="minorHAnsi" w:eastAsiaTheme="minorEastAsia" w:hAnsiTheme="minorHAnsi" w:cstheme="minorBidi"/>
          <w:sz w:val="22"/>
          <w:szCs w:val="22"/>
          <w:lang w:val="sv-SE" w:eastAsia="sv-SE"/>
        </w:rPr>
      </w:pPr>
      <w:ins w:id="221" w:author="Ericsson" w:date="2017-04-19T15:26:00Z">
        <w:r w:rsidRPr="00645874">
          <w:rPr>
            <w:lang w:val="en-US"/>
          </w:rPr>
          <w:t>6.</w:t>
        </w:r>
        <w:r w:rsidRPr="00645874">
          <w:rPr>
            <w:lang w:val="en-US" w:eastAsia="zh-CN"/>
          </w:rPr>
          <w:t>7</w:t>
        </w:r>
        <w:r>
          <w:rPr>
            <w:rFonts w:asciiTheme="minorHAnsi" w:eastAsiaTheme="minorEastAsia" w:hAnsiTheme="minorHAnsi" w:cstheme="minorBidi"/>
            <w:sz w:val="22"/>
            <w:szCs w:val="22"/>
            <w:lang w:val="sv-SE" w:eastAsia="sv-SE"/>
          </w:rPr>
          <w:tab/>
        </w:r>
        <w:r w:rsidRPr="00645874">
          <w:rPr>
            <w:lang w:val="en-US"/>
          </w:rPr>
          <w:t>CA</w:t>
        </w:r>
        <w:r w:rsidRPr="00645874">
          <w:rPr>
            <w:lang w:val="en-US" w:eastAsia="zh-CN"/>
          </w:rPr>
          <w:t>_12A-12A</w:t>
        </w:r>
        <w:r w:rsidRPr="00645874">
          <w:rPr>
            <w:lang w:val="en-US"/>
          </w:rPr>
          <w:t>_BCS</w:t>
        </w:r>
        <w:r w:rsidRPr="00645874">
          <w:rPr>
            <w:lang w:val="en-US" w:eastAsia="zh-CN"/>
          </w:rPr>
          <w:t>0</w:t>
        </w:r>
        <w:r>
          <w:tab/>
        </w:r>
        <w:r>
          <w:fldChar w:fldCharType="begin"/>
        </w:r>
        <w:r>
          <w:instrText xml:space="preserve"> PAGEREF _Toc480378941 \h </w:instrText>
        </w:r>
      </w:ins>
      <w:r>
        <w:fldChar w:fldCharType="separate"/>
      </w:r>
      <w:ins w:id="222" w:author="Ericsson" w:date="2017-04-19T15:26:00Z">
        <w:r>
          <w:t>21</w:t>
        </w:r>
        <w:r>
          <w:fldChar w:fldCharType="end"/>
        </w:r>
      </w:ins>
    </w:p>
    <w:p w:rsidR="00876355" w:rsidRDefault="00876355">
      <w:pPr>
        <w:pStyle w:val="TOC3"/>
        <w:rPr>
          <w:ins w:id="223" w:author="Ericsson" w:date="2017-04-19T15:26:00Z"/>
          <w:rFonts w:asciiTheme="minorHAnsi" w:eastAsiaTheme="minorEastAsia" w:hAnsiTheme="minorHAnsi" w:cstheme="minorBidi"/>
          <w:sz w:val="22"/>
          <w:szCs w:val="22"/>
          <w:lang w:val="sv-SE" w:eastAsia="sv-SE"/>
        </w:rPr>
      </w:pPr>
      <w:ins w:id="224" w:author="Ericsson" w:date="2017-04-19T15:26:00Z">
        <w:r w:rsidRPr="00645874">
          <w:rPr>
            <w:rFonts w:eastAsia="MS Mincho"/>
            <w:lang w:val="en-US"/>
          </w:rPr>
          <w:t>6.7.1</w:t>
        </w:r>
        <w:r>
          <w:rPr>
            <w:rFonts w:asciiTheme="minorHAnsi" w:eastAsiaTheme="minorEastAsia" w:hAnsiTheme="minorHAnsi" w:cstheme="minorBidi"/>
            <w:sz w:val="22"/>
            <w:szCs w:val="22"/>
            <w:lang w:val="sv-SE" w:eastAsia="sv-SE"/>
          </w:rPr>
          <w:tab/>
        </w:r>
        <w:r w:rsidRPr="00645874">
          <w:rPr>
            <w:rFonts w:eastAsia="MS Mincho"/>
            <w:lang w:val="en-US"/>
          </w:rPr>
          <w:t xml:space="preserve"> </w:t>
        </w:r>
        <w:r w:rsidRPr="00645874">
          <w:rPr>
            <w:rFonts w:eastAsia="MS Mincho"/>
            <w:lang w:val="en-US" w:eastAsia="zh-TW"/>
          </w:rPr>
          <w:t>Channel bandwidths per operating band for CA</w:t>
        </w:r>
        <w:r>
          <w:tab/>
        </w:r>
        <w:r>
          <w:fldChar w:fldCharType="begin"/>
        </w:r>
        <w:r>
          <w:instrText xml:space="preserve"> PAGEREF _Toc480378942 \h </w:instrText>
        </w:r>
      </w:ins>
      <w:r>
        <w:fldChar w:fldCharType="separate"/>
      </w:r>
      <w:ins w:id="225" w:author="Ericsson" w:date="2017-04-19T15:26:00Z">
        <w:r>
          <w:t>21</w:t>
        </w:r>
        <w:r>
          <w:fldChar w:fldCharType="end"/>
        </w:r>
      </w:ins>
    </w:p>
    <w:p w:rsidR="00876355" w:rsidRDefault="00876355">
      <w:pPr>
        <w:pStyle w:val="TOC3"/>
        <w:rPr>
          <w:ins w:id="226" w:author="Ericsson" w:date="2017-04-19T15:26:00Z"/>
          <w:rFonts w:asciiTheme="minorHAnsi" w:eastAsiaTheme="minorEastAsia" w:hAnsiTheme="minorHAnsi" w:cstheme="minorBidi"/>
          <w:sz w:val="22"/>
          <w:szCs w:val="22"/>
          <w:lang w:val="sv-SE" w:eastAsia="sv-SE"/>
        </w:rPr>
      </w:pPr>
      <w:ins w:id="227" w:author="Ericsson" w:date="2017-04-19T15:26:00Z">
        <w:r w:rsidRPr="00645874">
          <w:rPr>
            <w:rFonts w:eastAsia="MS Mincho"/>
          </w:rPr>
          <w:t>6.7.</w:t>
        </w:r>
        <w:r w:rsidRPr="00645874">
          <w:rPr>
            <w:rFonts w:eastAsia="MS Mincho"/>
            <w:lang w:eastAsia="zh-TW"/>
          </w:rPr>
          <w:t>2</w:t>
        </w:r>
        <w:r>
          <w:rPr>
            <w:rFonts w:asciiTheme="minorHAnsi" w:eastAsiaTheme="minorEastAsia" w:hAnsiTheme="minorHAnsi" w:cstheme="minorBidi"/>
            <w:sz w:val="22"/>
            <w:szCs w:val="22"/>
            <w:lang w:val="sv-SE" w:eastAsia="sv-SE"/>
          </w:rPr>
          <w:tab/>
        </w:r>
        <w:r w:rsidRPr="00645874">
          <w:rPr>
            <w:rFonts w:eastAsia="MS Mincho"/>
          </w:rPr>
          <w:t xml:space="preserve"> </w:t>
        </w:r>
        <w:r w:rsidRPr="00645874">
          <w:rPr>
            <w:rFonts w:eastAsia="MS Mincho"/>
            <w:lang w:eastAsia="zh-TW"/>
          </w:rPr>
          <w:t>Co-existence studies</w:t>
        </w:r>
        <w:r>
          <w:tab/>
        </w:r>
        <w:r>
          <w:fldChar w:fldCharType="begin"/>
        </w:r>
        <w:r>
          <w:instrText xml:space="preserve"> PAGEREF _Toc480378943 \h </w:instrText>
        </w:r>
      </w:ins>
      <w:r>
        <w:fldChar w:fldCharType="separate"/>
      </w:r>
      <w:ins w:id="228" w:author="Ericsson" w:date="2017-04-19T15:26:00Z">
        <w:r>
          <w:t>21</w:t>
        </w:r>
        <w:r>
          <w:fldChar w:fldCharType="end"/>
        </w:r>
      </w:ins>
    </w:p>
    <w:p w:rsidR="00876355" w:rsidRDefault="00876355">
      <w:pPr>
        <w:pStyle w:val="TOC3"/>
        <w:rPr>
          <w:ins w:id="229" w:author="Ericsson" w:date="2017-04-19T15:26:00Z"/>
          <w:rFonts w:asciiTheme="minorHAnsi" w:eastAsiaTheme="minorEastAsia" w:hAnsiTheme="minorHAnsi" w:cstheme="minorBidi"/>
          <w:sz w:val="22"/>
          <w:szCs w:val="22"/>
          <w:lang w:val="sv-SE" w:eastAsia="sv-SE"/>
        </w:rPr>
      </w:pPr>
      <w:ins w:id="230" w:author="Ericsson" w:date="2017-04-19T15:26:00Z">
        <w:r w:rsidRPr="00645874">
          <w:rPr>
            <w:rFonts w:eastAsia="MS Mincho"/>
            <w:lang w:val="en-US"/>
          </w:rPr>
          <w:t>6.7.</w:t>
        </w:r>
        <w:r w:rsidRPr="00645874">
          <w:rPr>
            <w:rFonts w:eastAsia="MS Mincho"/>
            <w:lang w:val="en-US" w:eastAsia="zh-TW"/>
          </w:rPr>
          <w:t>3</w:t>
        </w:r>
        <w:r>
          <w:rPr>
            <w:rFonts w:asciiTheme="minorHAnsi" w:eastAsiaTheme="minorEastAsia" w:hAnsiTheme="minorHAnsi" w:cstheme="minorBidi"/>
            <w:sz w:val="22"/>
            <w:szCs w:val="22"/>
            <w:lang w:val="sv-SE" w:eastAsia="sv-SE"/>
          </w:rPr>
          <w:tab/>
        </w:r>
        <w:r w:rsidRPr="00645874">
          <w:rPr>
            <w:rFonts w:eastAsia="MS Mincho"/>
            <w:lang w:val="en-US"/>
          </w:rPr>
          <w:t xml:space="preserve"> </w:t>
        </w:r>
        <w:r w:rsidRPr="00645874">
          <w:rPr>
            <w:rFonts w:eastAsia="MS Mincho"/>
            <w:lang w:val="en-US" w:eastAsia="zh-TW"/>
          </w:rPr>
          <w:t>∆TIB and ∆RIB values</w:t>
        </w:r>
        <w:r>
          <w:tab/>
        </w:r>
        <w:r>
          <w:fldChar w:fldCharType="begin"/>
        </w:r>
        <w:r>
          <w:instrText xml:space="preserve"> PAGEREF _Toc480378944 \h </w:instrText>
        </w:r>
      </w:ins>
      <w:r>
        <w:fldChar w:fldCharType="separate"/>
      </w:r>
      <w:ins w:id="231" w:author="Ericsson" w:date="2017-04-19T15:26:00Z">
        <w:r>
          <w:t>22</w:t>
        </w:r>
        <w:r>
          <w:fldChar w:fldCharType="end"/>
        </w:r>
      </w:ins>
    </w:p>
    <w:p w:rsidR="00876355" w:rsidRDefault="00876355">
      <w:pPr>
        <w:pStyle w:val="TOC3"/>
        <w:rPr>
          <w:ins w:id="232" w:author="Ericsson" w:date="2017-04-19T15:26:00Z"/>
          <w:rFonts w:asciiTheme="minorHAnsi" w:eastAsiaTheme="minorEastAsia" w:hAnsiTheme="minorHAnsi" w:cstheme="minorBidi"/>
          <w:sz w:val="22"/>
          <w:szCs w:val="22"/>
          <w:lang w:val="sv-SE" w:eastAsia="sv-SE"/>
        </w:rPr>
      </w:pPr>
      <w:ins w:id="233" w:author="Ericsson" w:date="2017-04-19T15:26:00Z">
        <w:r w:rsidRPr="00645874">
          <w:rPr>
            <w:lang w:val="en-US"/>
          </w:rPr>
          <w:t>6.7.4</w:t>
        </w:r>
        <w:r>
          <w:rPr>
            <w:rFonts w:asciiTheme="minorHAnsi" w:eastAsiaTheme="minorEastAsia" w:hAnsiTheme="minorHAnsi" w:cstheme="minorBidi"/>
            <w:sz w:val="22"/>
            <w:szCs w:val="22"/>
            <w:lang w:val="sv-SE" w:eastAsia="sv-SE"/>
          </w:rPr>
          <w:tab/>
        </w:r>
        <w:r w:rsidRPr="00645874">
          <w:rPr>
            <w:rFonts w:cs="Arial"/>
            <w:lang w:val="en-US"/>
          </w:rPr>
          <w:t>UL configuration for reference sensitivity</w:t>
        </w:r>
        <w:r>
          <w:tab/>
        </w:r>
        <w:r>
          <w:fldChar w:fldCharType="begin"/>
        </w:r>
        <w:r>
          <w:instrText xml:space="preserve"> PAGEREF _Toc480378945 \h </w:instrText>
        </w:r>
      </w:ins>
      <w:r>
        <w:fldChar w:fldCharType="separate"/>
      </w:r>
      <w:ins w:id="234" w:author="Ericsson" w:date="2017-04-19T15:26:00Z">
        <w:r>
          <w:t>22</w:t>
        </w:r>
        <w:r>
          <w:fldChar w:fldCharType="end"/>
        </w:r>
      </w:ins>
    </w:p>
    <w:p w:rsidR="00876355" w:rsidRDefault="00876355">
      <w:pPr>
        <w:pStyle w:val="TOC2"/>
        <w:rPr>
          <w:ins w:id="235" w:author="Ericsson" w:date="2017-04-19T15:26:00Z"/>
          <w:rFonts w:asciiTheme="minorHAnsi" w:eastAsiaTheme="minorEastAsia" w:hAnsiTheme="minorHAnsi" w:cstheme="minorBidi"/>
          <w:sz w:val="22"/>
          <w:szCs w:val="22"/>
          <w:lang w:val="sv-SE" w:eastAsia="sv-SE"/>
        </w:rPr>
      </w:pPr>
      <w:ins w:id="236" w:author="Ericsson" w:date="2017-04-19T15:26:00Z">
        <w:r w:rsidRPr="00645874">
          <w:rPr>
            <w:lang w:val="en-US"/>
          </w:rPr>
          <w:t>6.</w:t>
        </w:r>
        <w:r w:rsidRPr="00645874">
          <w:rPr>
            <w:lang w:val="en-US" w:eastAsia="zh-TW"/>
          </w:rPr>
          <w:t>8</w:t>
        </w:r>
        <w:r>
          <w:rPr>
            <w:rFonts w:asciiTheme="minorHAnsi" w:eastAsiaTheme="minorEastAsia" w:hAnsiTheme="minorHAnsi" w:cstheme="minorBidi"/>
            <w:sz w:val="22"/>
            <w:szCs w:val="22"/>
            <w:lang w:val="sv-SE" w:eastAsia="sv-SE"/>
          </w:rPr>
          <w:tab/>
        </w:r>
        <w:r w:rsidRPr="00645874">
          <w:rPr>
            <w:lang w:val="en-US" w:eastAsia="zh-TW"/>
          </w:rPr>
          <w:t>CA_7A-7A_BCS</w:t>
        </w:r>
        <w:r w:rsidRPr="00645874">
          <w:rPr>
            <w:rFonts w:eastAsia="Malgun Gothic"/>
            <w:lang w:val="en-US" w:eastAsia="ko-KR"/>
          </w:rPr>
          <w:t>3</w:t>
        </w:r>
        <w:r>
          <w:tab/>
        </w:r>
        <w:r>
          <w:fldChar w:fldCharType="begin"/>
        </w:r>
        <w:r>
          <w:instrText xml:space="preserve"> PAGEREF _Toc480378946 \h </w:instrText>
        </w:r>
      </w:ins>
      <w:r>
        <w:fldChar w:fldCharType="separate"/>
      </w:r>
      <w:ins w:id="237" w:author="Ericsson" w:date="2017-04-19T15:26:00Z">
        <w:r>
          <w:t>22</w:t>
        </w:r>
        <w:r>
          <w:fldChar w:fldCharType="end"/>
        </w:r>
      </w:ins>
    </w:p>
    <w:p w:rsidR="00876355" w:rsidRDefault="00876355">
      <w:pPr>
        <w:pStyle w:val="TOC3"/>
        <w:rPr>
          <w:ins w:id="238" w:author="Ericsson" w:date="2017-04-19T15:26:00Z"/>
          <w:rFonts w:asciiTheme="minorHAnsi" w:eastAsiaTheme="minorEastAsia" w:hAnsiTheme="minorHAnsi" w:cstheme="minorBidi"/>
          <w:sz w:val="22"/>
          <w:szCs w:val="22"/>
          <w:lang w:val="sv-SE" w:eastAsia="sv-SE"/>
        </w:rPr>
      </w:pPr>
      <w:ins w:id="239" w:author="Ericsson" w:date="2017-04-19T15:26:00Z">
        <w:r w:rsidRPr="00645874">
          <w:rPr>
            <w:lang w:val="en-US"/>
          </w:rPr>
          <w:t>6.8.1</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Channel bandwidths per operating band for CA</w:t>
        </w:r>
        <w:r>
          <w:tab/>
        </w:r>
        <w:r>
          <w:fldChar w:fldCharType="begin"/>
        </w:r>
        <w:r>
          <w:instrText xml:space="preserve"> PAGEREF _Toc480378947 \h </w:instrText>
        </w:r>
      </w:ins>
      <w:r>
        <w:fldChar w:fldCharType="separate"/>
      </w:r>
      <w:ins w:id="240" w:author="Ericsson" w:date="2017-04-19T15:26:00Z">
        <w:r>
          <w:t>22</w:t>
        </w:r>
        <w:r>
          <w:fldChar w:fldCharType="end"/>
        </w:r>
      </w:ins>
    </w:p>
    <w:p w:rsidR="00876355" w:rsidRDefault="00876355">
      <w:pPr>
        <w:pStyle w:val="TOC3"/>
        <w:rPr>
          <w:ins w:id="241" w:author="Ericsson" w:date="2017-04-19T15:26:00Z"/>
          <w:rFonts w:asciiTheme="minorHAnsi" w:eastAsiaTheme="minorEastAsia" w:hAnsiTheme="minorHAnsi" w:cstheme="minorBidi"/>
          <w:sz w:val="22"/>
          <w:szCs w:val="22"/>
          <w:lang w:val="sv-SE" w:eastAsia="sv-SE"/>
        </w:rPr>
      </w:pPr>
      <w:ins w:id="242" w:author="Ericsson" w:date="2017-04-19T15:26:00Z">
        <w:r>
          <w:lastRenderedPageBreak/>
          <w:t>6.8.</w:t>
        </w:r>
        <w:r>
          <w:rPr>
            <w:lang w:eastAsia="zh-TW"/>
          </w:rPr>
          <w:t>2</w:t>
        </w:r>
        <w:r>
          <w:rPr>
            <w:rFonts w:asciiTheme="minorHAnsi" w:eastAsiaTheme="minorEastAsia" w:hAnsiTheme="minorHAnsi" w:cstheme="minorBidi"/>
            <w:sz w:val="22"/>
            <w:szCs w:val="22"/>
            <w:lang w:val="sv-SE" w:eastAsia="sv-SE"/>
          </w:rPr>
          <w:tab/>
        </w:r>
        <w:r>
          <w:t xml:space="preserve"> </w:t>
        </w:r>
        <w:r>
          <w:rPr>
            <w:lang w:eastAsia="zh-TW"/>
          </w:rPr>
          <w:t>Co-existence studies</w:t>
        </w:r>
        <w:r>
          <w:tab/>
        </w:r>
        <w:r>
          <w:fldChar w:fldCharType="begin"/>
        </w:r>
        <w:r>
          <w:instrText xml:space="preserve"> PAGEREF _Toc480378948 \h </w:instrText>
        </w:r>
      </w:ins>
      <w:r>
        <w:fldChar w:fldCharType="separate"/>
      </w:r>
      <w:ins w:id="243" w:author="Ericsson" w:date="2017-04-19T15:26:00Z">
        <w:r>
          <w:t>23</w:t>
        </w:r>
        <w:r>
          <w:fldChar w:fldCharType="end"/>
        </w:r>
      </w:ins>
    </w:p>
    <w:p w:rsidR="00876355" w:rsidRDefault="00876355">
      <w:pPr>
        <w:pStyle w:val="TOC3"/>
        <w:rPr>
          <w:ins w:id="244" w:author="Ericsson" w:date="2017-04-19T15:26:00Z"/>
          <w:rFonts w:asciiTheme="minorHAnsi" w:eastAsiaTheme="minorEastAsia" w:hAnsiTheme="minorHAnsi" w:cstheme="minorBidi"/>
          <w:sz w:val="22"/>
          <w:szCs w:val="22"/>
          <w:lang w:val="sv-SE" w:eastAsia="sv-SE"/>
        </w:rPr>
      </w:pPr>
      <w:ins w:id="245" w:author="Ericsson" w:date="2017-04-19T15:26:00Z">
        <w:r w:rsidRPr="00645874">
          <w:rPr>
            <w:lang w:val="en-US"/>
          </w:rPr>
          <w:t>6.8.</w:t>
        </w:r>
        <w:r w:rsidRPr="00645874">
          <w:rPr>
            <w:lang w:val="en-US" w:eastAsia="zh-TW"/>
          </w:rPr>
          <w:t>3</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∆TIB and ∆RIB values</w:t>
        </w:r>
        <w:r>
          <w:tab/>
        </w:r>
        <w:r>
          <w:fldChar w:fldCharType="begin"/>
        </w:r>
        <w:r>
          <w:instrText xml:space="preserve"> PAGEREF _Toc480378949 \h </w:instrText>
        </w:r>
      </w:ins>
      <w:r>
        <w:fldChar w:fldCharType="separate"/>
      </w:r>
      <w:ins w:id="246" w:author="Ericsson" w:date="2017-04-19T15:26:00Z">
        <w:r>
          <w:t>23</w:t>
        </w:r>
        <w:r>
          <w:fldChar w:fldCharType="end"/>
        </w:r>
      </w:ins>
    </w:p>
    <w:p w:rsidR="00876355" w:rsidRDefault="00876355">
      <w:pPr>
        <w:pStyle w:val="TOC3"/>
        <w:rPr>
          <w:ins w:id="247" w:author="Ericsson" w:date="2017-04-19T15:26:00Z"/>
          <w:rFonts w:asciiTheme="minorHAnsi" w:eastAsiaTheme="minorEastAsia" w:hAnsiTheme="minorHAnsi" w:cstheme="minorBidi"/>
          <w:sz w:val="22"/>
          <w:szCs w:val="22"/>
          <w:lang w:val="sv-SE" w:eastAsia="sv-SE"/>
        </w:rPr>
      </w:pPr>
      <w:ins w:id="248" w:author="Ericsson" w:date="2017-04-19T15:26:00Z">
        <w:r w:rsidRPr="00645874">
          <w:rPr>
            <w:lang w:val="en-US"/>
          </w:rPr>
          <w:t>6.8.</w:t>
        </w:r>
        <w:r w:rsidRPr="00645874">
          <w:rPr>
            <w:lang w:val="en-US" w:eastAsia="zh-TW"/>
          </w:rPr>
          <w:t>4</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REFSENS requirements</w:t>
        </w:r>
        <w:r>
          <w:tab/>
        </w:r>
        <w:r>
          <w:fldChar w:fldCharType="begin"/>
        </w:r>
        <w:r>
          <w:instrText xml:space="preserve"> PAGEREF _Toc480378950 \h </w:instrText>
        </w:r>
      </w:ins>
      <w:r>
        <w:fldChar w:fldCharType="separate"/>
      </w:r>
      <w:ins w:id="249" w:author="Ericsson" w:date="2017-04-19T15:26:00Z">
        <w:r>
          <w:t>23</w:t>
        </w:r>
        <w:r>
          <w:fldChar w:fldCharType="end"/>
        </w:r>
      </w:ins>
    </w:p>
    <w:p w:rsidR="00876355" w:rsidRDefault="00876355">
      <w:pPr>
        <w:pStyle w:val="TOC2"/>
        <w:rPr>
          <w:ins w:id="250" w:author="Ericsson" w:date="2017-04-19T15:26:00Z"/>
          <w:rFonts w:asciiTheme="minorHAnsi" w:eastAsiaTheme="minorEastAsia" w:hAnsiTheme="minorHAnsi" w:cstheme="minorBidi"/>
          <w:sz w:val="22"/>
          <w:szCs w:val="22"/>
          <w:lang w:val="sv-SE" w:eastAsia="sv-SE"/>
        </w:rPr>
      </w:pPr>
      <w:ins w:id="251" w:author="Ericsson" w:date="2017-04-19T15:26:00Z">
        <w:r w:rsidRPr="00645874">
          <w:rPr>
            <w:lang w:val="en-US"/>
          </w:rPr>
          <w:t>6.9</w:t>
        </w:r>
        <w:r>
          <w:rPr>
            <w:rFonts w:asciiTheme="minorHAnsi" w:eastAsiaTheme="minorEastAsia" w:hAnsiTheme="minorHAnsi" w:cstheme="minorBidi"/>
            <w:sz w:val="22"/>
            <w:szCs w:val="22"/>
            <w:lang w:val="sv-SE" w:eastAsia="sv-SE"/>
          </w:rPr>
          <w:tab/>
        </w:r>
        <w:r w:rsidRPr="00645874">
          <w:rPr>
            <w:kern w:val="2"/>
            <w:lang w:val="en-US"/>
          </w:rPr>
          <w:t>CA</w:t>
        </w:r>
        <w:r w:rsidRPr="00645874">
          <w:rPr>
            <w:kern w:val="2"/>
            <w:lang w:val="it-IT"/>
          </w:rPr>
          <w:t>_</w:t>
        </w:r>
        <w:r w:rsidRPr="00645874">
          <w:rPr>
            <w:kern w:val="2"/>
            <w:lang w:val="en-US"/>
          </w:rPr>
          <w:t>40D</w:t>
        </w:r>
        <w:r w:rsidRPr="00645874">
          <w:rPr>
            <w:kern w:val="2"/>
            <w:lang w:val="it-IT"/>
          </w:rPr>
          <w:t>_3UL_BCS</w:t>
        </w:r>
        <w:r w:rsidRPr="00645874">
          <w:rPr>
            <w:lang w:val="en-US" w:eastAsia="zh-CN"/>
          </w:rPr>
          <w:t>0</w:t>
        </w:r>
        <w:r>
          <w:tab/>
        </w:r>
        <w:r>
          <w:fldChar w:fldCharType="begin"/>
        </w:r>
        <w:r>
          <w:instrText xml:space="preserve"> PAGEREF _Toc480378951 \h </w:instrText>
        </w:r>
      </w:ins>
      <w:r>
        <w:fldChar w:fldCharType="separate"/>
      </w:r>
      <w:ins w:id="252" w:author="Ericsson" w:date="2017-04-19T15:26:00Z">
        <w:r>
          <w:t>23</w:t>
        </w:r>
        <w:r>
          <w:fldChar w:fldCharType="end"/>
        </w:r>
      </w:ins>
    </w:p>
    <w:p w:rsidR="00876355" w:rsidRDefault="00876355">
      <w:pPr>
        <w:pStyle w:val="TOC3"/>
        <w:rPr>
          <w:ins w:id="253" w:author="Ericsson" w:date="2017-04-19T15:26:00Z"/>
          <w:rFonts w:asciiTheme="minorHAnsi" w:eastAsiaTheme="minorEastAsia" w:hAnsiTheme="minorHAnsi" w:cstheme="minorBidi"/>
          <w:sz w:val="22"/>
          <w:szCs w:val="22"/>
          <w:lang w:val="sv-SE" w:eastAsia="sv-SE"/>
        </w:rPr>
      </w:pPr>
      <w:ins w:id="254" w:author="Ericsson" w:date="2017-04-19T15:26:00Z">
        <w:r w:rsidRPr="00645874">
          <w:rPr>
            <w:lang w:val="en-US"/>
          </w:rPr>
          <w:t>6.9.1</w:t>
        </w:r>
        <w:r>
          <w:rPr>
            <w:rFonts w:asciiTheme="minorHAnsi" w:eastAsiaTheme="minorEastAsia" w:hAnsiTheme="minorHAnsi" w:cstheme="minorBidi"/>
            <w:sz w:val="22"/>
            <w:szCs w:val="22"/>
            <w:lang w:val="sv-SE" w:eastAsia="sv-SE"/>
          </w:rPr>
          <w:tab/>
        </w:r>
        <w:r w:rsidRPr="00645874">
          <w:rPr>
            <w:lang w:val="en-US"/>
          </w:rPr>
          <w:t>Channel bandwidths per operating band</w:t>
        </w:r>
        <w:r>
          <w:tab/>
        </w:r>
        <w:r>
          <w:fldChar w:fldCharType="begin"/>
        </w:r>
        <w:r>
          <w:instrText xml:space="preserve"> PAGEREF _Toc480378952 \h </w:instrText>
        </w:r>
      </w:ins>
      <w:r>
        <w:fldChar w:fldCharType="separate"/>
      </w:r>
      <w:ins w:id="255" w:author="Ericsson" w:date="2017-04-19T15:26:00Z">
        <w:r>
          <w:t>23</w:t>
        </w:r>
        <w:r>
          <w:fldChar w:fldCharType="end"/>
        </w:r>
      </w:ins>
    </w:p>
    <w:p w:rsidR="00876355" w:rsidRDefault="00876355">
      <w:pPr>
        <w:pStyle w:val="TOC3"/>
        <w:rPr>
          <w:ins w:id="256" w:author="Ericsson" w:date="2017-04-19T15:26:00Z"/>
          <w:rFonts w:asciiTheme="minorHAnsi" w:eastAsiaTheme="minorEastAsia" w:hAnsiTheme="minorHAnsi" w:cstheme="minorBidi"/>
          <w:sz w:val="22"/>
          <w:szCs w:val="22"/>
          <w:lang w:val="sv-SE" w:eastAsia="sv-SE"/>
        </w:rPr>
      </w:pPr>
      <w:ins w:id="257" w:author="Ericsson" w:date="2017-04-19T15:26:00Z">
        <w:r w:rsidRPr="00645874">
          <w:rPr>
            <w:lang w:val="en-US"/>
          </w:rPr>
          <w:t>6.9.2</w:t>
        </w:r>
        <w:r>
          <w:rPr>
            <w:rFonts w:asciiTheme="minorHAnsi" w:eastAsiaTheme="minorEastAsia" w:hAnsiTheme="minorHAnsi" w:cstheme="minorBidi"/>
            <w:sz w:val="22"/>
            <w:szCs w:val="22"/>
            <w:lang w:val="sv-SE" w:eastAsia="sv-SE"/>
          </w:rPr>
          <w:tab/>
        </w:r>
        <w:r w:rsidRPr="00645874">
          <w:rPr>
            <w:lang w:val="en-US"/>
          </w:rPr>
          <w:t>UE maximum output power for</w:t>
        </w:r>
        <w:r>
          <w:tab/>
        </w:r>
        <w:r>
          <w:fldChar w:fldCharType="begin"/>
        </w:r>
        <w:r>
          <w:instrText xml:space="preserve"> PAGEREF _Toc480378953 \h </w:instrText>
        </w:r>
      </w:ins>
      <w:r>
        <w:fldChar w:fldCharType="separate"/>
      </w:r>
      <w:ins w:id="258" w:author="Ericsson" w:date="2017-04-19T15:26:00Z">
        <w:r>
          <w:t>24</w:t>
        </w:r>
        <w:r>
          <w:fldChar w:fldCharType="end"/>
        </w:r>
      </w:ins>
    </w:p>
    <w:p w:rsidR="00876355" w:rsidRDefault="00876355">
      <w:pPr>
        <w:pStyle w:val="TOC3"/>
        <w:rPr>
          <w:ins w:id="259" w:author="Ericsson" w:date="2017-04-19T15:26:00Z"/>
          <w:rFonts w:asciiTheme="minorHAnsi" w:eastAsiaTheme="minorEastAsia" w:hAnsiTheme="minorHAnsi" w:cstheme="minorBidi"/>
          <w:sz w:val="22"/>
          <w:szCs w:val="22"/>
          <w:lang w:val="sv-SE" w:eastAsia="sv-SE"/>
        </w:rPr>
      </w:pPr>
      <w:ins w:id="260" w:author="Ericsson" w:date="2017-04-19T15:26:00Z">
        <w:r w:rsidRPr="00645874">
          <w:rPr>
            <w:lang w:val="en-US"/>
          </w:rPr>
          <w:t>6.9.3</w:t>
        </w:r>
        <w:r>
          <w:rPr>
            <w:rFonts w:asciiTheme="minorHAnsi" w:eastAsiaTheme="minorEastAsia" w:hAnsiTheme="minorHAnsi" w:cstheme="minorBidi"/>
            <w:sz w:val="22"/>
            <w:szCs w:val="22"/>
            <w:lang w:val="sv-SE" w:eastAsia="sv-SE"/>
          </w:rPr>
          <w:tab/>
        </w:r>
        <w:r w:rsidRPr="00645874">
          <w:rPr>
            <w:lang w:val="en-US"/>
          </w:rPr>
          <w:t>MPR for uplink CA bandwidth class D</w:t>
        </w:r>
        <w:r>
          <w:tab/>
        </w:r>
        <w:r>
          <w:fldChar w:fldCharType="begin"/>
        </w:r>
        <w:r>
          <w:instrText xml:space="preserve"> PAGEREF _Toc480378954 \h </w:instrText>
        </w:r>
      </w:ins>
      <w:r>
        <w:fldChar w:fldCharType="separate"/>
      </w:r>
      <w:ins w:id="261" w:author="Ericsson" w:date="2017-04-19T15:26:00Z">
        <w:r>
          <w:t>24</w:t>
        </w:r>
        <w:r>
          <w:fldChar w:fldCharType="end"/>
        </w:r>
      </w:ins>
    </w:p>
    <w:p w:rsidR="00876355" w:rsidRDefault="00876355">
      <w:pPr>
        <w:pStyle w:val="TOC3"/>
        <w:rPr>
          <w:ins w:id="262" w:author="Ericsson" w:date="2017-04-19T15:26:00Z"/>
          <w:rFonts w:asciiTheme="minorHAnsi" w:eastAsiaTheme="minorEastAsia" w:hAnsiTheme="minorHAnsi" w:cstheme="minorBidi"/>
          <w:sz w:val="22"/>
          <w:szCs w:val="22"/>
          <w:lang w:val="sv-SE" w:eastAsia="sv-SE"/>
        </w:rPr>
      </w:pPr>
      <w:ins w:id="263" w:author="Ericsson" w:date="2017-04-19T15:26:00Z">
        <w:r w:rsidRPr="00645874">
          <w:rPr>
            <w:lang w:val="en-US" w:eastAsia="zh-CN"/>
          </w:rPr>
          <w:t>6.9.4</w:t>
        </w:r>
        <w:r>
          <w:rPr>
            <w:rFonts w:asciiTheme="minorHAnsi" w:eastAsiaTheme="minorEastAsia" w:hAnsiTheme="minorHAnsi" w:cstheme="minorBidi"/>
            <w:sz w:val="22"/>
            <w:szCs w:val="22"/>
            <w:lang w:val="sv-SE" w:eastAsia="sv-SE"/>
          </w:rPr>
          <w:tab/>
        </w:r>
        <w:r w:rsidRPr="00645874">
          <w:rPr>
            <w:lang w:val="en-US" w:eastAsia="zh-CN"/>
          </w:rPr>
          <w:t xml:space="preserve">Power </w:t>
        </w:r>
        <w:r w:rsidRPr="00645874">
          <w:rPr>
            <w:lang w:val="en-US"/>
          </w:rPr>
          <w:t>control</w:t>
        </w:r>
        <w:r>
          <w:tab/>
        </w:r>
        <w:r>
          <w:fldChar w:fldCharType="begin"/>
        </w:r>
        <w:r>
          <w:instrText xml:space="preserve"> PAGEREF _Toc480378955 \h </w:instrText>
        </w:r>
      </w:ins>
      <w:r>
        <w:fldChar w:fldCharType="separate"/>
      </w:r>
      <w:ins w:id="264" w:author="Ericsson" w:date="2017-04-19T15:26:00Z">
        <w:r>
          <w:t>25</w:t>
        </w:r>
        <w:r>
          <w:fldChar w:fldCharType="end"/>
        </w:r>
      </w:ins>
    </w:p>
    <w:p w:rsidR="00876355" w:rsidRDefault="00876355">
      <w:pPr>
        <w:pStyle w:val="TOC3"/>
        <w:rPr>
          <w:ins w:id="265" w:author="Ericsson" w:date="2017-04-19T15:26:00Z"/>
          <w:rFonts w:asciiTheme="minorHAnsi" w:eastAsiaTheme="minorEastAsia" w:hAnsiTheme="minorHAnsi" w:cstheme="minorBidi"/>
          <w:sz w:val="22"/>
          <w:szCs w:val="22"/>
          <w:lang w:val="sv-SE" w:eastAsia="sv-SE"/>
        </w:rPr>
      </w:pPr>
      <w:ins w:id="266" w:author="Ericsson" w:date="2017-04-19T15:26:00Z">
        <w:r w:rsidRPr="00645874">
          <w:rPr>
            <w:lang w:val="en-US" w:eastAsia="zh-CN"/>
          </w:rPr>
          <w:t>6.9.5</w:t>
        </w:r>
        <w:r>
          <w:rPr>
            <w:rFonts w:asciiTheme="minorHAnsi" w:eastAsiaTheme="minorEastAsia" w:hAnsiTheme="minorHAnsi" w:cstheme="minorBidi"/>
            <w:sz w:val="22"/>
            <w:szCs w:val="22"/>
            <w:lang w:val="sv-SE" w:eastAsia="sv-SE"/>
          </w:rPr>
          <w:tab/>
        </w:r>
        <w:r w:rsidRPr="00645874">
          <w:rPr>
            <w:lang w:val="en-US"/>
          </w:rPr>
          <w:t>Transmit modulation quality</w:t>
        </w:r>
        <w:r>
          <w:tab/>
        </w:r>
        <w:r>
          <w:fldChar w:fldCharType="begin"/>
        </w:r>
        <w:r>
          <w:instrText xml:space="preserve"> PAGEREF _Toc480378956 \h </w:instrText>
        </w:r>
      </w:ins>
      <w:r>
        <w:fldChar w:fldCharType="separate"/>
      </w:r>
      <w:ins w:id="267" w:author="Ericsson" w:date="2017-04-19T15:26:00Z">
        <w:r>
          <w:t>25</w:t>
        </w:r>
        <w:r>
          <w:fldChar w:fldCharType="end"/>
        </w:r>
      </w:ins>
    </w:p>
    <w:p w:rsidR="00876355" w:rsidRDefault="00876355">
      <w:pPr>
        <w:pStyle w:val="TOC3"/>
        <w:rPr>
          <w:ins w:id="268" w:author="Ericsson" w:date="2017-04-19T15:26:00Z"/>
          <w:rFonts w:asciiTheme="minorHAnsi" w:eastAsiaTheme="minorEastAsia" w:hAnsiTheme="minorHAnsi" w:cstheme="minorBidi"/>
          <w:sz w:val="22"/>
          <w:szCs w:val="22"/>
          <w:lang w:val="sv-SE" w:eastAsia="sv-SE"/>
        </w:rPr>
      </w:pPr>
      <w:ins w:id="269" w:author="Ericsson" w:date="2017-04-19T15:26:00Z">
        <w:r w:rsidRPr="00645874">
          <w:rPr>
            <w:lang w:val="en-US" w:eastAsia="zh-CN"/>
          </w:rPr>
          <w:t>6.9.6</w:t>
        </w:r>
        <w:r>
          <w:rPr>
            <w:rFonts w:asciiTheme="minorHAnsi" w:eastAsiaTheme="minorEastAsia" w:hAnsiTheme="minorHAnsi" w:cstheme="minorBidi"/>
            <w:sz w:val="22"/>
            <w:szCs w:val="22"/>
            <w:lang w:val="sv-SE" w:eastAsia="sv-SE"/>
          </w:rPr>
          <w:tab/>
        </w:r>
        <w:r w:rsidRPr="00645874">
          <w:rPr>
            <w:lang w:val="en-US"/>
          </w:rPr>
          <w:t>Spectrum emission mask</w:t>
        </w:r>
        <w:r>
          <w:tab/>
        </w:r>
        <w:r>
          <w:fldChar w:fldCharType="begin"/>
        </w:r>
        <w:r>
          <w:instrText xml:space="preserve"> PAGEREF _Toc480378957 \h </w:instrText>
        </w:r>
      </w:ins>
      <w:r>
        <w:fldChar w:fldCharType="separate"/>
      </w:r>
      <w:ins w:id="270" w:author="Ericsson" w:date="2017-04-19T15:26:00Z">
        <w:r>
          <w:t>25</w:t>
        </w:r>
        <w:r>
          <w:fldChar w:fldCharType="end"/>
        </w:r>
      </w:ins>
    </w:p>
    <w:p w:rsidR="00876355" w:rsidRDefault="00876355">
      <w:pPr>
        <w:pStyle w:val="TOC3"/>
        <w:rPr>
          <w:ins w:id="271" w:author="Ericsson" w:date="2017-04-19T15:26:00Z"/>
          <w:rFonts w:asciiTheme="minorHAnsi" w:eastAsiaTheme="minorEastAsia" w:hAnsiTheme="minorHAnsi" w:cstheme="minorBidi"/>
          <w:sz w:val="22"/>
          <w:szCs w:val="22"/>
          <w:lang w:val="sv-SE" w:eastAsia="sv-SE"/>
        </w:rPr>
      </w:pPr>
      <w:ins w:id="272" w:author="Ericsson" w:date="2017-04-19T15:26:00Z">
        <w:r w:rsidRPr="00645874">
          <w:rPr>
            <w:lang w:val="en-US" w:eastAsia="zh-CN"/>
          </w:rPr>
          <w:t>6.9.7</w:t>
        </w:r>
        <w:r>
          <w:rPr>
            <w:rFonts w:asciiTheme="minorHAnsi" w:eastAsiaTheme="minorEastAsia" w:hAnsiTheme="minorHAnsi" w:cstheme="minorBidi"/>
            <w:sz w:val="22"/>
            <w:szCs w:val="22"/>
            <w:lang w:val="sv-SE" w:eastAsia="sv-SE"/>
          </w:rPr>
          <w:tab/>
        </w:r>
        <w:r w:rsidRPr="00645874">
          <w:rPr>
            <w:lang w:val="en-US" w:eastAsia="zh-CN"/>
          </w:rPr>
          <w:t>UTRA and E-</w:t>
        </w:r>
        <w:r w:rsidRPr="00645874">
          <w:rPr>
            <w:lang w:val="en-US"/>
          </w:rPr>
          <w:t>UTRA</w:t>
        </w:r>
        <w:r w:rsidRPr="00645874">
          <w:rPr>
            <w:lang w:val="en-US" w:eastAsia="zh-CN"/>
          </w:rPr>
          <w:t xml:space="preserve"> ACLR requirements</w:t>
        </w:r>
        <w:r>
          <w:tab/>
        </w:r>
        <w:r>
          <w:fldChar w:fldCharType="begin"/>
        </w:r>
        <w:r>
          <w:instrText xml:space="preserve"> PAGEREF _Toc480378958 \h </w:instrText>
        </w:r>
      </w:ins>
      <w:r>
        <w:fldChar w:fldCharType="separate"/>
      </w:r>
      <w:ins w:id="273" w:author="Ericsson" w:date="2017-04-19T15:26:00Z">
        <w:r>
          <w:t>26</w:t>
        </w:r>
        <w:r>
          <w:fldChar w:fldCharType="end"/>
        </w:r>
      </w:ins>
    </w:p>
    <w:p w:rsidR="00876355" w:rsidRDefault="00876355">
      <w:pPr>
        <w:pStyle w:val="TOC3"/>
        <w:rPr>
          <w:ins w:id="274" w:author="Ericsson" w:date="2017-04-19T15:26:00Z"/>
          <w:rFonts w:asciiTheme="minorHAnsi" w:eastAsiaTheme="minorEastAsia" w:hAnsiTheme="minorHAnsi" w:cstheme="minorBidi"/>
          <w:sz w:val="22"/>
          <w:szCs w:val="22"/>
          <w:lang w:val="sv-SE" w:eastAsia="sv-SE"/>
        </w:rPr>
      </w:pPr>
      <w:ins w:id="275" w:author="Ericsson" w:date="2017-04-19T15:26:00Z">
        <w:r w:rsidRPr="00645874">
          <w:rPr>
            <w:lang w:val="en-US" w:eastAsia="zh-CN"/>
          </w:rPr>
          <w:t>6.9.8</w:t>
        </w:r>
        <w:r>
          <w:rPr>
            <w:rFonts w:asciiTheme="minorHAnsi" w:eastAsiaTheme="minorEastAsia" w:hAnsiTheme="minorHAnsi" w:cstheme="minorBidi"/>
            <w:sz w:val="22"/>
            <w:szCs w:val="22"/>
            <w:lang w:val="sv-SE" w:eastAsia="sv-SE"/>
          </w:rPr>
          <w:tab/>
        </w:r>
        <w:r w:rsidRPr="00645874">
          <w:rPr>
            <w:lang w:val="en-US" w:eastAsia="zh-CN"/>
          </w:rPr>
          <w:t>Spurious emission band UE co-existence</w:t>
        </w:r>
        <w:r>
          <w:tab/>
        </w:r>
        <w:r>
          <w:fldChar w:fldCharType="begin"/>
        </w:r>
        <w:r>
          <w:instrText xml:space="preserve"> PAGEREF _Toc480378959 \h </w:instrText>
        </w:r>
      </w:ins>
      <w:r>
        <w:fldChar w:fldCharType="separate"/>
      </w:r>
      <w:ins w:id="276" w:author="Ericsson" w:date="2017-04-19T15:26:00Z">
        <w:r>
          <w:t>26</w:t>
        </w:r>
        <w:r>
          <w:fldChar w:fldCharType="end"/>
        </w:r>
      </w:ins>
    </w:p>
    <w:p w:rsidR="00876355" w:rsidRDefault="00876355">
      <w:pPr>
        <w:pStyle w:val="TOC3"/>
        <w:rPr>
          <w:ins w:id="277" w:author="Ericsson" w:date="2017-04-19T15:26:00Z"/>
          <w:rFonts w:asciiTheme="minorHAnsi" w:eastAsiaTheme="minorEastAsia" w:hAnsiTheme="minorHAnsi" w:cstheme="minorBidi"/>
          <w:sz w:val="22"/>
          <w:szCs w:val="22"/>
          <w:lang w:val="sv-SE" w:eastAsia="sv-SE"/>
        </w:rPr>
      </w:pPr>
      <w:ins w:id="278" w:author="Ericsson" w:date="2017-04-19T15:26:00Z">
        <w:r w:rsidRPr="00645874">
          <w:rPr>
            <w:lang w:val="en-US" w:eastAsia="zh-CN"/>
          </w:rPr>
          <w:t>6.9.9</w:t>
        </w:r>
        <w:r>
          <w:rPr>
            <w:rFonts w:asciiTheme="minorHAnsi" w:eastAsiaTheme="minorEastAsia" w:hAnsiTheme="minorHAnsi" w:cstheme="minorBidi"/>
            <w:sz w:val="22"/>
            <w:szCs w:val="22"/>
            <w:lang w:val="sv-SE" w:eastAsia="sv-SE"/>
          </w:rPr>
          <w:tab/>
        </w:r>
        <w:r w:rsidRPr="00645874">
          <w:rPr>
            <w:lang w:val="en-US" w:eastAsia="zh-CN"/>
          </w:rPr>
          <w:t xml:space="preserve">Transmit </w:t>
        </w:r>
        <w:r w:rsidRPr="00645874">
          <w:rPr>
            <w:lang w:val="en-US"/>
          </w:rPr>
          <w:t>intermodulation</w:t>
        </w:r>
        <w:r>
          <w:tab/>
        </w:r>
        <w:r>
          <w:fldChar w:fldCharType="begin"/>
        </w:r>
        <w:r>
          <w:instrText xml:space="preserve"> PAGEREF _Toc480378960 \h </w:instrText>
        </w:r>
      </w:ins>
      <w:r>
        <w:fldChar w:fldCharType="separate"/>
      </w:r>
      <w:ins w:id="279" w:author="Ericsson" w:date="2017-04-19T15:26:00Z">
        <w:r>
          <w:t>26</w:t>
        </w:r>
        <w:r>
          <w:fldChar w:fldCharType="end"/>
        </w:r>
      </w:ins>
    </w:p>
    <w:p w:rsidR="00876355" w:rsidRDefault="00876355">
      <w:pPr>
        <w:pStyle w:val="TOC2"/>
        <w:rPr>
          <w:ins w:id="280" w:author="Ericsson" w:date="2017-04-19T15:26:00Z"/>
          <w:rFonts w:asciiTheme="minorHAnsi" w:eastAsiaTheme="minorEastAsia" w:hAnsiTheme="minorHAnsi" w:cstheme="minorBidi"/>
          <w:sz w:val="22"/>
          <w:szCs w:val="22"/>
          <w:lang w:val="sv-SE" w:eastAsia="sv-SE"/>
        </w:rPr>
      </w:pPr>
      <w:ins w:id="281" w:author="Ericsson" w:date="2017-04-19T15:26:00Z">
        <w:r w:rsidRPr="00645874">
          <w:rPr>
            <w:lang w:val="en-US"/>
          </w:rPr>
          <w:t>6.10</w:t>
        </w:r>
        <w:r>
          <w:rPr>
            <w:rFonts w:asciiTheme="minorHAnsi" w:eastAsiaTheme="minorEastAsia" w:hAnsiTheme="minorHAnsi" w:cstheme="minorBidi"/>
            <w:sz w:val="22"/>
            <w:szCs w:val="22"/>
            <w:lang w:val="sv-SE" w:eastAsia="sv-SE"/>
          </w:rPr>
          <w:tab/>
        </w:r>
        <w:r w:rsidRPr="00645874">
          <w:rPr>
            <w:kern w:val="2"/>
            <w:lang w:val="en-US"/>
          </w:rPr>
          <w:t>CA</w:t>
        </w:r>
        <w:r w:rsidRPr="00645874">
          <w:rPr>
            <w:kern w:val="2"/>
            <w:lang w:val="it-IT"/>
          </w:rPr>
          <w:t>_</w:t>
        </w:r>
        <w:r w:rsidRPr="00645874">
          <w:rPr>
            <w:kern w:val="2"/>
            <w:lang w:val="en-US"/>
          </w:rPr>
          <w:t>4</w:t>
        </w:r>
        <w:r w:rsidRPr="00645874">
          <w:rPr>
            <w:kern w:val="2"/>
            <w:lang w:val="en-US" w:eastAsia="zh-CN"/>
          </w:rPr>
          <w:t>1</w:t>
        </w:r>
        <w:r w:rsidRPr="00645874">
          <w:rPr>
            <w:kern w:val="2"/>
            <w:lang w:val="en-US"/>
          </w:rPr>
          <w:t>D</w:t>
        </w:r>
        <w:r w:rsidRPr="00645874">
          <w:rPr>
            <w:kern w:val="2"/>
            <w:lang w:val="it-IT"/>
          </w:rPr>
          <w:t>_3UL_BCS</w:t>
        </w:r>
        <w:r w:rsidRPr="00645874">
          <w:rPr>
            <w:lang w:val="en-US" w:eastAsia="zh-CN"/>
          </w:rPr>
          <w:t>0</w:t>
        </w:r>
        <w:r>
          <w:tab/>
        </w:r>
        <w:r>
          <w:fldChar w:fldCharType="begin"/>
        </w:r>
        <w:r>
          <w:instrText xml:space="preserve"> PAGEREF _Toc480378961 \h </w:instrText>
        </w:r>
      </w:ins>
      <w:r>
        <w:fldChar w:fldCharType="separate"/>
      </w:r>
      <w:ins w:id="282" w:author="Ericsson" w:date="2017-04-19T15:26:00Z">
        <w:r>
          <w:t>26</w:t>
        </w:r>
        <w:r>
          <w:fldChar w:fldCharType="end"/>
        </w:r>
      </w:ins>
    </w:p>
    <w:p w:rsidR="00876355" w:rsidRDefault="00876355">
      <w:pPr>
        <w:pStyle w:val="TOC3"/>
        <w:rPr>
          <w:ins w:id="283" w:author="Ericsson" w:date="2017-04-19T15:26:00Z"/>
          <w:rFonts w:asciiTheme="minorHAnsi" w:eastAsiaTheme="minorEastAsia" w:hAnsiTheme="minorHAnsi" w:cstheme="minorBidi"/>
          <w:sz w:val="22"/>
          <w:szCs w:val="22"/>
          <w:lang w:val="sv-SE" w:eastAsia="sv-SE"/>
        </w:rPr>
      </w:pPr>
      <w:ins w:id="284" w:author="Ericsson" w:date="2017-04-19T15:26:00Z">
        <w:r w:rsidRPr="00645874">
          <w:rPr>
            <w:lang w:val="en-US"/>
          </w:rPr>
          <w:t>6.10.1</w:t>
        </w:r>
        <w:r>
          <w:rPr>
            <w:rFonts w:asciiTheme="minorHAnsi" w:eastAsiaTheme="minorEastAsia" w:hAnsiTheme="minorHAnsi" w:cstheme="minorBidi"/>
            <w:sz w:val="22"/>
            <w:szCs w:val="22"/>
            <w:lang w:val="sv-SE" w:eastAsia="sv-SE"/>
          </w:rPr>
          <w:tab/>
        </w:r>
        <w:r w:rsidRPr="00645874">
          <w:rPr>
            <w:lang w:val="en-US"/>
          </w:rPr>
          <w:t>Channel bandwidths per operating band</w:t>
        </w:r>
        <w:r>
          <w:tab/>
        </w:r>
        <w:r>
          <w:fldChar w:fldCharType="begin"/>
        </w:r>
        <w:r>
          <w:instrText xml:space="preserve"> PAGEREF _Toc480378962 \h </w:instrText>
        </w:r>
      </w:ins>
      <w:r>
        <w:fldChar w:fldCharType="separate"/>
      </w:r>
      <w:ins w:id="285" w:author="Ericsson" w:date="2017-04-19T15:26:00Z">
        <w:r>
          <w:t>26</w:t>
        </w:r>
        <w:r>
          <w:fldChar w:fldCharType="end"/>
        </w:r>
      </w:ins>
    </w:p>
    <w:p w:rsidR="00876355" w:rsidRDefault="00876355">
      <w:pPr>
        <w:pStyle w:val="TOC3"/>
        <w:rPr>
          <w:ins w:id="286" w:author="Ericsson" w:date="2017-04-19T15:26:00Z"/>
          <w:rFonts w:asciiTheme="minorHAnsi" w:eastAsiaTheme="minorEastAsia" w:hAnsiTheme="minorHAnsi" w:cstheme="minorBidi"/>
          <w:sz w:val="22"/>
          <w:szCs w:val="22"/>
          <w:lang w:val="sv-SE" w:eastAsia="sv-SE"/>
        </w:rPr>
      </w:pPr>
      <w:ins w:id="287" w:author="Ericsson" w:date="2017-04-19T15:26:00Z">
        <w:r>
          <w:t>6.10.2</w:t>
        </w:r>
        <w:r>
          <w:rPr>
            <w:rFonts w:asciiTheme="minorHAnsi" w:eastAsiaTheme="minorEastAsia" w:hAnsiTheme="minorHAnsi" w:cstheme="minorBidi"/>
            <w:sz w:val="22"/>
            <w:szCs w:val="22"/>
            <w:lang w:val="sv-SE" w:eastAsia="sv-SE"/>
          </w:rPr>
          <w:tab/>
        </w:r>
        <w:r>
          <w:t>UE maximum output power</w:t>
        </w:r>
        <w:r>
          <w:tab/>
        </w:r>
        <w:r>
          <w:fldChar w:fldCharType="begin"/>
        </w:r>
        <w:r>
          <w:instrText xml:space="preserve"> PAGEREF _Toc480378963 \h </w:instrText>
        </w:r>
      </w:ins>
      <w:r>
        <w:fldChar w:fldCharType="separate"/>
      </w:r>
      <w:ins w:id="288" w:author="Ericsson" w:date="2017-04-19T15:26:00Z">
        <w:r>
          <w:t>27</w:t>
        </w:r>
        <w:r>
          <w:fldChar w:fldCharType="end"/>
        </w:r>
      </w:ins>
    </w:p>
    <w:p w:rsidR="00876355" w:rsidRDefault="00876355">
      <w:pPr>
        <w:pStyle w:val="TOC3"/>
        <w:rPr>
          <w:ins w:id="289" w:author="Ericsson" w:date="2017-04-19T15:26:00Z"/>
          <w:rFonts w:asciiTheme="minorHAnsi" w:eastAsiaTheme="minorEastAsia" w:hAnsiTheme="minorHAnsi" w:cstheme="minorBidi"/>
          <w:sz w:val="22"/>
          <w:szCs w:val="22"/>
          <w:lang w:val="sv-SE" w:eastAsia="sv-SE"/>
        </w:rPr>
      </w:pPr>
      <w:ins w:id="290" w:author="Ericsson" w:date="2017-04-19T15:26:00Z">
        <w:r w:rsidRPr="00645874">
          <w:rPr>
            <w:lang w:val="en-US" w:eastAsia="zh-CN"/>
          </w:rPr>
          <w:t>6.10.3</w:t>
        </w:r>
        <w:r>
          <w:rPr>
            <w:rFonts w:asciiTheme="minorHAnsi" w:eastAsiaTheme="minorEastAsia" w:hAnsiTheme="minorHAnsi" w:cstheme="minorBidi"/>
            <w:sz w:val="22"/>
            <w:szCs w:val="22"/>
            <w:lang w:val="sv-SE" w:eastAsia="sv-SE"/>
          </w:rPr>
          <w:tab/>
        </w:r>
        <w:r w:rsidRPr="00645874">
          <w:rPr>
            <w:lang w:val="en-US"/>
          </w:rPr>
          <w:t>Spurious</w:t>
        </w:r>
        <w:r w:rsidRPr="00645874">
          <w:rPr>
            <w:lang w:val="en-US" w:eastAsia="zh-CN"/>
          </w:rPr>
          <w:t xml:space="preserve"> emission band UE co-existence</w:t>
        </w:r>
        <w:r>
          <w:tab/>
        </w:r>
        <w:r>
          <w:fldChar w:fldCharType="begin"/>
        </w:r>
        <w:r>
          <w:instrText xml:space="preserve"> PAGEREF _Toc480378964 \h </w:instrText>
        </w:r>
      </w:ins>
      <w:r>
        <w:fldChar w:fldCharType="separate"/>
      </w:r>
      <w:ins w:id="291" w:author="Ericsson" w:date="2017-04-19T15:26:00Z">
        <w:r>
          <w:t>27</w:t>
        </w:r>
        <w:r>
          <w:fldChar w:fldCharType="end"/>
        </w:r>
      </w:ins>
    </w:p>
    <w:p w:rsidR="00876355" w:rsidRDefault="00876355">
      <w:pPr>
        <w:pStyle w:val="TOC3"/>
        <w:rPr>
          <w:ins w:id="292" w:author="Ericsson" w:date="2017-04-19T15:26:00Z"/>
          <w:rFonts w:asciiTheme="minorHAnsi" w:eastAsiaTheme="minorEastAsia" w:hAnsiTheme="minorHAnsi" w:cstheme="minorBidi"/>
          <w:sz w:val="22"/>
          <w:szCs w:val="22"/>
          <w:lang w:val="sv-SE" w:eastAsia="sv-SE"/>
        </w:rPr>
      </w:pPr>
      <w:ins w:id="293" w:author="Ericsson" w:date="2017-04-19T15:26:00Z">
        <w:r w:rsidRPr="00645874">
          <w:rPr>
            <w:lang w:val="en-US" w:eastAsia="zh-CN"/>
          </w:rPr>
          <w:t>6.10.4</w:t>
        </w:r>
        <w:r>
          <w:rPr>
            <w:rFonts w:asciiTheme="minorHAnsi" w:eastAsiaTheme="minorEastAsia" w:hAnsiTheme="minorHAnsi" w:cstheme="minorBidi"/>
            <w:sz w:val="22"/>
            <w:szCs w:val="22"/>
            <w:lang w:val="sv-SE" w:eastAsia="sv-SE"/>
          </w:rPr>
          <w:tab/>
        </w:r>
        <w:r w:rsidRPr="00645874">
          <w:rPr>
            <w:lang w:val="en-US" w:eastAsia="zh-CN"/>
          </w:rPr>
          <w:t xml:space="preserve">UE maximum output </w:t>
        </w:r>
        <w:r w:rsidRPr="00645874">
          <w:rPr>
            <w:lang w:val="en-US"/>
          </w:rPr>
          <w:t>power</w:t>
        </w:r>
        <w:r w:rsidRPr="00645874">
          <w:rPr>
            <w:lang w:val="en-US" w:eastAsia="zh-CN"/>
          </w:rPr>
          <w:t xml:space="preserve"> with additional requirements</w:t>
        </w:r>
        <w:r>
          <w:tab/>
        </w:r>
        <w:r>
          <w:fldChar w:fldCharType="begin"/>
        </w:r>
        <w:r>
          <w:instrText xml:space="preserve"> PAGEREF _Toc480378965 \h </w:instrText>
        </w:r>
      </w:ins>
      <w:r>
        <w:fldChar w:fldCharType="separate"/>
      </w:r>
      <w:ins w:id="294" w:author="Ericsson" w:date="2017-04-19T15:26:00Z">
        <w:r>
          <w:t>27</w:t>
        </w:r>
        <w:r>
          <w:fldChar w:fldCharType="end"/>
        </w:r>
      </w:ins>
    </w:p>
    <w:p w:rsidR="00876355" w:rsidRDefault="00876355">
      <w:pPr>
        <w:pStyle w:val="TOC3"/>
        <w:rPr>
          <w:ins w:id="295" w:author="Ericsson" w:date="2017-04-19T15:26:00Z"/>
          <w:rFonts w:asciiTheme="minorHAnsi" w:eastAsiaTheme="minorEastAsia" w:hAnsiTheme="minorHAnsi" w:cstheme="minorBidi"/>
          <w:sz w:val="22"/>
          <w:szCs w:val="22"/>
          <w:lang w:val="sv-SE" w:eastAsia="sv-SE"/>
        </w:rPr>
      </w:pPr>
      <w:ins w:id="296" w:author="Ericsson" w:date="2017-04-19T15:26:00Z">
        <w:r w:rsidRPr="00645874">
          <w:rPr>
            <w:lang w:val="en-US" w:eastAsia="zh-CN"/>
          </w:rPr>
          <w:t>6.10.5</w:t>
        </w:r>
        <w:r>
          <w:rPr>
            <w:rFonts w:asciiTheme="minorHAnsi" w:eastAsiaTheme="minorEastAsia" w:hAnsiTheme="minorHAnsi" w:cstheme="minorBidi"/>
            <w:sz w:val="22"/>
            <w:szCs w:val="22"/>
            <w:lang w:val="sv-SE" w:eastAsia="sv-SE"/>
          </w:rPr>
          <w:tab/>
        </w:r>
        <w:r w:rsidRPr="00645874">
          <w:rPr>
            <w:lang w:val="en-US" w:eastAsia="zh-CN"/>
          </w:rPr>
          <w:t xml:space="preserve">Additional Spectrum </w:t>
        </w:r>
        <w:r w:rsidRPr="00645874">
          <w:rPr>
            <w:lang w:val="en-US"/>
          </w:rPr>
          <w:t>emission</w:t>
        </w:r>
        <w:r w:rsidRPr="00645874">
          <w:rPr>
            <w:lang w:val="en-US" w:eastAsia="zh-CN"/>
          </w:rPr>
          <w:t xml:space="preserve"> mask for CA_41D</w:t>
        </w:r>
        <w:r>
          <w:tab/>
        </w:r>
        <w:r>
          <w:fldChar w:fldCharType="begin"/>
        </w:r>
        <w:r>
          <w:instrText xml:space="preserve"> PAGEREF _Toc480378966 \h </w:instrText>
        </w:r>
      </w:ins>
      <w:r>
        <w:fldChar w:fldCharType="separate"/>
      </w:r>
      <w:ins w:id="297" w:author="Ericsson" w:date="2017-04-19T15:26:00Z">
        <w:r>
          <w:t>27</w:t>
        </w:r>
        <w:r>
          <w:fldChar w:fldCharType="end"/>
        </w:r>
      </w:ins>
    </w:p>
    <w:p w:rsidR="00876355" w:rsidRDefault="00876355">
      <w:pPr>
        <w:pStyle w:val="TOC2"/>
        <w:rPr>
          <w:ins w:id="298" w:author="Ericsson" w:date="2017-04-19T15:26:00Z"/>
          <w:rFonts w:asciiTheme="minorHAnsi" w:eastAsiaTheme="minorEastAsia" w:hAnsiTheme="minorHAnsi" w:cstheme="minorBidi"/>
          <w:sz w:val="22"/>
          <w:szCs w:val="22"/>
          <w:lang w:val="sv-SE" w:eastAsia="sv-SE"/>
        </w:rPr>
      </w:pPr>
      <w:ins w:id="299" w:author="Ericsson" w:date="2017-04-19T15:26:00Z">
        <w:r w:rsidRPr="00645874">
          <w:rPr>
            <w:lang w:val="en-US" w:eastAsia="zh-CN"/>
          </w:rPr>
          <w:t>6.11</w:t>
        </w:r>
        <w:r>
          <w:rPr>
            <w:rFonts w:asciiTheme="minorHAnsi" w:eastAsiaTheme="minorEastAsia" w:hAnsiTheme="minorHAnsi" w:cstheme="minorBidi"/>
            <w:sz w:val="22"/>
            <w:szCs w:val="22"/>
            <w:lang w:val="sv-SE" w:eastAsia="sv-SE"/>
          </w:rPr>
          <w:tab/>
        </w:r>
        <w:r w:rsidRPr="00645874">
          <w:rPr>
            <w:lang w:val="en-US" w:eastAsia="zh-CN"/>
          </w:rPr>
          <w:t>CA_3A-3A_BCS2</w:t>
        </w:r>
        <w:r>
          <w:tab/>
        </w:r>
        <w:r>
          <w:fldChar w:fldCharType="begin"/>
        </w:r>
        <w:r>
          <w:instrText xml:space="preserve"> PAGEREF _Toc480378967 \h </w:instrText>
        </w:r>
      </w:ins>
      <w:r>
        <w:fldChar w:fldCharType="separate"/>
      </w:r>
      <w:ins w:id="300" w:author="Ericsson" w:date="2017-04-19T15:26:00Z">
        <w:r>
          <w:t>27</w:t>
        </w:r>
        <w:r>
          <w:fldChar w:fldCharType="end"/>
        </w:r>
      </w:ins>
    </w:p>
    <w:p w:rsidR="00876355" w:rsidRDefault="00876355">
      <w:pPr>
        <w:pStyle w:val="TOC3"/>
        <w:rPr>
          <w:ins w:id="301" w:author="Ericsson" w:date="2017-04-19T15:26:00Z"/>
          <w:rFonts w:asciiTheme="minorHAnsi" w:eastAsiaTheme="minorEastAsia" w:hAnsiTheme="minorHAnsi" w:cstheme="minorBidi"/>
          <w:sz w:val="22"/>
          <w:szCs w:val="22"/>
          <w:lang w:val="sv-SE" w:eastAsia="sv-SE"/>
        </w:rPr>
      </w:pPr>
      <w:ins w:id="302" w:author="Ericsson" w:date="2017-04-19T15:26:00Z">
        <w:r w:rsidRPr="00645874">
          <w:rPr>
            <w:lang w:val="en-US"/>
          </w:rPr>
          <w:t>6.11.1</w:t>
        </w:r>
        <w:r>
          <w:rPr>
            <w:rFonts w:asciiTheme="minorHAnsi" w:eastAsiaTheme="minorEastAsia" w:hAnsiTheme="minorHAnsi" w:cstheme="minorBidi"/>
            <w:sz w:val="22"/>
            <w:szCs w:val="22"/>
            <w:lang w:val="sv-SE" w:eastAsia="sv-SE"/>
          </w:rPr>
          <w:tab/>
        </w:r>
        <w:r w:rsidRPr="00645874">
          <w:rPr>
            <w:rFonts w:ascii="Calibri" w:hAnsi="Calibri"/>
            <w:lang w:val="en-US"/>
          </w:rPr>
          <w:t xml:space="preserve"> </w:t>
        </w:r>
        <w:r w:rsidRPr="00645874">
          <w:rPr>
            <w:lang w:val="en-US"/>
          </w:rPr>
          <w:t>Channel bandwidths per operating band for CA</w:t>
        </w:r>
        <w:r>
          <w:tab/>
        </w:r>
        <w:r>
          <w:fldChar w:fldCharType="begin"/>
        </w:r>
        <w:r>
          <w:instrText xml:space="preserve"> PAGEREF _Toc480378968 \h </w:instrText>
        </w:r>
      </w:ins>
      <w:r>
        <w:fldChar w:fldCharType="separate"/>
      </w:r>
      <w:ins w:id="303" w:author="Ericsson" w:date="2017-04-19T15:26:00Z">
        <w:r>
          <w:t>27</w:t>
        </w:r>
        <w:r>
          <w:fldChar w:fldCharType="end"/>
        </w:r>
      </w:ins>
    </w:p>
    <w:p w:rsidR="00876355" w:rsidRDefault="00876355">
      <w:pPr>
        <w:pStyle w:val="TOC3"/>
        <w:rPr>
          <w:ins w:id="304" w:author="Ericsson" w:date="2017-04-19T15:26:00Z"/>
          <w:rFonts w:asciiTheme="minorHAnsi" w:eastAsiaTheme="minorEastAsia" w:hAnsiTheme="minorHAnsi" w:cstheme="minorBidi"/>
          <w:sz w:val="22"/>
          <w:szCs w:val="22"/>
          <w:lang w:val="sv-SE" w:eastAsia="sv-SE"/>
        </w:rPr>
      </w:pPr>
      <w:ins w:id="305" w:author="Ericsson" w:date="2017-04-19T15:26:00Z">
        <w:r>
          <w:t xml:space="preserve">6.11.2 </w:t>
        </w:r>
        <w:r>
          <w:rPr>
            <w:rFonts w:asciiTheme="minorHAnsi" w:eastAsiaTheme="minorEastAsia" w:hAnsiTheme="minorHAnsi" w:cstheme="minorBidi"/>
            <w:sz w:val="22"/>
            <w:szCs w:val="22"/>
            <w:lang w:val="sv-SE" w:eastAsia="sv-SE"/>
          </w:rPr>
          <w:tab/>
        </w:r>
        <w:r>
          <w:t>Co-existence studies</w:t>
        </w:r>
        <w:r>
          <w:tab/>
        </w:r>
        <w:r>
          <w:fldChar w:fldCharType="begin"/>
        </w:r>
        <w:r>
          <w:instrText xml:space="preserve"> PAGEREF _Toc480378969 \h </w:instrText>
        </w:r>
      </w:ins>
      <w:r>
        <w:fldChar w:fldCharType="separate"/>
      </w:r>
      <w:ins w:id="306" w:author="Ericsson" w:date="2017-04-19T15:26:00Z">
        <w:r>
          <w:t>27</w:t>
        </w:r>
        <w:r>
          <w:fldChar w:fldCharType="end"/>
        </w:r>
      </w:ins>
    </w:p>
    <w:p w:rsidR="00876355" w:rsidRDefault="00876355">
      <w:pPr>
        <w:pStyle w:val="TOC3"/>
        <w:rPr>
          <w:ins w:id="307" w:author="Ericsson" w:date="2017-04-19T15:26:00Z"/>
          <w:rFonts w:asciiTheme="minorHAnsi" w:eastAsiaTheme="minorEastAsia" w:hAnsiTheme="minorHAnsi" w:cstheme="minorBidi"/>
          <w:sz w:val="22"/>
          <w:szCs w:val="22"/>
          <w:lang w:val="sv-SE" w:eastAsia="sv-SE"/>
        </w:rPr>
      </w:pPr>
      <w:ins w:id="308" w:author="Ericsson" w:date="2017-04-19T15:26:00Z">
        <w:r>
          <w:t>6.11.3</w:t>
        </w:r>
        <w:r>
          <w:rPr>
            <w:rFonts w:asciiTheme="minorHAnsi" w:eastAsiaTheme="minorEastAsia" w:hAnsiTheme="minorHAnsi" w:cstheme="minorBidi"/>
            <w:sz w:val="22"/>
            <w:szCs w:val="22"/>
            <w:lang w:val="sv-SE" w:eastAsia="sv-SE"/>
          </w:rPr>
          <w:tab/>
        </w:r>
        <w:r>
          <w:t>∆T</w:t>
        </w:r>
        <w:r w:rsidRPr="00645874">
          <w:rPr>
            <w:vertAlign w:val="subscript"/>
          </w:rPr>
          <w:t>IB</w:t>
        </w:r>
        <w:r>
          <w:t xml:space="preserve"> and ∆R</w:t>
        </w:r>
        <w:r w:rsidRPr="00645874">
          <w:rPr>
            <w:vertAlign w:val="subscript"/>
          </w:rPr>
          <w:t xml:space="preserve">IB </w:t>
        </w:r>
        <w:r>
          <w:t>values</w:t>
        </w:r>
        <w:r>
          <w:tab/>
        </w:r>
        <w:r>
          <w:fldChar w:fldCharType="begin"/>
        </w:r>
        <w:r>
          <w:instrText xml:space="preserve"> PAGEREF _Toc480378970 \h </w:instrText>
        </w:r>
      </w:ins>
      <w:r>
        <w:fldChar w:fldCharType="separate"/>
      </w:r>
      <w:ins w:id="309" w:author="Ericsson" w:date="2017-04-19T15:26:00Z">
        <w:r>
          <w:t>28</w:t>
        </w:r>
        <w:r>
          <w:fldChar w:fldCharType="end"/>
        </w:r>
      </w:ins>
    </w:p>
    <w:p w:rsidR="00876355" w:rsidRDefault="00876355">
      <w:pPr>
        <w:pStyle w:val="TOC3"/>
        <w:tabs>
          <w:tab w:val="left" w:pos="6984"/>
        </w:tabs>
        <w:rPr>
          <w:ins w:id="310" w:author="Ericsson" w:date="2017-04-19T15:26:00Z"/>
          <w:rFonts w:asciiTheme="minorHAnsi" w:eastAsiaTheme="minorEastAsia" w:hAnsiTheme="minorHAnsi" w:cstheme="minorBidi"/>
          <w:sz w:val="22"/>
          <w:szCs w:val="22"/>
          <w:lang w:val="sv-SE" w:eastAsia="sv-SE"/>
        </w:rPr>
      </w:pPr>
      <w:ins w:id="311" w:author="Ericsson" w:date="2017-04-19T15:26:00Z">
        <w:r w:rsidRPr="00645874">
          <w:rPr>
            <w:rFonts w:eastAsia="Malgun Gothic"/>
            <w:lang w:val="en-US" w:eastAsia="ko-KR"/>
          </w:rPr>
          <w:t>No</w:t>
        </w:r>
        <w:r w:rsidRPr="00645874">
          <w:rPr>
            <w:rFonts w:eastAsia="Times New Roman" w:cs="Arial"/>
            <w:lang w:val="en-US"/>
          </w:rPr>
          <w:t xml:space="preserve"> </w:t>
        </w:r>
        <w:r w:rsidRPr="00645874">
          <w:rPr>
            <w:rFonts w:ascii="Symbol" w:hAnsi="Symbol"/>
          </w:rPr>
          <w:t></w:t>
        </w:r>
        <w:r w:rsidRPr="00645874">
          <w:rPr>
            <w:rFonts w:eastAsia="Malgun Gothic"/>
            <w:lang w:val="en-US" w:eastAsia="ko-KR"/>
          </w:rPr>
          <w:t>T</w:t>
        </w:r>
        <w:r w:rsidRPr="00645874">
          <w:rPr>
            <w:rFonts w:eastAsia="Malgun Gothic"/>
            <w:vertAlign w:val="subscript"/>
            <w:lang w:val="en-US" w:eastAsia="ko-KR"/>
          </w:rPr>
          <w:t>IB</w:t>
        </w:r>
        <w:r w:rsidRPr="00645874">
          <w:rPr>
            <w:rFonts w:eastAsia="Malgun Gothic"/>
            <w:lang w:val="en-US" w:eastAsia="ko-KR"/>
          </w:rPr>
          <w:t xml:space="preserve"> and </w:t>
        </w:r>
        <w:r w:rsidRPr="00645874">
          <w:rPr>
            <w:rFonts w:ascii="Symbol" w:hAnsi="Symbol"/>
          </w:rPr>
          <w:t></w:t>
        </w:r>
        <w:r w:rsidRPr="00645874">
          <w:rPr>
            <w:rFonts w:eastAsia="Malgun Gothic"/>
            <w:lang w:val="en-US" w:eastAsia="ko-KR"/>
          </w:rPr>
          <w:t>R</w:t>
        </w:r>
        <w:r w:rsidRPr="00645874">
          <w:rPr>
            <w:rFonts w:eastAsia="Malgun Gothic"/>
            <w:vertAlign w:val="subscript"/>
            <w:lang w:val="en-US" w:eastAsia="ko-KR"/>
          </w:rPr>
          <w:t>IB</w:t>
        </w:r>
        <w:r w:rsidRPr="00645874">
          <w:rPr>
            <w:rFonts w:eastAsia="Malgun Gothic"/>
            <w:lang w:val="en-US" w:eastAsia="ko-KR"/>
          </w:rPr>
          <w:t xml:space="preserve"> are required for CA_3A-3A intra-band non-contiguous CA</w:t>
        </w:r>
        <w:r w:rsidRPr="00645874">
          <w:rPr>
            <w:lang w:val="en-US"/>
          </w:rPr>
          <w:t>.6.11.4</w:t>
        </w:r>
        <w:r>
          <w:rPr>
            <w:rFonts w:asciiTheme="minorHAnsi" w:eastAsiaTheme="minorEastAsia" w:hAnsiTheme="minorHAnsi" w:cstheme="minorBidi"/>
            <w:sz w:val="22"/>
            <w:szCs w:val="22"/>
            <w:lang w:val="sv-SE" w:eastAsia="sv-SE"/>
          </w:rPr>
          <w:tab/>
        </w:r>
        <w:r w:rsidRPr="00645874">
          <w:rPr>
            <w:lang w:val="en-US"/>
          </w:rPr>
          <w:t>REFSENS requirements</w:t>
        </w:r>
        <w:r>
          <w:tab/>
        </w:r>
        <w:r>
          <w:fldChar w:fldCharType="begin"/>
        </w:r>
        <w:r>
          <w:instrText xml:space="preserve"> PAGEREF _Toc480378971 \h </w:instrText>
        </w:r>
      </w:ins>
      <w:r>
        <w:fldChar w:fldCharType="separate"/>
      </w:r>
      <w:ins w:id="312" w:author="Ericsson" w:date="2017-04-19T15:26:00Z">
        <w:r>
          <w:t>28</w:t>
        </w:r>
        <w:r>
          <w:fldChar w:fldCharType="end"/>
        </w:r>
      </w:ins>
    </w:p>
    <w:p w:rsidR="00876355" w:rsidRDefault="00876355">
      <w:pPr>
        <w:pStyle w:val="TOC2"/>
        <w:rPr>
          <w:ins w:id="313" w:author="Ericsson" w:date="2017-04-19T15:26:00Z"/>
          <w:rFonts w:asciiTheme="minorHAnsi" w:eastAsiaTheme="minorEastAsia" w:hAnsiTheme="minorHAnsi" w:cstheme="minorBidi"/>
          <w:sz w:val="22"/>
          <w:szCs w:val="22"/>
          <w:lang w:val="sv-SE" w:eastAsia="sv-SE"/>
        </w:rPr>
      </w:pPr>
      <w:ins w:id="314" w:author="Ericsson" w:date="2017-04-19T15:26:00Z">
        <w:r w:rsidRPr="00645874">
          <w:rPr>
            <w:lang w:val="en-US" w:eastAsia="zh-CN"/>
          </w:rPr>
          <w:t>6.12</w:t>
        </w:r>
        <w:r>
          <w:rPr>
            <w:rFonts w:asciiTheme="minorHAnsi" w:eastAsiaTheme="minorEastAsia" w:hAnsiTheme="minorHAnsi" w:cstheme="minorBidi"/>
            <w:sz w:val="22"/>
            <w:szCs w:val="22"/>
            <w:lang w:val="sv-SE" w:eastAsia="sv-SE"/>
          </w:rPr>
          <w:tab/>
        </w:r>
        <w:r w:rsidRPr="00645874">
          <w:rPr>
            <w:lang w:val="en-US" w:eastAsia="zh-CN"/>
          </w:rPr>
          <w:t>CA_3B_BCS0</w:t>
        </w:r>
        <w:r>
          <w:tab/>
        </w:r>
        <w:r>
          <w:fldChar w:fldCharType="begin"/>
        </w:r>
        <w:r>
          <w:instrText xml:space="preserve"> PAGEREF _Toc480378972 \h </w:instrText>
        </w:r>
      </w:ins>
      <w:r>
        <w:fldChar w:fldCharType="separate"/>
      </w:r>
      <w:ins w:id="315" w:author="Ericsson" w:date="2017-04-19T15:26:00Z">
        <w:r>
          <w:t>29</w:t>
        </w:r>
        <w:r>
          <w:fldChar w:fldCharType="end"/>
        </w:r>
      </w:ins>
    </w:p>
    <w:p w:rsidR="00876355" w:rsidRDefault="00876355">
      <w:pPr>
        <w:pStyle w:val="TOC3"/>
        <w:rPr>
          <w:ins w:id="316" w:author="Ericsson" w:date="2017-04-19T15:26:00Z"/>
          <w:rFonts w:asciiTheme="minorHAnsi" w:eastAsiaTheme="minorEastAsia" w:hAnsiTheme="minorHAnsi" w:cstheme="minorBidi"/>
          <w:sz w:val="22"/>
          <w:szCs w:val="22"/>
          <w:lang w:val="sv-SE" w:eastAsia="sv-SE"/>
        </w:rPr>
      </w:pPr>
      <w:ins w:id="317" w:author="Ericsson" w:date="2017-04-19T15:26:00Z">
        <w:r w:rsidRPr="00645874">
          <w:rPr>
            <w:lang w:val="en-US"/>
          </w:rPr>
          <w:t>6.12.1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_Toc480378973 \h </w:instrText>
        </w:r>
      </w:ins>
      <w:r>
        <w:fldChar w:fldCharType="separate"/>
      </w:r>
      <w:ins w:id="318" w:author="Ericsson" w:date="2017-04-19T15:26:00Z">
        <w:r>
          <w:t>29</w:t>
        </w:r>
        <w:r>
          <w:fldChar w:fldCharType="end"/>
        </w:r>
      </w:ins>
    </w:p>
    <w:p w:rsidR="00876355" w:rsidRDefault="00876355">
      <w:pPr>
        <w:pStyle w:val="TOC3"/>
        <w:rPr>
          <w:ins w:id="319" w:author="Ericsson" w:date="2017-04-19T15:26:00Z"/>
          <w:rFonts w:asciiTheme="minorHAnsi" w:eastAsiaTheme="minorEastAsia" w:hAnsiTheme="minorHAnsi" w:cstheme="minorBidi"/>
          <w:sz w:val="22"/>
          <w:szCs w:val="22"/>
          <w:lang w:val="sv-SE" w:eastAsia="sv-SE"/>
        </w:rPr>
      </w:pPr>
      <w:ins w:id="320" w:author="Ericsson" w:date="2017-04-19T15:26:00Z">
        <w:r>
          <w:t xml:space="preserve">6.12.2 </w:t>
        </w:r>
        <w:r>
          <w:rPr>
            <w:rFonts w:asciiTheme="minorHAnsi" w:eastAsiaTheme="minorEastAsia" w:hAnsiTheme="minorHAnsi" w:cstheme="minorBidi"/>
            <w:sz w:val="22"/>
            <w:szCs w:val="22"/>
            <w:lang w:val="sv-SE" w:eastAsia="sv-SE"/>
          </w:rPr>
          <w:tab/>
        </w:r>
        <w:r>
          <w:t>Co-existence studies</w:t>
        </w:r>
        <w:r>
          <w:tab/>
        </w:r>
        <w:r>
          <w:fldChar w:fldCharType="begin"/>
        </w:r>
        <w:r>
          <w:instrText xml:space="preserve"> PAGEREF _Toc480378974 \h </w:instrText>
        </w:r>
      </w:ins>
      <w:r>
        <w:fldChar w:fldCharType="separate"/>
      </w:r>
      <w:ins w:id="321" w:author="Ericsson" w:date="2017-04-19T15:26:00Z">
        <w:r>
          <w:t>29</w:t>
        </w:r>
        <w:r>
          <w:fldChar w:fldCharType="end"/>
        </w:r>
      </w:ins>
    </w:p>
    <w:p w:rsidR="00876355" w:rsidRDefault="00876355">
      <w:pPr>
        <w:pStyle w:val="TOC3"/>
        <w:rPr>
          <w:ins w:id="322" w:author="Ericsson" w:date="2017-04-19T15:26:00Z"/>
          <w:rFonts w:asciiTheme="minorHAnsi" w:eastAsiaTheme="minorEastAsia" w:hAnsiTheme="minorHAnsi" w:cstheme="minorBidi"/>
          <w:sz w:val="22"/>
          <w:szCs w:val="22"/>
          <w:lang w:val="sv-SE" w:eastAsia="sv-SE"/>
        </w:rPr>
      </w:pPr>
      <w:ins w:id="323" w:author="Ericsson" w:date="2017-04-19T15:26:00Z">
        <w:r w:rsidRPr="00645874">
          <w:rPr>
            <w:lang w:val="en-US"/>
          </w:rPr>
          <w:t>6.12.3</w:t>
        </w:r>
        <w:r>
          <w:rPr>
            <w:rFonts w:asciiTheme="minorHAnsi" w:eastAsiaTheme="minorEastAsia" w:hAnsiTheme="minorHAnsi" w:cstheme="minorBidi"/>
            <w:sz w:val="22"/>
            <w:szCs w:val="22"/>
            <w:lang w:val="sv-SE" w:eastAsia="sv-S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 xml:space="preserve">IB </w:t>
        </w:r>
        <w:r w:rsidRPr="00645874">
          <w:rPr>
            <w:lang w:val="en-US"/>
          </w:rPr>
          <w:t>values</w:t>
        </w:r>
        <w:r>
          <w:tab/>
        </w:r>
        <w:r>
          <w:fldChar w:fldCharType="begin"/>
        </w:r>
        <w:r>
          <w:instrText xml:space="preserve"> PAGEREF _Toc480378975 \h </w:instrText>
        </w:r>
      </w:ins>
      <w:r>
        <w:fldChar w:fldCharType="separate"/>
      </w:r>
      <w:ins w:id="324" w:author="Ericsson" w:date="2017-04-19T15:26:00Z">
        <w:r>
          <w:t>29</w:t>
        </w:r>
        <w:r>
          <w:fldChar w:fldCharType="end"/>
        </w:r>
      </w:ins>
    </w:p>
    <w:p w:rsidR="00876355" w:rsidRDefault="00876355">
      <w:pPr>
        <w:pStyle w:val="TOC3"/>
        <w:rPr>
          <w:ins w:id="325" w:author="Ericsson" w:date="2017-04-19T15:26:00Z"/>
          <w:rFonts w:asciiTheme="minorHAnsi" w:eastAsiaTheme="minorEastAsia" w:hAnsiTheme="minorHAnsi" w:cstheme="minorBidi"/>
          <w:sz w:val="22"/>
          <w:szCs w:val="22"/>
          <w:lang w:val="sv-SE" w:eastAsia="sv-SE"/>
        </w:rPr>
      </w:pPr>
      <w:ins w:id="326" w:author="Ericsson" w:date="2017-04-19T15:26:00Z">
        <w:r w:rsidRPr="00645874">
          <w:rPr>
            <w:lang w:val="en-US"/>
          </w:rPr>
          <w:t>6.12.4</w:t>
        </w:r>
        <w:r>
          <w:rPr>
            <w:rFonts w:asciiTheme="minorHAnsi" w:eastAsiaTheme="minorEastAsia" w:hAnsiTheme="minorHAnsi" w:cstheme="minorBidi"/>
            <w:sz w:val="22"/>
            <w:szCs w:val="22"/>
            <w:lang w:val="sv-SE" w:eastAsia="sv-SE"/>
          </w:rPr>
          <w:tab/>
        </w:r>
        <w:r w:rsidRPr="00645874">
          <w:rPr>
            <w:lang w:val="en-US"/>
          </w:rPr>
          <w:t>REFSENS requirements</w:t>
        </w:r>
        <w:r>
          <w:tab/>
        </w:r>
        <w:r>
          <w:fldChar w:fldCharType="begin"/>
        </w:r>
        <w:r>
          <w:instrText xml:space="preserve"> PAGEREF _Toc480378976 \h </w:instrText>
        </w:r>
      </w:ins>
      <w:r>
        <w:fldChar w:fldCharType="separate"/>
      </w:r>
      <w:ins w:id="327" w:author="Ericsson" w:date="2017-04-19T15:26:00Z">
        <w:r>
          <w:t>30</w:t>
        </w:r>
        <w:r>
          <w:fldChar w:fldCharType="end"/>
        </w:r>
      </w:ins>
    </w:p>
    <w:p w:rsidR="00876355" w:rsidRDefault="00876355">
      <w:pPr>
        <w:pStyle w:val="TOC3"/>
        <w:rPr>
          <w:ins w:id="328" w:author="Ericsson" w:date="2017-04-19T15:26:00Z"/>
          <w:rFonts w:asciiTheme="minorHAnsi" w:eastAsiaTheme="minorEastAsia" w:hAnsiTheme="minorHAnsi" w:cstheme="minorBidi"/>
          <w:sz w:val="22"/>
          <w:szCs w:val="22"/>
          <w:lang w:val="sv-SE" w:eastAsia="sv-SE"/>
        </w:rPr>
      </w:pPr>
      <w:ins w:id="329" w:author="Ericsson" w:date="2017-04-19T15:26:00Z">
        <w:r w:rsidRPr="00645874">
          <w:rPr>
            <w:lang w:val="en-US" w:eastAsia="zh-CN"/>
          </w:rPr>
          <w:t>6.12.5</w:t>
        </w:r>
        <w:r>
          <w:rPr>
            <w:rFonts w:asciiTheme="minorHAnsi" w:eastAsiaTheme="minorEastAsia" w:hAnsiTheme="minorHAnsi" w:cstheme="minorBidi"/>
            <w:sz w:val="22"/>
            <w:szCs w:val="22"/>
            <w:lang w:val="sv-SE" w:eastAsia="sv-SE"/>
          </w:rPr>
          <w:tab/>
        </w:r>
        <w:r w:rsidRPr="00645874">
          <w:rPr>
            <w:lang w:val="en-US" w:eastAsia="zh-CN"/>
          </w:rPr>
          <w:t>Blocking characteristics</w:t>
        </w:r>
        <w:r>
          <w:tab/>
        </w:r>
        <w:r>
          <w:fldChar w:fldCharType="begin"/>
        </w:r>
        <w:r>
          <w:instrText xml:space="preserve"> PAGEREF _Toc480378977 \h </w:instrText>
        </w:r>
      </w:ins>
      <w:r>
        <w:fldChar w:fldCharType="separate"/>
      </w:r>
      <w:ins w:id="330" w:author="Ericsson" w:date="2017-04-19T15:26:00Z">
        <w:r>
          <w:t>30</w:t>
        </w:r>
        <w:r>
          <w:fldChar w:fldCharType="end"/>
        </w:r>
      </w:ins>
    </w:p>
    <w:p w:rsidR="00876355" w:rsidRDefault="00876355">
      <w:pPr>
        <w:pStyle w:val="TOC4"/>
        <w:rPr>
          <w:ins w:id="331" w:author="Ericsson" w:date="2017-04-19T15:26:00Z"/>
          <w:rFonts w:asciiTheme="minorHAnsi" w:eastAsiaTheme="minorEastAsia" w:hAnsiTheme="minorHAnsi" w:cstheme="minorBidi"/>
          <w:sz w:val="22"/>
          <w:szCs w:val="22"/>
          <w:lang w:val="sv-SE" w:eastAsia="sv-SE"/>
        </w:rPr>
      </w:pPr>
      <w:ins w:id="332" w:author="Ericsson" w:date="2017-04-19T15:26:00Z">
        <w:r w:rsidRPr="00645874">
          <w:rPr>
            <w:lang w:val="en-US"/>
          </w:rPr>
          <w:t>6.12.5.1</w:t>
        </w:r>
        <w:r>
          <w:rPr>
            <w:rFonts w:asciiTheme="minorHAnsi" w:eastAsiaTheme="minorEastAsia" w:hAnsiTheme="minorHAnsi" w:cstheme="minorBidi"/>
            <w:sz w:val="22"/>
            <w:szCs w:val="22"/>
            <w:lang w:val="sv-SE" w:eastAsia="sv-SE"/>
          </w:rPr>
          <w:tab/>
        </w:r>
        <w:r w:rsidRPr="00645874">
          <w:rPr>
            <w:lang w:val="en-US"/>
          </w:rPr>
          <w:t>In-band blocking</w:t>
        </w:r>
        <w:r>
          <w:tab/>
        </w:r>
        <w:r>
          <w:fldChar w:fldCharType="begin"/>
        </w:r>
        <w:r>
          <w:instrText xml:space="preserve"> PAGEREF _Toc480378978 \h </w:instrText>
        </w:r>
      </w:ins>
      <w:r>
        <w:fldChar w:fldCharType="separate"/>
      </w:r>
      <w:ins w:id="333" w:author="Ericsson" w:date="2017-04-19T15:26:00Z">
        <w:r>
          <w:t>30</w:t>
        </w:r>
        <w:r>
          <w:fldChar w:fldCharType="end"/>
        </w:r>
      </w:ins>
    </w:p>
    <w:p w:rsidR="00876355" w:rsidRDefault="00876355">
      <w:pPr>
        <w:pStyle w:val="TOC4"/>
        <w:rPr>
          <w:ins w:id="334" w:author="Ericsson" w:date="2017-04-19T15:26:00Z"/>
          <w:rFonts w:asciiTheme="minorHAnsi" w:eastAsiaTheme="minorEastAsia" w:hAnsiTheme="minorHAnsi" w:cstheme="minorBidi"/>
          <w:sz w:val="22"/>
          <w:szCs w:val="22"/>
          <w:lang w:val="sv-SE" w:eastAsia="sv-SE"/>
        </w:rPr>
      </w:pPr>
      <w:ins w:id="335" w:author="Ericsson" w:date="2017-04-19T15:26:00Z">
        <w:r w:rsidRPr="00645874">
          <w:rPr>
            <w:lang w:val="en-US"/>
          </w:rPr>
          <w:t>6.12.5.2</w:t>
        </w:r>
        <w:r>
          <w:rPr>
            <w:rFonts w:asciiTheme="minorHAnsi" w:eastAsiaTheme="minorEastAsia" w:hAnsiTheme="minorHAnsi" w:cstheme="minorBidi"/>
            <w:sz w:val="22"/>
            <w:szCs w:val="22"/>
            <w:lang w:val="sv-SE" w:eastAsia="sv-SE"/>
          </w:rPr>
          <w:tab/>
        </w:r>
        <w:r w:rsidRPr="00645874">
          <w:rPr>
            <w:lang w:val="en-US"/>
          </w:rPr>
          <w:t>Out-of-band blocking</w:t>
        </w:r>
        <w:r>
          <w:tab/>
        </w:r>
        <w:r>
          <w:fldChar w:fldCharType="begin"/>
        </w:r>
        <w:r>
          <w:instrText xml:space="preserve"> PAGEREF _Toc480378979 \h </w:instrText>
        </w:r>
      </w:ins>
      <w:r>
        <w:fldChar w:fldCharType="separate"/>
      </w:r>
      <w:ins w:id="336" w:author="Ericsson" w:date="2017-04-19T15:26:00Z">
        <w:r>
          <w:t>30</w:t>
        </w:r>
        <w:r>
          <w:fldChar w:fldCharType="end"/>
        </w:r>
      </w:ins>
    </w:p>
    <w:p w:rsidR="00876355" w:rsidRDefault="00876355">
      <w:pPr>
        <w:pStyle w:val="TOC2"/>
        <w:rPr>
          <w:ins w:id="337" w:author="Ericsson" w:date="2017-04-19T15:26:00Z"/>
          <w:rFonts w:asciiTheme="minorHAnsi" w:eastAsiaTheme="minorEastAsia" w:hAnsiTheme="minorHAnsi" w:cstheme="minorBidi"/>
          <w:sz w:val="22"/>
          <w:szCs w:val="22"/>
          <w:lang w:val="sv-SE" w:eastAsia="sv-SE"/>
        </w:rPr>
      </w:pPr>
      <w:ins w:id="338" w:author="Ericsson" w:date="2017-04-19T15:26:00Z">
        <w:r w:rsidRPr="00645874">
          <w:rPr>
            <w:lang w:val="en-US"/>
          </w:rPr>
          <w:t>6.13</w:t>
        </w:r>
        <w:r>
          <w:rPr>
            <w:rFonts w:asciiTheme="minorHAnsi" w:eastAsiaTheme="minorEastAsia" w:hAnsiTheme="minorHAnsi" w:cstheme="minorBidi"/>
            <w:sz w:val="22"/>
            <w:szCs w:val="22"/>
            <w:lang w:val="sv-SE" w:eastAsia="sv-SE"/>
          </w:rPr>
          <w:tab/>
        </w:r>
        <w:r w:rsidRPr="00645874">
          <w:rPr>
            <w:lang w:val="pl-PL" w:eastAsia="ko-KR"/>
          </w:rPr>
          <w:t>CA_3DL_40D_1UL_BCS1 and CA_4DL_40E_1UL_BCS0</w:t>
        </w:r>
        <w:r>
          <w:tab/>
        </w:r>
        <w:r>
          <w:fldChar w:fldCharType="begin"/>
        </w:r>
        <w:r>
          <w:instrText xml:space="preserve"> PAGEREF _Toc480378980 \h </w:instrText>
        </w:r>
      </w:ins>
      <w:r>
        <w:fldChar w:fldCharType="separate"/>
      </w:r>
      <w:ins w:id="339" w:author="Ericsson" w:date="2017-04-19T15:26:00Z">
        <w:r>
          <w:t>30</w:t>
        </w:r>
        <w:r>
          <w:fldChar w:fldCharType="end"/>
        </w:r>
      </w:ins>
    </w:p>
    <w:p w:rsidR="00876355" w:rsidRDefault="00876355">
      <w:pPr>
        <w:pStyle w:val="TOC3"/>
        <w:rPr>
          <w:ins w:id="340" w:author="Ericsson" w:date="2017-04-19T15:26:00Z"/>
          <w:rFonts w:asciiTheme="minorHAnsi" w:eastAsiaTheme="minorEastAsia" w:hAnsiTheme="minorHAnsi" w:cstheme="minorBidi"/>
          <w:sz w:val="22"/>
          <w:szCs w:val="22"/>
          <w:lang w:val="sv-SE" w:eastAsia="sv-SE"/>
        </w:rPr>
      </w:pPr>
      <w:ins w:id="341" w:author="Ericsson" w:date="2017-04-19T15:26:00Z">
        <w:r w:rsidRPr="00645874">
          <w:rPr>
            <w:lang w:val="en-US"/>
          </w:rPr>
          <w:t>6.13.1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_Toc480378981 \h </w:instrText>
        </w:r>
      </w:ins>
      <w:r>
        <w:fldChar w:fldCharType="separate"/>
      </w:r>
      <w:ins w:id="342" w:author="Ericsson" w:date="2017-04-19T15:26:00Z">
        <w:r>
          <w:t>30</w:t>
        </w:r>
        <w:r>
          <w:fldChar w:fldCharType="end"/>
        </w:r>
      </w:ins>
    </w:p>
    <w:p w:rsidR="00876355" w:rsidRDefault="00876355">
      <w:pPr>
        <w:pStyle w:val="TOC3"/>
        <w:rPr>
          <w:ins w:id="343" w:author="Ericsson" w:date="2017-04-19T15:26:00Z"/>
          <w:rFonts w:asciiTheme="minorHAnsi" w:eastAsiaTheme="minorEastAsia" w:hAnsiTheme="minorHAnsi" w:cstheme="minorBidi"/>
          <w:sz w:val="22"/>
          <w:szCs w:val="22"/>
          <w:lang w:val="sv-SE" w:eastAsia="sv-SE"/>
        </w:rPr>
      </w:pPr>
      <w:ins w:id="344" w:author="Ericsson" w:date="2017-04-19T15:26:00Z">
        <w:r w:rsidRPr="00645874">
          <w:rPr>
            <w:lang w:val="en-US"/>
          </w:rPr>
          <w:t>6.13.2</w:t>
        </w:r>
        <w:r>
          <w:rPr>
            <w:rFonts w:asciiTheme="minorHAnsi" w:eastAsiaTheme="minorEastAsia" w:hAnsiTheme="minorHAnsi" w:cstheme="minorBidi"/>
            <w:sz w:val="22"/>
            <w:szCs w:val="22"/>
            <w:lang w:val="sv-SE" w:eastAsia="sv-SE"/>
          </w:rPr>
          <w:tab/>
        </w:r>
        <w:r w:rsidRPr="00645874">
          <w:rPr>
            <w:lang w:val="en-US"/>
          </w:rPr>
          <w:t>Blocking characteristics</w:t>
        </w:r>
        <w:r>
          <w:tab/>
        </w:r>
        <w:r>
          <w:fldChar w:fldCharType="begin"/>
        </w:r>
        <w:r>
          <w:instrText xml:space="preserve"> PAGEREF _Toc480378982 \h </w:instrText>
        </w:r>
      </w:ins>
      <w:r>
        <w:fldChar w:fldCharType="separate"/>
      </w:r>
      <w:ins w:id="345" w:author="Ericsson" w:date="2017-04-19T15:26:00Z">
        <w:r>
          <w:t>31</w:t>
        </w:r>
        <w:r>
          <w:fldChar w:fldCharType="end"/>
        </w:r>
      </w:ins>
    </w:p>
    <w:p w:rsidR="00876355" w:rsidRDefault="00876355">
      <w:pPr>
        <w:pStyle w:val="TOC4"/>
        <w:rPr>
          <w:ins w:id="346" w:author="Ericsson" w:date="2017-04-19T15:26:00Z"/>
          <w:rFonts w:asciiTheme="minorHAnsi" w:eastAsiaTheme="minorEastAsia" w:hAnsiTheme="minorHAnsi" w:cstheme="minorBidi"/>
          <w:sz w:val="22"/>
          <w:szCs w:val="22"/>
          <w:lang w:val="sv-SE" w:eastAsia="sv-SE"/>
        </w:rPr>
      </w:pPr>
      <w:ins w:id="347" w:author="Ericsson" w:date="2017-04-19T15:26:00Z">
        <w:r w:rsidRPr="00645874">
          <w:rPr>
            <w:lang w:val="en-US"/>
          </w:rPr>
          <w:t>6.13.2.1</w:t>
        </w:r>
        <w:r>
          <w:rPr>
            <w:rFonts w:asciiTheme="minorHAnsi" w:eastAsiaTheme="minorEastAsia" w:hAnsiTheme="minorHAnsi" w:cstheme="minorBidi"/>
            <w:sz w:val="22"/>
            <w:szCs w:val="22"/>
            <w:lang w:val="sv-SE" w:eastAsia="sv-SE"/>
          </w:rPr>
          <w:tab/>
        </w:r>
        <w:r w:rsidRPr="00645874">
          <w:rPr>
            <w:lang w:val="en-US"/>
          </w:rPr>
          <w:t>In-band blocking</w:t>
        </w:r>
        <w:r>
          <w:tab/>
        </w:r>
        <w:r>
          <w:fldChar w:fldCharType="begin"/>
        </w:r>
        <w:r>
          <w:instrText xml:space="preserve"> PAGEREF _Toc480378983 \h </w:instrText>
        </w:r>
      </w:ins>
      <w:r>
        <w:fldChar w:fldCharType="separate"/>
      </w:r>
      <w:ins w:id="348" w:author="Ericsson" w:date="2017-04-19T15:26:00Z">
        <w:r>
          <w:t>31</w:t>
        </w:r>
        <w:r>
          <w:fldChar w:fldCharType="end"/>
        </w:r>
      </w:ins>
    </w:p>
    <w:p w:rsidR="00876355" w:rsidRDefault="00876355">
      <w:pPr>
        <w:pStyle w:val="TOC4"/>
        <w:rPr>
          <w:ins w:id="349" w:author="Ericsson" w:date="2017-04-19T15:26:00Z"/>
          <w:rFonts w:asciiTheme="minorHAnsi" w:eastAsiaTheme="minorEastAsia" w:hAnsiTheme="minorHAnsi" w:cstheme="minorBidi"/>
          <w:sz w:val="22"/>
          <w:szCs w:val="22"/>
          <w:lang w:val="sv-SE" w:eastAsia="sv-SE"/>
        </w:rPr>
      </w:pPr>
      <w:ins w:id="350" w:author="Ericsson" w:date="2017-04-19T15:26:00Z">
        <w:r w:rsidRPr="00645874">
          <w:rPr>
            <w:lang w:val="en-US"/>
          </w:rPr>
          <w:t>6.13.2.2</w:t>
        </w:r>
        <w:r>
          <w:rPr>
            <w:rFonts w:asciiTheme="minorHAnsi" w:eastAsiaTheme="minorEastAsia" w:hAnsiTheme="minorHAnsi" w:cstheme="minorBidi"/>
            <w:sz w:val="22"/>
            <w:szCs w:val="22"/>
            <w:lang w:val="sv-SE" w:eastAsia="sv-SE"/>
          </w:rPr>
          <w:tab/>
        </w:r>
        <w:r w:rsidRPr="00645874">
          <w:rPr>
            <w:lang w:val="en-US"/>
          </w:rPr>
          <w:t>Out-of-band blocking</w:t>
        </w:r>
        <w:r>
          <w:tab/>
        </w:r>
        <w:r>
          <w:fldChar w:fldCharType="begin"/>
        </w:r>
        <w:r>
          <w:instrText xml:space="preserve"> PAGEREF _Toc480378984 \h </w:instrText>
        </w:r>
      </w:ins>
      <w:r>
        <w:fldChar w:fldCharType="separate"/>
      </w:r>
      <w:ins w:id="351" w:author="Ericsson" w:date="2017-04-19T15:26:00Z">
        <w:r>
          <w:t>31</w:t>
        </w:r>
        <w:r>
          <w:fldChar w:fldCharType="end"/>
        </w:r>
      </w:ins>
    </w:p>
    <w:p w:rsidR="00876355" w:rsidRDefault="00876355">
      <w:pPr>
        <w:pStyle w:val="TOC2"/>
        <w:rPr>
          <w:ins w:id="352" w:author="Ericsson" w:date="2017-04-19T15:26:00Z"/>
          <w:rFonts w:asciiTheme="minorHAnsi" w:eastAsiaTheme="minorEastAsia" w:hAnsiTheme="minorHAnsi" w:cstheme="minorBidi"/>
          <w:sz w:val="22"/>
          <w:szCs w:val="22"/>
          <w:lang w:val="sv-SE" w:eastAsia="sv-SE"/>
        </w:rPr>
      </w:pPr>
      <w:ins w:id="353" w:author="Ericsson" w:date="2017-04-19T15:26:00Z">
        <w:r w:rsidRPr="00645874">
          <w:rPr>
            <w:lang w:val="en-US"/>
          </w:rPr>
          <w:t>6.14</w:t>
        </w:r>
        <w:r>
          <w:rPr>
            <w:rFonts w:asciiTheme="minorHAnsi" w:eastAsiaTheme="minorEastAsia" w:hAnsiTheme="minorHAnsi" w:cstheme="minorBidi"/>
            <w:sz w:val="22"/>
            <w:szCs w:val="22"/>
            <w:lang w:val="sv-SE" w:eastAsia="sv-SE"/>
          </w:rPr>
          <w:tab/>
        </w:r>
        <w:r w:rsidRPr="00645874">
          <w:rPr>
            <w:lang w:val="it-IT"/>
          </w:rPr>
          <w:t>CA_2DL_40A-40A_1UL_BCS1, CA_3DL_40A-40C_1UL_BCS0 and CA_4DL_40C-40C_1UL_BCS0</w:t>
        </w:r>
        <w:r>
          <w:tab/>
        </w:r>
        <w:r>
          <w:fldChar w:fldCharType="begin"/>
        </w:r>
        <w:r>
          <w:instrText xml:space="preserve"> PAGEREF _Toc480378985 \h </w:instrText>
        </w:r>
      </w:ins>
      <w:r>
        <w:fldChar w:fldCharType="separate"/>
      </w:r>
      <w:ins w:id="354" w:author="Ericsson" w:date="2017-04-19T15:26:00Z">
        <w:r>
          <w:t>32</w:t>
        </w:r>
        <w:r>
          <w:fldChar w:fldCharType="end"/>
        </w:r>
      </w:ins>
    </w:p>
    <w:p w:rsidR="00876355" w:rsidRDefault="00876355">
      <w:pPr>
        <w:pStyle w:val="TOC3"/>
        <w:rPr>
          <w:ins w:id="355" w:author="Ericsson" w:date="2017-04-19T15:26:00Z"/>
          <w:rFonts w:asciiTheme="minorHAnsi" w:eastAsiaTheme="minorEastAsia" w:hAnsiTheme="minorHAnsi" w:cstheme="minorBidi"/>
          <w:sz w:val="22"/>
          <w:szCs w:val="22"/>
          <w:lang w:val="sv-SE" w:eastAsia="sv-SE"/>
        </w:rPr>
      </w:pPr>
      <w:ins w:id="356" w:author="Ericsson" w:date="2017-04-19T15:26:00Z">
        <w:r w:rsidRPr="00645874">
          <w:rPr>
            <w:lang w:val="en-US"/>
          </w:rPr>
          <w:t>6.14.1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_Toc480378986 \h </w:instrText>
        </w:r>
      </w:ins>
      <w:r>
        <w:fldChar w:fldCharType="separate"/>
      </w:r>
      <w:ins w:id="357" w:author="Ericsson" w:date="2017-04-19T15:26:00Z">
        <w:r>
          <w:t>32</w:t>
        </w:r>
        <w:r>
          <w:fldChar w:fldCharType="end"/>
        </w:r>
      </w:ins>
    </w:p>
    <w:p w:rsidR="00876355" w:rsidRDefault="00876355">
      <w:pPr>
        <w:pStyle w:val="TOC2"/>
        <w:rPr>
          <w:ins w:id="358" w:author="Ericsson" w:date="2017-04-19T15:26:00Z"/>
          <w:rFonts w:asciiTheme="minorHAnsi" w:eastAsiaTheme="minorEastAsia" w:hAnsiTheme="minorHAnsi" w:cstheme="minorBidi"/>
          <w:sz w:val="22"/>
          <w:szCs w:val="22"/>
          <w:lang w:val="sv-SE" w:eastAsia="sv-SE"/>
        </w:rPr>
      </w:pPr>
      <w:ins w:id="359" w:author="Ericsson" w:date="2017-04-19T15:26:00Z">
        <w:r w:rsidRPr="00645874">
          <w:rPr>
            <w:lang w:val="en-US"/>
          </w:rPr>
          <w:t>6.15</w:t>
        </w:r>
        <w:r>
          <w:rPr>
            <w:rFonts w:asciiTheme="minorHAnsi" w:eastAsiaTheme="minorEastAsia" w:hAnsiTheme="minorHAnsi" w:cstheme="minorBidi"/>
            <w:sz w:val="22"/>
            <w:szCs w:val="22"/>
            <w:lang w:val="sv-SE" w:eastAsia="sv-SE"/>
          </w:rPr>
          <w:tab/>
        </w:r>
        <w:r w:rsidRPr="00645874">
          <w:rPr>
            <w:lang w:val="it-IT"/>
          </w:rPr>
          <w:t>CA_3DL</w:t>
        </w:r>
        <w:r w:rsidRPr="00645874">
          <w:rPr>
            <w:lang w:val="en-US"/>
          </w:rPr>
          <w:t>_66A-66B_1UL_BCS0</w:t>
        </w:r>
        <w:r>
          <w:tab/>
        </w:r>
        <w:r>
          <w:fldChar w:fldCharType="begin"/>
        </w:r>
        <w:r>
          <w:instrText xml:space="preserve"> PAGEREF _Toc480378987 \h </w:instrText>
        </w:r>
      </w:ins>
      <w:r>
        <w:fldChar w:fldCharType="separate"/>
      </w:r>
      <w:ins w:id="360" w:author="Ericsson" w:date="2017-04-19T15:26:00Z">
        <w:r>
          <w:t>32</w:t>
        </w:r>
        <w:r>
          <w:fldChar w:fldCharType="end"/>
        </w:r>
      </w:ins>
    </w:p>
    <w:p w:rsidR="00876355" w:rsidRDefault="00876355">
      <w:pPr>
        <w:pStyle w:val="TOC3"/>
        <w:rPr>
          <w:ins w:id="361" w:author="Ericsson" w:date="2017-04-19T15:26:00Z"/>
          <w:rFonts w:asciiTheme="minorHAnsi" w:eastAsiaTheme="minorEastAsia" w:hAnsiTheme="minorHAnsi" w:cstheme="minorBidi"/>
          <w:sz w:val="22"/>
          <w:szCs w:val="22"/>
          <w:lang w:val="sv-SE" w:eastAsia="sv-SE"/>
        </w:rPr>
      </w:pPr>
      <w:ins w:id="362" w:author="Ericsson" w:date="2017-04-19T15:26:00Z">
        <w:r w:rsidRPr="00645874">
          <w:rPr>
            <w:lang w:val="en-US"/>
          </w:rPr>
          <w:t>6.15.1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_Toc480378988 \h </w:instrText>
        </w:r>
      </w:ins>
      <w:r>
        <w:fldChar w:fldCharType="separate"/>
      </w:r>
      <w:ins w:id="363" w:author="Ericsson" w:date="2017-04-19T15:26:00Z">
        <w:r>
          <w:t>32</w:t>
        </w:r>
        <w:r>
          <w:fldChar w:fldCharType="end"/>
        </w:r>
      </w:ins>
    </w:p>
    <w:p w:rsidR="00876355" w:rsidRDefault="00876355">
      <w:pPr>
        <w:pStyle w:val="TOC3"/>
        <w:rPr>
          <w:ins w:id="364" w:author="Ericsson" w:date="2017-04-19T15:26:00Z"/>
          <w:rFonts w:asciiTheme="minorHAnsi" w:eastAsiaTheme="minorEastAsia" w:hAnsiTheme="minorHAnsi" w:cstheme="minorBidi"/>
          <w:sz w:val="22"/>
          <w:szCs w:val="22"/>
          <w:lang w:val="sv-SE" w:eastAsia="sv-SE"/>
        </w:rPr>
      </w:pPr>
      <w:ins w:id="365" w:author="Ericsson" w:date="2017-04-19T15:26:00Z">
        <w:r w:rsidRPr="00645874">
          <w:rPr>
            <w:lang w:val="en-US"/>
          </w:rPr>
          <w:t>6.15.2</w:t>
        </w:r>
        <w:r>
          <w:rPr>
            <w:rFonts w:asciiTheme="minorHAnsi" w:eastAsiaTheme="minorEastAsia" w:hAnsiTheme="minorHAnsi" w:cstheme="minorBidi"/>
            <w:sz w:val="22"/>
            <w:szCs w:val="22"/>
            <w:lang w:val="sv-SE" w:eastAsia="sv-SE"/>
          </w:rPr>
          <w:tab/>
        </w:r>
        <w:r w:rsidRPr="00645874">
          <w:rPr>
            <w:lang w:val="en-US"/>
          </w:rPr>
          <w:t>REFSENS requirements</w:t>
        </w:r>
        <w:r>
          <w:tab/>
        </w:r>
        <w:r>
          <w:fldChar w:fldCharType="begin"/>
        </w:r>
        <w:r>
          <w:instrText xml:space="preserve"> PAGEREF _Toc480378989 \h </w:instrText>
        </w:r>
      </w:ins>
      <w:r>
        <w:fldChar w:fldCharType="separate"/>
      </w:r>
      <w:ins w:id="366" w:author="Ericsson" w:date="2017-04-19T15:26:00Z">
        <w:r>
          <w:t>33</w:t>
        </w:r>
        <w:r>
          <w:fldChar w:fldCharType="end"/>
        </w:r>
      </w:ins>
    </w:p>
    <w:p w:rsidR="00876355" w:rsidRDefault="00876355">
      <w:pPr>
        <w:pStyle w:val="TOC2"/>
        <w:rPr>
          <w:ins w:id="367" w:author="Ericsson" w:date="2017-04-19T15:26:00Z"/>
          <w:rFonts w:asciiTheme="minorHAnsi" w:eastAsiaTheme="minorEastAsia" w:hAnsiTheme="minorHAnsi" w:cstheme="minorBidi"/>
          <w:sz w:val="22"/>
          <w:szCs w:val="22"/>
          <w:lang w:val="sv-SE" w:eastAsia="sv-SE"/>
        </w:rPr>
      </w:pPr>
      <w:ins w:id="368" w:author="Ericsson" w:date="2017-04-19T15:26:00Z">
        <w:r w:rsidRPr="00645874">
          <w:rPr>
            <w:lang w:val="en-US"/>
          </w:rPr>
          <w:t>6.16</w:t>
        </w:r>
        <w:r>
          <w:rPr>
            <w:rFonts w:asciiTheme="minorHAnsi" w:eastAsiaTheme="minorEastAsia" w:hAnsiTheme="minorHAnsi" w:cstheme="minorBidi"/>
            <w:sz w:val="22"/>
            <w:szCs w:val="22"/>
            <w:lang w:val="sv-SE" w:eastAsia="sv-SE"/>
          </w:rPr>
          <w:tab/>
        </w:r>
        <w:r w:rsidRPr="00645874">
          <w:rPr>
            <w:lang w:val="en-US"/>
          </w:rPr>
          <w:t xml:space="preserve">CA_2DL_ </w:t>
        </w:r>
        <w:r w:rsidRPr="00645874">
          <w:rPr>
            <w:rFonts w:eastAsia="Malgun Gothic"/>
            <w:lang w:val="en-US" w:eastAsia="ko-KR"/>
          </w:rPr>
          <w:t>CA_46A-46A</w:t>
        </w:r>
        <w:r w:rsidRPr="00645874">
          <w:rPr>
            <w:lang w:val="en-US"/>
          </w:rPr>
          <w:t>_</w:t>
        </w:r>
        <w:r w:rsidRPr="00645874">
          <w:rPr>
            <w:lang w:val="es-ES"/>
          </w:rPr>
          <w:t>0</w:t>
        </w:r>
        <w:r w:rsidRPr="00645874">
          <w:rPr>
            <w:lang w:val="en-US"/>
          </w:rPr>
          <w:t>UL_BCS</w:t>
        </w:r>
        <w:r w:rsidRPr="00645874">
          <w:rPr>
            <w:lang w:val="en-US" w:eastAsia="ko-KR"/>
          </w:rPr>
          <w:t xml:space="preserve">0, </w:t>
        </w:r>
        <w:r w:rsidRPr="00645874">
          <w:rPr>
            <w:lang w:val="en-US"/>
          </w:rPr>
          <w:t xml:space="preserve">CA_3DL_ </w:t>
        </w:r>
        <w:r w:rsidRPr="00645874">
          <w:rPr>
            <w:rFonts w:eastAsia="Malgun Gothic"/>
            <w:lang w:val="en-US" w:eastAsia="ko-KR"/>
          </w:rPr>
          <w:t>CA_</w:t>
        </w:r>
        <w:r w:rsidRPr="00645874">
          <w:rPr>
            <w:lang w:val="en-US"/>
          </w:rPr>
          <w:t xml:space="preserve"> </w:t>
        </w:r>
        <w:r w:rsidRPr="00645874">
          <w:rPr>
            <w:rFonts w:eastAsia="Malgun Gothic"/>
            <w:lang w:val="en-US" w:eastAsia="ko-KR"/>
          </w:rPr>
          <w:t>46A-46C</w:t>
        </w:r>
        <w:r w:rsidRPr="00645874">
          <w:rPr>
            <w:lang w:val="en-US"/>
          </w:rPr>
          <w:t>_</w:t>
        </w:r>
        <w:r w:rsidRPr="00645874">
          <w:rPr>
            <w:lang w:val="es-ES"/>
          </w:rPr>
          <w:t>0</w:t>
        </w:r>
        <w:r w:rsidRPr="00645874">
          <w:rPr>
            <w:lang w:val="en-US"/>
          </w:rPr>
          <w:t>UL_BCS</w:t>
        </w:r>
        <w:r w:rsidRPr="00645874">
          <w:rPr>
            <w:lang w:val="en-US" w:eastAsia="ko-KR"/>
          </w:rPr>
          <w:t xml:space="preserve">0 and </w:t>
        </w:r>
        <w:r w:rsidRPr="00645874">
          <w:rPr>
            <w:lang w:val="en-US"/>
          </w:rPr>
          <w:t xml:space="preserve">CA_4DL_ </w:t>
        </w:r>
        <w:r w:rsidRPr="00645874">
          <w:rPr>
            <w:rFonts w:eastAsia="Malgun Gothic"/>
            <w:lang w:val="en-US" w:eastAsia="ko-KR"/>
          </w:rPr>
          <w:t>CA_</w:t>
        </w:r>
        <w:r w:rsidRPr="00645874">
          <w:rPr>
            <w:lang w:val="en-US"/>
          </w:rPr>
          <w:t xml:space="preserve"> </w:t>
        </w:r>
        <w:r w:rsidRPr="00645874">
          <w:rPr>
            <w:rFonts w:eastAsia="Malgun Gothic"/>
            <w:lang w:val="en-US" w:eastAsia="ko-KR"/>
          </w:rPr>
          <w:t>46A-46D</w:t>
        </w:r>
        <w:r w:rsidRPr="00645874">
          <w:rPr>
            <w:lang w:val="en-US"/>
          </w:rPr>
          <w:t>_</w:t>
        </w:r>
        <w:r w:rsidRPr="00645874">
          <w:rPr>
            <w:lang w:val="es-ES"/>
          </w:rPr>
          <w:t>0</w:t>
        </w:r>
        <w:r w:rsidRPr="00645874">
          <w:rPr>
            <w:lang w:val="en-US"/>
          </w:rPr>
          <w:t>UL_BCS</w:t>
        </w:r>
        <w:r w:rsidRPr="00645874">
          <w:rPr>
            <w:lang w:val="en-US" w:eastAsia="ko-KR"/>
          </w:rPr>
          <w:t>0</w:t>
        </w:r>
        <w:r>
          <w:tab/>
        </w:r>
        <w:r>
          <w:fldChar w:fldCharType="begin"/>
        </w:r>
        <w:r>
          <w:instrText xml:space="preserve"> PAGEREF _Toc480378990 \h </w:instrText>
        </w:r>
      </w:ins>
      <w:r>
        <w:fldChar w:fldCharType="separate"/>
      </w:r>
      <w:ins w:id="369" w:author="Ericsson" w:date="2017-04-19T15:26:00Z">
        <w:r>
          <w:t>33</w:t>
        </w:r>
        <w:r>
          <w:fldChar w:fldCharType="end"/>
        </w:r>
      </w:ins>
    </w:p>
    <w:p w:rsidR="00876355" w:rsidRDefault="00876355">
      <w:pPr>
        <w:pStyle w:val="TOC3"/>
        <w:rPr>
          <w:ins w:id="370" w:author="Ericsson" w:date="2017-04-19T15:26:00Z"/>
          <w:rFonts w:asciiTheme="minorHAnsi" w:eastAsiaTheme="minorEastAsia" w:hAnsiTheme="minorHAnsi" w:cstheme="minorBidi"/>
          <w:sz w:val="22"/>
          <w:szCs w:val="22"/>
          <w:lang w:val="sv-SE" w:eastAsia="sv-SE"/>
        </w:rPr>
      </w:pPr>
      <w:ins w:id="371" w:author="Ericsson" w:date="2017-04-19T15:26:00Z">
        <w:r w:rsidRPr="00645874">
          <w:rPr>
            <w:lang w:val="en-US"/>
          </w:rPr>
          <w:t>6.16.1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_Toc480378991 \h </w:instrText>
        </w:r>
      </w:ins>
      <w:r>
        <w:fldChar w:fldCharType="separate"/>
      </w:r>
      <w:ins w:id="372" w:author="Ericsson" w:date="2017-04-19T15:26:00Z">
        <w:r>
          <w:t>33</w:t>
        </w:r>
        <w:r>
          <w:fldChar w:fldCharType="end"/>
        </w:r>
      </w:ins>
    </w:p>
    <w:p w:rsidR="00876355" w:rsidRDefault="00876355">
      <w:pPr>
        <w:pStyle w:val="TOC2"/>
        <w:rPr>
          <w:ins w:id="373" w:author="Ericsson" w:date="2017-04-19T15:26:00Z"/>
          <w:rFonts w:asciiTheme="minorHAnsi" w:eastAsiaTheme="minorEastAsia" w:hAnsiTheme="minorHAnsi" w:cstheme="minorBidi"/>
          <w:sz w:val="22"/>
          <w:szCs w:val="22"/>
          <w:lang w:val="sv-SE" w:eastAsia="sv-SE"/>
        </w:rPr>
      </w:pPr>
      <w:ins w:id="374" w:author="Ericsson" w:date="2017-04-19T15:26:00Z">
        <w:r w:rsidRPr="00645874">
          <w:rPr>
            <w:lang w:val="en-US"/>
          </w:rPr>
          <w:t>6.17</w:t>
        </w:r>
        <w:r>
          <w:rPr>
            <w:rFonts w:asciiTheme="minorHAnsi" w:eastAsiaTheme="minorEastAsia" w:hAnsiTheme="minorHAnsi" w:cstheme="minorBidi"/>
            <w:sz w:val="22"/>
            <w:szCs w:val="22"/>
            <w:lang w:val="sv-SE" w:eastAsia="sv-SE"/>
          </w:rPr>
          <w:tab/>
        </w:r>
        <w:r w:rsidRPr="00645874">
          <w:rPr>
            <w:lang w:val="it-IT"/>
          </w:rPr>
          <w:t>CA_2DL</w:t>
        </w:r>
        <w:r w:rsidRPr="00645874">
          <w:rPr>
            <w:lang w:val="en-US"/>
          </w:rPr>
          <w:t>_5A-5A_1UL_BCS1</w:t>
        </w:r>
        <w:r>
          <w:tab/>
        </w:r>
        <w:r>
          <w:fldChar w:fldCharType="begin"/>
        </w:r>
        <w:r>
          <w:instrText xml:space="preserve"> PAGEREF _Toc480378992 \h </w:instrText>
        </w:r>
      </w:ins>
      <w:r>
        <w:fldChar w:fldCharType="separate"/>
      </w:r>
      <w:ins w:id="375" w:author="Ericsson" w:date="2017-04-19T15:26:00Z">
        <w:r>
          <w:t>34</w:t>
        </w:r>
        <w:r>
          <w:fldChar w:fldCharType="end"/>
        </w:r>
      </w:ins>
    </w:p>
    <w:p w:rsidR="00876355" w:rsidRDefault="00876355">
      <w:pPr>
        <w:pStyle w:val="TOC3"/>
        <w:rPr>
          <w:ins w:id="376" w:author="Ericsson" w:date="2017-04-19T15:26:00Z"/>
          <w:rFonts w:asciiTheme="minorHAnsi" w:eastAsiaTheme="minorEastAsia" w:hAnsiTheme="minorHAnsi" w:cstheme="minorBidi"/>
          <w:sz w:val="22"/>
          <w:szCs w:val="22"/>
          <w:lang w:val="sv-SE" w:eastAsia="sv-SE"/>
        </w:rPr>
      </w:pPr>
      <w:ins w:id="377" w:author="Ericsson" w:date="2017-04-19T15:26:00Z">
        <w:r w:rsidRPr="00645874">
          <w:rPr>
            <w:lang w:val="en-US"/>
          </w:rPr>
          <w:t>6.17.1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_Toc480378993 \h </w:instrText>
        </w:r>
      </w:ins>
      <w:r>
        <w:fldChar w:fldCharType="separate"/>
      </w:r>
      <w:ins w:id="378" w:author="Ericsson" w:date="2017-04-19T15:26:00Z">
        <w:r>
          <w:t>34</w:t>
        </w:r>
        <w:r>
          <w:fldChar w:fldCharType="end"/>
        </w:r>
      </w:ins>
    </w:p>
    <w:p w:rsidR="00876355" w:rsidRDefault="00876355">
      <w:pPr>
        <w:pStyle w:val="TOC2"/>
        <w:rPr>
          <w:ins w:id="379" w:author="Ericsson" w:date="2017-04-19T15:26:00Z"/>
          <w:rFonts w:asciiTheme="minorHAnsi" w:eastAsiaTheme="minorEastAsia" w:hAnsiTheme="minorHAnsi" w:cstheme="minorBidi"/>
          <w:sz w:val="22"/>
          <w:szCs w:val="22"/>
          <w:lang w:val="sv-SE" w:eastAsia="sv-SE"/>
        </w:rPr>
      </w:pPr>
      <w:ins w:id="380" w:author="Ericsson" w:date="2017-04-19T15:26:00Z">
        <w:r w:rsidRPr="00645874">
          <w:rPr>
            <w:lang w:val="en-US"/>
          </w:rPr>
          <w:t>6.18</w:t>
        </w:r>
        <w:r>
          <w:rPr>
            <w:rFonts w:asciiTheme="minorHAnsi" w:eastAsiaTheme="minorEastAsia" w:hAnsiTheme="minorHAnsi" w:cstheme="minorBidi"/>
            <w:sz w:val="22"/>
            <w:szCs w:val="22"/>
            <w:lang w:val="sv-SE" w:eastAsia="sv-SE"/>
          </w:rPr>
          <w:tab/>
        </w:r>
        <w:r w:rsidRPr="00645874">
          <w:rPr>
            <w:lang w:val="it-IT"/>
          </w:rPr>
          <w:t>CA_2DL</w:t>
        </w:r>
        <w:r w:rsidRPr="00645874">
          <w:rPr>
            <w:lang w:val="en-US"/>
          </w:rPr>
          <w:t>_5B_1UL_BCS1</w:t>
        </w:r>
        <w:r>
          <w:tab/>
        </w:r>
        <w:r>
          <w:fldChar w:fldCharType="begin"/>
        </w:r>
        <w:r>
          <w:instrText xml:space="preserve"> PAGEREF _Toc480378994 \h </w:instrText>
        </w:r>
      </w:ins>
      <w:r>
        <w:fldChar w:fldCharType="separate"/>
      </w:r>
      <w:ins w:id="381" w:author="Ericsson" w:date="2017-04-19T15:26:00Z">
        <w:r>
          <w:t>34</w:t>
        </w:r>
        <w:r>
          <w:fldChar w:fldCharType="end"/>
        </w:r>
      </w:ins>
    </w:p>
    <w:p w:rsidR="00876355" w:rsidRDefault="00876355">
      <w:pPr>
        <w:pStyle w:val="TOC3"/>
        <w:rPr>
          <w:ins w:id="382" w:author="Ericsson" w:date="2017-04-19T15:26:00Z"/>
          <w:rFonts w:asciiTheme="minorHAnsi" w:eastAsiaTheme="minorEastAsia" w:hAnsiTheme="minorHAnsi" w:cstheme="minorBidi"/>
          <w:sz w:val="22"/>
          <w:szCs w:val="22"/>
          <w:lang w:val="sv-SE" w:eastAsia="sv-SE"/>
        </w:rPr>
      </w:pPr>
      <w:ins w:id="383" w:author="Ericsson" w:date="2017-04-19T15:26:00Z">
        <w:r w:rsidRPr="00645874">
          <w:rPr>
            <w:lang w:val="en-US"/>
          </w:rPr>
          <w:t>6.18.1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_Toc480378995 \h </w:instrText>
        </w:r>
      </w:ins>
      <w:r>
        <w:fldChar w:fldCharType="separate"/>
      </w:r>
      <w:ins w:id="384" w:author="Ericsson" w:date="2017-04-19T15:26:00Z">
        <w:r>
          <w:t>34</w:t>
        </w:r>
        <w:r>
          <w:fldChar w:fldCharType="end"/>
        </w:r>
      </w:ins>
    </w:p>
    <w:p w:rsidR="00876355" w:rsidRDefault="00876355">
      <w:pPr>
        <w:pStyle w:val="TOC2"/>
        <w:rPr>
          <w:ins w:id="385" w:author="Ericsson" w:date="2017-04-19T15:26:00Z"/>
          <w:rFonts w:asciiTheme="minorHAnsi" w:eastAsiaTheme="minorEastAsia" w:hAnsiTheme="minorHAnsi" w:cstheme="minorBidi"/>
          <w:sz w:val="22"/>
          <w:szCs w:val="22"/>
          <w:lang w:val="sv-SE" w:eastAsia="sv-SE"/>
        </w:rPr>
      </w:pPr>
      <w:ins w:id="386" w:author="Ericsson" w:date="2017-04-19T15:26:00Z">
        <w:r w:rsidRPr="00645874">
          <w:rPr>
            <w:lang w:val="en-US"/>
          </w:rPr>
          <w:t>6.19</w:t>
        </w:r>
        <w:r>
          <w:rPr>
            <w:rFonts w:asciiTheme="minorHAnsi" w:eastAsiaTheme="minorEastAsia" w:hAnsiTheme="minorHAnsi" w:cstheme="minorBidi"/>
            <w:sz w:val="22"/>
            <w:szCs w:val="22"/>
            <w:lang w:val="sv-SE" w:eastAsia="sv-SE"/>
          </w:rPr>
          <w:tab/>
        </w:r>
        <w:r w:rsidRPr="00645874">
          <w:rPr>
            <w:rFonts w:eastAsia="Malgun Gothic"/>
            <w:lang w:val="en-US" w:eastAsia="ko-KR"/>
          </w:rPr>
          <w:t>CA_2DL_48C_1UL_BCS0</w:t>
        </w:r>
        <w:r>
          <w:tab/>
        </w:r>
        <w:r>
          <w:fldChar w:fldCharType="begin"/>
        </w:r>
        <w:r>
          <w:instrText xml:space="preserve"> PAGEREF _Toc480378996 \h </w:instrText>
        </w:r>
      </w:ins>
      <w:r>
        <w:fldChar w:fldCharType="separate"/>
      </w:r>
      <w:ins w:id="387" w:author="Ericsson" w:date="2017-04-19T15:26:00Z">
        <w:r>
          <w:t>34</w:t>
        </w:r>
        <w:r>
          <w:fldChar w:fldCharType="end"/>
        </w:r>
      </w:ins>
    </w:p>
    <w:p w:rsidR="00876355" w:rsidRDefault="00876355">
      <w:pPr>
        <w:pStyle w:val="TOC3"/>
        <w:rPr>
          <w:ins w:id="388" w:author="Ericsson" w:date="2017-04-19T15:26:00Z"/>
          <w:rFonts w:asciiTheme="minorHAnsi" w:eastAsiaTheme="minorEastAsia" w:hAnsiTheme="minorHAnsi" w:cstheme="minorBidi"/>
          <w:sz w:val="22"/>
          <w:szCs w:val="22"/>
          <w:lang w:val="sv-SE" w:eastAsia="sv-SE"/>
        </w:rPr>
      </w:pPr>
      <w:ins w:id="389" w:author="Ericsson" w:date="2017-04-19T15:26:00Z">
        <w:r w:rsidRPr="00645874">
          <w:rPr>
            <w:lang w:val="en-US"/>
          </w:rPr>
          <w:t>6.19.1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_Toc480378997 \h </w:instrText>
        </w:r>
      </w:ins>
      <w:r>
        <w:fldChar w:fldCharType="separate"/>
      </w:r>
      <w:ins w:id="390" w:author="Ericsson" w:date="2017-04-19T15:26:00Z">
        <w:r>
          <w:t>34</w:t>
        </w:r>
        <w:r>
          <w:fldChar w:fldCharType="end"/>
        </w:r>
      </w:ins>
    </w:p>
    <w:p w:rsidR="00876355" w:rsidRDefault="00876355">
      <w:pPr>
        <w:pStyle w:val="TOC3"/>
        <w:rPr>
          <w:ins w:id="391" w:author="Ericsson" w:date="2017-04-19T15:26:00Z"/>
          <w:rFonts w:asciiTheme="minorHAnsi" w:eastAsiaTheme="minorEastAsia" w:hAnsiTheme="minorHAnsi" w:cstheme="minorBidi"/>
          <w:sz w:val="22"/>
          <w:szCs w:val="22"/>
          <w:lang w:val="sv-SE" w:eastAsia="sv-SE"/>
        </w:rPr>
      </w:pPr>
      <w:ins w:id="392" w:author="Ericsson" w:date="2017-04-19T15:26:00Z">
        <w:r>
          <w:t>6.19.2</w:t>
        </w:r>
        <w:r>
          <w:rPr>
            <w:rFonts w:asciiTheme="minorHAnsi" w:eastAsiaTheme="minorEastAsia" w:hAnsiTheme="minorHAnsi" w:cstheme="minorBidi"/>
            <w:sz w:val="22"/>
            <w:szCs w:val="22"/>
            <w:lang w:val="sv-SE" w:eastAsia="sv-SE"/>
          </w:rPr>
          <w:tab/>
        </w:r>
        <w:r>
          <w:t>Co-existence studies</w:t>
        </w:r>
        <w:r>
          <w:tab/>
        </w:r>
        <w:r>
          <w:fldChar w:fldCharType="begin"/>
        </w:r>
        <w:r>
          <w:instrText xml:space="preserve"> PAGEREF _Toc480378998 \h </w:instrText>
        </w:r>
      </w:ins>
      <w:r>
        <w:fldChar w:fldCharType="separate"/>
      </w:r>
      <w:ins w:id="393" w:author="Ericsson" w:date="2017-04-19T15:26:00Z">
        <w:r>
          <w:t>35</w:t>
        </w:r>
        <w:r>
          <w:fldChar w:fldCharType="end"/>
        </w:r>
      </w:ins>
    </w:p>
    <w:p w:rsidR="00876355" w:rsidRDefault="00876355">
      <w:pPr>
        <w:pStyle w:val="TOC3"/>
        <w:rPr>
          <w:ins w:id="394" w:author="Ericsson" w:date="2017-04-19T15:26:00Z"/>
          <w:rFonts w:asciiTheme="minorHAnsi" w:eastAsiaTheme="minorEastAsia" w:hAnsiTheme="minorHAnsi" w:cstheme="minorBidi"/>
          <w:sz w:val="22"/>
          <w:szCs w:val="22"/>
          <w:lang w:val="sv-SE" w:eastAsia="sv-SE"/>
        </w:rPr>
      </w:pPr>
      <w:ins w:id="395" w:author="Ericsson" w:date="2017-04-19T15:26:00Z">
        <w:r w:rsidRPr="00645874">
          <w:rPr>
            <w:lang w:val="en-US"/>
          </w:rPr>
          <w:t>6.19.3</w:t>
        </w:r>
        <w:r>
          <w:rPr>
            <w:rFonts w:asciiTheme="minorHAnsi" w:eastAsiaTheme="minorEastAsia" w:hAnsiTheme="minorHAnsi" w:cstheme="minorBidi"/>
            <w:sz w:val="22"/>
            <w:szCs w:val="22"/>
            <w:lang w:val="sv-SE" w:eastAsia="sv-S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_Toc480378999 \h </w:instrText>
        </w:r>
      </w:ins>
      <w:r>
        <w:fldChar w:fldCharType="separate"/>
      </w:r>
      <w:ins w:id="396" w:author="Ericsson" w:date="2017-04-19T15:26:00Z">
        <w:r>
          <w:t>35</w:t>
        </w:r>
        <w:r>
          <w:fldChar w:fldCharType="end"/>
        </w:r>
      </w:ins>
    </w:p>
    <w:p w:rsidR="00876355" w:rsidRDefault="00876355">
      <w:pPr>
        <w:pStyle w:val="TOC3"/>
        <w:rPr>
          <w:ins w:id="397" w:author="Ericsson" w:date="2017-04-19T15:26:00Z"/>
          <w:rFonts w:asciiTheme="minorHAnsi" w:eastAsiaTheme="minorEastAsia" w:hAnsiTheme="minorHAnsi" w:cstheme="minorBidi"/>
          <w:sz w:val="22"/>
          <w:szCs w:val="22"/>
          <w:lang w:val="sv-SE" w:eastAsia="sv-SE"/>
        </w:rPr>
      </w:pPr>
      <w:ins w:id="398" w:author="Ericsson" w:date="2017-04-19T15:26:00Z">
        <w:r w:rsidRPr="00645874">
          <w:rPr>
            <w:lang w:val="en-US"/>
          </w:rPr>
          <w:t>6.19.4</w:t>
        </w:r>
        <w:r>
          <w:rPr>
            <w:rFonts w:asciiTheme="minorHAnsi" w:eastAsiaTheme="minorEastAsia" w:hAnsiTheme="minorHAnsi" w:cstheme="minorBidi"/>
            <w:sz w:val="22"/>
            <w:szCs w:val="22"/>
            <w:lang w:val="sv-SE" w:eastAsia="sv-SE"/>
          </w:rPr>
          <w:tab/>
        </w:r>
        <w:r w:rsidRPr="00645874">
          <w:rPr>
            <w:lang w:val="en-US"/>
          </w:rPr>
          <w:t>REFSENS requirements</w:t>
        </w:r>
        <w:r>
          <w:tab/>
        </w:r>
        <w:r>
          <w:fldChar w:fldCharType="begin"/>
        </w:r>
        <w:r>
          <w:instrText xml:space="preserve"> PAGEREF _Toc480379000 \h </w:instrText>
        </w:r>
      </w:ins>
      <w:r>
        <w:fldChar w:fldCharType="separate"/>
      </w:r>
      <w:ins w:id="399" w:author="Ericsson" w:date="2017-04-19T15:26:00Z">
        <w:r>
          <w:t>35</w:t>
        </w:r>
        <w:r>
          <w:fldChar w:fldCharType="end"/>
        </w:r>
      </w:ins>
    </w:p>
    <w:p w:rsidR="00876355" w:rsidRDefault="00876355">
      <w:pPr>
        <w:pStyle w:val="TOC3"/>
        <w:rPr>
          <w:ins w:id="400" w:author="Ericsson" w:date="2017-04-19T15:26:00Z"/>
          <w:rFonts w:asciiTheme="minorHAnsi" w:eastAsiaTheme="minorEastAsia" w:hAnsiTheme="minorHAnsi" w:cstheme="minorBidi"/>
          <w:sz w:val="22"/>
          <w:szCs w:val="22"/>
          <w:lang w:val="sv-SE" w:eastAsia="sv-SE"/>
        </w:rPr>
      </w:pPr>
      <w:ins w:id="401" w:author="Ericsson" w:date="2017-04-19T15:26:00Z">
        <w:r w:rsidRPr="00645874">
          <w:rPr>
            <w:lang w:val="en-US"/>
          </w:rPr>
          <w:t>6.19.5</w:t>
        </w:r>
        <w:r>
          <w:rPr>
            <w:rFonts w:asciiTheme="minorHAnsi" w:eastAsiaTheme="minorEastAsia" w:hAnsiTheme="minorHAnsi" w:cstheme="minorBidi"/>
            <w:sz w:val="22"/>
            <w:szCs w:val="22"/>
            <w:lang w:val="sv-SE" w:eastAsia="sv-SE"/>
          </w:rPr>
          <w:tab/>
        </w:r>
        <w:r w:rsidRPr="00645874">
          <w:rPr>
            <w:lang w:val="en-US"/>
          </w:rPr>
          <w:t>Blocking requirements</w:t>
        </w:r>
        <w:r>
          <w:tab/>
        </w:r>
        <w:r>
          <w:fldChar w:fldCharType="begin"/>
        </w:r>
        <w:r>
          <w:instrText xml:space="preserve"> PAGEREF _Toc480379001 \h </w:instrText>
        </w:r>
      </w:ins>
      <w:r>
        <w:fldChar w:fldCharType="separate"/>
      </w:r>
      <w:ins w:id="402" w:author="Ericsson" w:date="2017-04-19T15:26:00Z">
        <w:r>
          <w:t>35</w:t>
        </w:r>
        <w:r>
          <w:fldChar w:fldCharType="end"/>
        </w:r>
      </w:ins>
    </w:p>
    <w:p w:rsidR="00876355" w:rsidRDefault="00876355">
      <w:pPr>
        <w:pStyle w:val="TOC2"/>
        <w:rPr>
          <w:ins w:id="403" w:author="Ericsson" w:date="2017-04-19T15:26:00Z"/>
          <w:rFonts w:asciiTheme="minorHAnsi" w:eastAsiaTheme="minorEastAsia" w:hAnsiTheme="minorHAnsi" w:cstheme="minorBidi"/>
          <w:sz w:val="22"/>
          <w:szCs w:val="22"/>
          <w:lang w:val="sv-SE" w:eastAsia="sv-SE"/>
        </w:rPr>
      </w:pPr>
      <w:ins w:id="404" w:author="Ericsson" w:date="2017-04-19T15:26:00Z">
        <w:r w:rsidRPr="00645874">
          <w:rPr>
            <w:lang w:val="en-US"/>
          </w:rPr>
          <w:t>6.20</w:t>
        </w:r>
        <w:r>
          <w:rPr>
            <w:rFonts w:asciiTheme="minorHAnsi" w:eastAsiaTheme="minorEastAsia" w:hAnsiTheme="minorHAnsi" w:cstheme="minorBidi"/>
            <w:sz w:val="22"/>
            <w:szCs w:val="22"/>
            <w:lang w:val="sv-SE" w:eastAsia="sv-SE"/>
          </w:rPr>
          <w:tab/>
        </w:r>
        <w:r w:rsidRPr="00645874">
          <w:rPr>
            <w:rFonts w:eastAsia="Malgun Gothic"/>
            <w:lang w:val="en-US" w:eastAsia="ko-KR"/>
          </w:rPr>
          <w:t>CA_3DL_48D_1UL_BCS0</w:t>
        </w:r>
        <w:r>
          <w:tab/>
        </w:r>
        <w:r>
          <w:fldChar w:fldCharType="begin"/>
        </w:r>
        <w:r>
          <w:instrText xml:space="preserve"> PAGEREF _Toc480379002 \h </w:instrText>
        </w:r>
      </w:ins>
      <w:r>
        <w:fldChar w:fldCharType="separate"/>
      </w:r>
      <w:ins w:id="405" w:author="Ericsson" w:date="2017-04-19T15:26:00Z">
        <w:r>
          <w:t>36</w:t>
        </w:r>
        <w:r>
          <w:fldChar w:fldCharType="end"/>
        </w:r>
      </w:ins>
    </w:p>
    <w:p w:rsidR="00876355" w:rsidRDefault="00876355">
      <w:pPr>
        <w:pStyle w:val="TOC3"/>
        <w:rPr>
          <w:ins w:id="406" w:author="Ericsson" w:date="2017-04-19T15:26:00Z"/>
          <w:rFonts w:asciiTheme="minorHAnsi" w:eastAsiaTheme="minorEastAsia" w:hAnsiTheme="minorHAnsi" w:cstheme="minorBidi"/>
          <w:sz w:val="22"/>
          <w:szCs w:val="22"/>
          <w:lang w:val="sv-SE" w:eastAsia="sv-SE"/>
        </w:rPr>
      </w:pPr>
      <w:ins w:id="407" w:author="Ericsson" w:date="2017-04-19T15:26:00Z">
        <w:r w:rsidRPr="00645874">
          <w:rPr>
            <w:lang w:val="en-US"/>
          </w:rPr>
          <w:t>6.20.1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_Toc480379003 \h </w:instrText>
        </w:r>
      </w:ins>
      <w:r>
        <w:fldChar w:fldCharType="separate"/>
      </w:r>
      <w:ins w:id="408" w:author="Ericsson" w:date="2017-04-19T15:26:00Z">
        <w:r>
          <w:t>36</w:t>
        </w:r>
        <w:r>
          <w:fldChar w:fldCharType="end"/>
        </w:r>
      </w:ins>
    </w:p>
    <w:p w:rsidR="00876355" w:rsidRDefault="00876355">
      <w:pPr>
        <w:pStyle w:val="TOC3"/>
        <w:rPr>
          <w:ins w:id="409" w:author="Ericsson" w:date="2017-04-19T15:26:00Z"/>
          <w:rFonts w:asciiTheme="minorHAnsi" w:eastAsiaTheme="minorEastAsia" w:hAnsiTheme="minorHAnsi" w:cstheme="minorBidi"/>
          <w:sz w:val="22"/>
          <w:szCs w:val="22"/>
          <w:lang w:val="sv-SE" w:eastAsia="sv-SE"/>
        </w:rPr>
      </w:pPr>
      <w:ins w:id="410" w:author="Ericsson" w:date="2017-04-19T15:26:00Z">
        <w:r>
          <w:t>6.20.2</w:t>
        </w:r>
        <w:r>
          <w:rPr>
            <w:rFonts w:asciiTheme="minorHAnsi" w:eastAsiaTheme="minorEastAsia" w:hAnsiTheme="minorHAnsi" w:cstheme="minorBidi"/>
            <w:sz w:val="22"/>
            <w:szCs w:val="22"/>
            <w:lang w:val="sv-SE" w:eastAsia="sv-SE"/>
          </w:rPr>
          <w:tab/>
        </w:r>
        <w:r>
          <w:t>Co-existence studies</w:t>
        </w:r>
        <w:r>
          <w:tab/>
        </w:r>
        <w:r>
          <w:fldChar w:fldCharType="begin"/>
        </w:r>
        <w:r>
          <w:instrText xml:space="preserve"> PAGEREF _Toc480379004 \h </w:instrText>
        </w:r>
      </w:ins>
      <w:r>
        <w:fldChar w:fldCharType="separate"/>
      </w:r>
      <w:ins w:id="411" w:author="Ericsson" w:date="2017-04-19T15:26:00Z">
        <w:r>
          <w:t>36</w:t>
        </w:r>
        <w:r>
          <w:fldChar w:fldCharType="end"/>
        </w:r>
      </w:ins>
    </w:p>
    <w:p w:rsidR="00876355" w:rsidRDefault="00876355">
      <w:pPr>
        <w:pStyle w:val="TOC3"/>
        <w:rPr>
          <w:ins w:id="412" w:author="Ericsson" w:date="2017-04-19T15:26:00Z"/>
          <w:rFonts w:asciiTheme="minorHAnsi" w:eastAsiaTheme="minorEastAsia" w:hAnsiTheme="minorHAnsi" w:cstheme="minorBidi"/>
          <w:sz w:val="22"/>
          <w:szCs w:val="22"/>
          <w:lang w:val="sv-SE" w:eastAsia="sv-SE"/>
        </w:rPr>
      </w:pPr>
      <w:ins w:id="413" w:author="Ericsson" w:date="2017-04-19T15:26:00Z">
        <w:r w:rsidRPr="00645874">
          <w:rPr>
            <w:lang w:val="en-US"/>
          </w:rPr>
          <w:t>6.20.3</w:t>
        </w:r>
        <w:r>
          <w:rPr>
            <w:rFonts w:asciiTheme="minorHAnsi" w:eastAsiaTheme="minorEastAsia" w:hAnsiTheme="minorHAnsi" w:cstheme="minorBidi"/>
            <w:sz w:val="22"/>
            <w:szCs w:val="22"/>
            <w:lang w:val="sv-SE" w:eastAsia="sv-S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_Toc480379005 \h </w:instrText>
        </w:r>
      </w:ins>
      <w:r>
        <w:fldChar w:fldCharType="separate"/>
      </w:r>
      <w:ins w:id="414" w:author="Ericsson" w:date="2017-04-19T15:26:00Z">
        <w:r>
          <w:t>37</w:t>
        </w:r>
        <w:r>
          <w:fldChar w:fldCharType="end"/>
        </w:r>
      </w:ins>
    </w:p>
    <w:p w:rsidR="00876355" w:rsidRDefault="00876355">
      <w:pPr>
        <w:pStyle w:val="TOC3"/>
        <w:rPr>
          <w:ins w:id="415" w:author="Ericsson" w:date="2017-04-19T15:26:00Z"/>
          <w:rFonts w:asciiTheme="minorHAnsi" w:eastAsiaTheme="minorEastAsia" w:hAnsiTheme="minorHAnsi" w:cstheme="minorBidi"/>
          <w:sz w:val="22"/>
          <w:szCs w:val="22"/>
          <w:lang w:val="sv-SE" w:eastAsia="sv-SE"/>
        </w:rPr>
      </w:pPr>
      <w:ins w:id="416" w:author="Ericsson" w:date="2017-04-19T15:26:00Z">
        <w:r w:rsidRPr="00645874">
          <w:rPr>
            <w:lang w:val="en-US"/>
          </w:rPr>
          <w:t>6.20.4</w:t>
        </w:r>
        <w:r>
          <w:rPr>
            <w:rFonts w:asciiTheme="minorHAnsi" w:eastAsiaTheme="minorEastAsia" w:hAnsiTheme="minorHAnsi" w:cstheme="minorBidi"/>
            <w:sz w:val="22"/>
            <w:szCs w:val="22"/>
            <w:lang w:val="sv-SE" w:eastAsia="sv-SE"/>
          </w:rPr>
          <w:tab/>
        </w:r>
        <w:r w:rsidRPr="00645874">
          <w:rPr>
            <w:lang w:val="en-US"/>
          </w:rPr>
          <w:t>REFSENS requirements</w:t>
        </w:r>
        <w:r>
          <w:tab/>
        </w:r>
        <w:r>
          <w:fldChar w:fldCharType="begin"/>
        </w:r>
        <w:r>
          <w:instrText xml:space="preserve"> PAGEREF _Toc480379006 \h </w:instrText>
        </w:r>
      </w:ins>
      <w:r>
        <w:fldChar w:fldCharType="separate"/>
      </w:r>
      <w:ins w:id="417" w:author="Ericsson" w:date="2017-04-19T15:26:00Z">
        <w:r>
          <w:t>37</w:t>
        </w:r>
        <w:r>
          <w:fldChar w:fldCharType="end"/>
        </w:r>
      </w:ins>
    </w:p>
    <w:p w:rsidR="00876355" w:rsidRDefault="00876355">
      <w:pPr>
        <w:pStyle w:val="TOC3"/>
        <w:rPr>
          <w:ins w:id="418" w:author="Ericsson" w:date="2017-04-19T15:26:00Z"/>
          <w:rFonts w:asciiTheme="minorHAnsi" w:eastAsiaTheme="minorEastAsia" w:hAnsiTheme="minorHAnsi" w:cstheme="minorBidi"/>
          <w:sz w:val="22"/>
          <w:szCs w:val="22"/>
          <w:lang w:val="sv-SE" w:eastAsia="sv-SE"/>
        </w:rPr>
      </w:pPr>
      <w:ins w:id="419" w:author="Ericsson" w:date="2017-04-19T15:26:00Z">
        <w:r w:rsidRPr="00645874">
          <w:rPr>
            <w:lang w:val="en-US"/>
          </w:rPr>
          <w:t>6.20.5</w:t>
        </w:r>
        <w:r>
          <w:rPr>
            <w:rFonts w:asciiTheme="minorHAnsi" w:eastAsiaTheme="minorEastAsia" w:hAnsiTheme="minorHAnsi" w:cstheme="minorBidi"/>
            <w:sz w:val="22"/>
            <w:szCs w:val="22"/>
            <w:lang w:val="sv-SE" w:eastAsia="sv-SE"/>
          </w:rPr>
          <w:tab/>
        </w:r>
        <w:r w:rsidRPr="00645874">
          <w:rPr>
            <w:lang w:val="en-US"/>
          </w:rPr>
          <w:t>Blocking requirements</w:t>
        </w:r>
        <w:r>
          <w:tab/>
        </w:r>
        <w:r>
          <w:fldChar w:fldCharType="begin"/>
        </w:r>
        <w:r>
          <w:instrText xml:space="preserve"> PAGEREF _Toc480379007 \h </w:instrText>
        </w:r>
      </w:ins>
      <w:r>
        <w:fldChar w:fldCharType="separate"/>
      </w:r>
      <w:ins w:id="420" w:author="Ericsson" w:date="2017-04-19T15:26:00Z">
        <w:r>
          <w:t>37</w:t>
        </w:r>
        <w:r>
          <w:fldChar w:fldCharType="end"/>
        </w:r>
      </w:ins>
    </w:p>
    <w:p w:rsidR="00876355" w:rsidRPr="00876355" w:rsidRDefault="00876355">
      <w:pPr>
        <w:pStyle w:val="TOC2"/>
        <w:rPr>
          <w:ins w:id="421" w:author="Ericsson" w:date="2017-04-19T15:26:00Z"/>
          <w:rFonts w:asciiTheme="minorHAnsi" w:eastAsiaTheme="minorEastAsia" w:hAnsiTheme="minorHAnsi" w:cstheme="minorBidi"/>
          <w:sz w:val="22"/>
          <w:szCs w:val="22"/>
          <w:lang w:val="en-US" w:eastAsia="sv-SE"/>
          <w:rPrChange w:id="422" w:author="Ericsson" w:date="2017-04-19T15:26:00Z">
            <w:rPr>
              <w:ins w:id="423" w:author="Ericsson" w:date="2017-04-19T15:26:00Z"/>
              <w:rFonts w:asciiTheme="minorHAnsi" w:eastAsiaTheme="minorEastAsia" w:hAnsiTheme="minorHAnsi" w:cstheme="minorBidi"/>
              <w:sz w:val="22"/>
              <w:szCs w:val="22"/>
              <w:lang w:val="sv-SE" w:eastAsia="sv-SE"/>
            </w:rPr>
          </w:rPrChange>
        </w:rPr>
      </w:pPr>
      <w:ins w:id="424" w:author="Ericsson" w:date="2017-04-19T15:26:00Z">
        <w:r w:rsidRPr="00645874">
          <w:rPr>
            <w:lang w:val="en-US"/>
          </w:rPr>
          <w:lastRenderedPageBreak/>
          <w:t>6.21</w:t>
        </w:r>
        <w:r w:rsidRPr="00876355">
          <w:rPr>
            <w:rFonts w:asciiTheme="minorHAnsi" w:eastAsiaTheme="minorEastAsia" w:hAnsiTheme="minorHAnsi" w:cstheme="minorBidi"/>
            <w:sz w:val="22"/>
            <w:szCs w:val="22"/>
            <w:lang w:val="en-US" w:eastAsia="sv-SE"/>
            <w:rPrChange w:id="425" w:author="Ericsson" w:date="2017-04-19T15:26:00Z">
              <w:rPr>
                <w:rFonts w:asciiTheme="minorHAnsi" w:eastAsiaTheme="minorEastAsia" w:hAnsiTheme="minorHAnsi" w:cstheme="minorBidi"/>
                <w:sz w:val="22"/>
                <w:szCs w:val="22"/>
                <w:lang w:val="sv-SE" w:eastAsia="sv-SE"/>
              </w:rPr>
            </w:rPrChange>
          </w:rPr>
          <w:tab/>
        </w:r>
        <w:r w:rsidRPr="00645874">
          <w:rPr>
            <w:rFonts w:eastAsia="Malgun Gothic"/>
            <w:lang w:val="en-US" w:eastAsia="ko-KR"/>
          </w:rPr>
          <w:t>CA_4DL_48E_1UL_BCS0</w:t>
        </w:r>
        <w:r>
          <w:tab/>
        </w:r>
        <w:r>
          <w:fldChar w:fldCharType="begin"/>
        </w:r>
        <w:r>
          <w:instrText xml:space="preserve"> PAGEREF _Toc480379008 \h </w:instrText>
        </w:r>
      </w:ins>
      <w:r>
        <w:fldChar w:fldCharType="separate"/>
      </w:r>
      <w:ins w:id="426" w:author="Ericsson" w:date="2017-04-19T15:26:00Z">
        <w:r>
          <w:t>38</w:t>
        </w:r>
        <w:r>
          <w:fldChar w:fldCharType="end"/>
        </w:r>
      </w:ins>
    </w:p>
    <w:p w:rsidR="00876355" w:rsidRPr="00876355" w:rsidRDefault="00876355">
      <w:pPr>
        <w:pStyle w:val="TOC3"/>
        <w:rPr>
          <w:ins w:id="427" w:author="Ericsson" w:date="2017-04-19T15:26:00Z"/>
          <w:rFonts w:asciiTheme="minorHAnsi" w:eastAsiaTheme="minorEastAsia" w:hAnsiTheme="minorHAnsi" w:cstheme="minorBidi"/>
          <w:sz w:val="22"/>
          <w:szCs w:val="22"/>
          <w:lang w:val="en-US" w:eastAsia="sv-SE"/>
          <w:rPrChange w:id="428" w:author="Ericsson" w:date="2017-04-19T15:26:00Z">
            <w:rPr>
              <w:ins w:id="429" w:author="Ericsson" w:date="2017-04-19T15:26:00Z"/>
              <w:rFonts w:asciiTheme="minorHAnsi" w:eastAsiaTheme="minorEastAsia" w:hAnsiTheme="minorHAnsi" w:cstheme="minorBidi"/>
              <w:sz w:val="22"/>
              <w:szCs w:val="22"/>
              <w:lang w:val="sv-SE" w:eastAsia="sv-SE"/>
            </w:rPr>
          </w:rPrChange>
        </w:rPr>
      </w:pPr>
      <w:ins w:id="430" w:author="Ericsson" w:date="2017-04-19T15:26:00Z">
        <w:r w:rsidRPr="00645874">
          <w:rPr>
            <w:lang w:val="en-US"/>
          </w:rPr>
          <w:t>6.21.1</w:t>
        </w:r>
        <w:r w:rsidRPr="00876355">
          <w:rPr>
            <w:rFonts w:asciiTheme="minorHAnsi" w:eastAsiaTheme="minorEastAsia" w:hAnsiTheme="minorHAnsi" w:cstheme="minorBidi"/>
            <w:sz w:val="22"/>
            <w:szCs w:val="22"/>
            <w:lang w:val="en-US" w:eastAsia="sv-SE"/>
            <w:rPrChange w:id="431" w:author="Ericsson" w:date="2017-04-19T15:26:00Z">
              <w:rPr>
                <w:rFonts w:asciiTheme="minorHAnsi" w:eastAsiaTheme="minorEastAsia" w:hAnsiTheme="minorHAnsi" w:cstheme="minorBidi"/>
                <w:sz w:val="22"/>
                <w:szCs w:val="22"/>
                <w:lang w:val="sv-SE" w:eastAsia="sv-SE"/>
              </w:rPr>
            </w:rPrChange>
          </w:rPr>
          <w:tab/>
        </w:r>
        <w:r w:rsidRPr="00645874">
          <w:rPr>
            <w:lang w:val="en-US"/>
          </w:rPr>
          <w:t>Channel bandwidths per operating band for CA</w:t>
        </w:r>
        <w:r>
          <w:tab/>
        </w:r>
        <w:r>
          <w:fldChar w:fldCharType="begin"/>
        </w:r>
        <w:r>
          <w:instrText xml:space="preserve"> PAGEREF _Toc480379009 \h </w:instrText>
        </w:r>
      </w:ins>
      <w:r>
        <w:fldChar w:fldCharType="separate"/>
      </w:r>
      <w:ins w:id="432" w:author="Ericsson" w:date="2017-04-19T15:26:00Z">
        <w:r>
          <w:t>38</w:t>
        </w:r>
        <w:r>
          <w:fldChar w:fldCharType="end"/>
        </w:r>
      </w:ins>
    </w:p>
    <w:p w:rsidR="00876355" w:rsidRPr="00876355" w:rsidRDefault="00876355">
      <w:pPr>
        <w:pStyle w:val="TOC3"/>
        <w:rPr>
          <w:ins w:id="433" w:author="Ericsson" w:date="2017-04-19T15:26:00Z"/>
          <w:rFonts w:asciiTheme="minorHAnsi" w:eastAsiaTheme="minorEastAsia" w:hAnsiTheme="minorHAnsi" w:cstheme="minorBidi"/>
          <w:sz w:val="22"/>
          <w:szCs w:val="22"/>
          <w:lang w:val="en-US" w:eastAsia="sv-SE"/>
          <w:rPrChange w:id="434" w:author="Ericsson" w:date="2017-04-19T15:26:00Z">
            <w:rPr>
              <w:ins w:id="435" w:author="Ericsson" w:date="2017-04-19T15:26:00Z"/>
              <w:rFonts w:asciiTheme="minorHAnsi" w:eastAsiaTheme="minorEastAsia" w:hAnsiTheme="minorHAnsi" w:cstheme="minorBidi"/>
              <w:sz w:val="22"/>
              <w:szCs w:val="22"/>
              <w:lang w:val="sv-SE" w:eastAsia="sv-SE"/>
            </w:rPr>
          </w:rPrChange>
        </w:rPr>
      </w:pPr>
      <w:ins w:id="436" w:author="Ericsson" w:date="2017-04-19T15:26:00Z">
        <w:r>
          <w:t>6.21.2</w:t>
        </w:r>
        <w:r w:rsidRPr="00876355">
          <w:rPr>
            <w:rFonts w:asciiTheme="minorHAnsi" w:eastAsiaTheme="minorEastAsia" w:hAnsiTheme="minorHAnsi" w:cstheme="minorBidi"/>
            <w:sz w:val="22"/>
            <w:szCs w:val="22"/>
            <w:lang w:val="en-US" w:eastAsia="sv-SE"/>
            <w:rPrChange w:id="437" w:author="Ericsson" w:date="2017-04-19T15:26: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_Toc480379010 \h </w:instrText>
        </w:r>
      </w:ins>
      <w:r>
        <w:fldChar w:fldCharType="separate"/>
      </w:r>
      <w:ins w:id="438" w:author="Ericsson" w:date="2017-04-19T15:26:00Z">
        <w:r>
          <w:t>38</w:t>
        </w:r>
        <w:r>
          <w:fldChar w:fldCharType="end"/>
        </w:r>
      </w:ins>
    </w:p>
    <w:p w:rsidR="00876355" w:rsidRPr="00876355" w:rsidRDefault="00876355">
      <w:pPr>
        <w:pStyle w:val="TOC3"/>
        <w:rPr>
          <w:ins w:id="439" w:author="Ericsson" w:date="2017-04-19T15:26:00Z"/>
          <w:rFonts w:asciiTheme="minorHAnsi" w:eastAsiaTheme="minorEastAsia" w:hAnsiTheme="minorHAnsi" w:cstheme="minorBidi"/>
          <w:sz w:val="22"/>
          <w:szCs w:val="22"/>
          <w:lang w:val="en-US" w:eastAsia="sv-SE"/>
          <w:rPrChange w:id="440" w:author="Ericsson" w:date="2017-04-19T15:26:00Z">
            <w:rPr>
              <w:ins w:id="441" w:author="Ericsson" w:date="2017-04-19T15:26:00Z"/>
              <w:rFonts w:asciiTheme="minorHAnsi" w:eastAsiaTheme="minorEastAsia" w:hAnsiTheme="minorHAnsi" w:cstheme="minorBidi"/>
              <w:sz w:val="22"/>
              <w:szCs w:val="22"/>
              <w:lang w:val="sv-SE" w:eastAsia="sv-SE"/>
            </w:rPr>
          </w:rPrChange>
        </w:rPr>
      </w:pPr>
      <w:ins w:id="442" w:author="Ericsson" w:date="2017-04-19T15:26:00Z">
        <w:r w:rsidRPr="00645874">
          <w:rPr>
            <w:lang w:val="en-US"/>
          </w:rPr>
          <w:t>6.21.3</w:t>
        </w:r>
        <w:r w:rsidRPr="00876355">
          <w:rPr>
            <w:rFonts w:asciiTheme="minorHAnsi" w:eastAsiaTheme="minorEastAsia" w:hAnsiTheme="minorHAnsi" w:cstheme="minorBidi"/>
            <w:sz w:val="22"/>
            <w:szCs w:val="22"/>
            <w:lang w:val="en-US" w:eastAsia="sv-SE"/>
            <w:rPrChange w:id="443" w:author="Ericsson" w:date="2017-04-19T15:26:00Z">
              <w:rPr>
                <w:rFonts w:asciiTheme="minorHAnsi" w:eastAsiaTheme="minorEastAsia" w:hAnsiTheme="minorHAnsi" w:cstheme="minorBidi"/>
                <w:sz w:val="22"/>
                <w:szCs w:val="22"/>
                <w:lang w:val="sv-SE" w:eastAsia="sv-SE"/>
              </w:rPr>
            </w:rPrChang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_Toc480379011 \h </w:instrText>
        </w:r>
      </w:ins>
      <w:r>
        <w:fldChar w:fldCharType="separate"/>
      </w:r>
      <w:ins w:id="444" w:author="Ericsson" w:date="2017-04-19T15:26:00Z">
        <w:r>
          <w:t>39</w:t>
        </w:r>
        <w:r>
          <w:fldChar w:fldCharType="end"/>
        </w:r>
      </w:ins>
    </w:p>
    <w:p w:rsidR="00876355" w:rsidRDefault="00876355">
      <w:pPr>
        <w:pStyle w:val="TOC3"/>
        <w:rPr>
          <w:ins w:id="445" w:author="Ericsson" w:date="2017-04-19T15:26:00Z"/>
          <w:rFonts w:asciiTheme="minorHAnsi" w:eastAsiaTheme="minorEastAsia" w:hAnsiTheme="minorHAnsi" w:cstheme="minorBidi"/>
          <w:sz w:val="22"/>
          <w:szCs w:val="22"/>
          <w:lang w:val="sv-SE" w:eastAsia="sv-SE"/>
        </w:rPr>
      </w:pPr>
      <w:ins w:id="446" w:author="Ericsson" w:date="2017-04-19T15:26:00Z">
        <w:r w:rsidRPr="00645874">
          <w:rPr>
            <w:lang w:val="en-US"/>
          </w:rPr>
          <w:t>6.21.4</w:t>
        </w:r>
        <w:r>
          <w:rPr>
            <w:rFonts w:asciiTheme="minorHAnsi" w:eastAsiaTheme="minorEastAsia" w:hAnsiTheme="minorHAnsi" w:cstheme="minorBidi"/>
            <w:sz w:val="22"/>
            <w:szCs w:val="22"/>
            <w:lang w:val="sv-SE" w:eastAsia="sv-SE"/>
          </w:rPr>
          <w:tab/>
        </w:r>
        <w:r w:rsidRPr="00645874">
          <w:rPr>
            <w:lang w:val="en-US"/>
          </w:rPr>
          <w:t>REFSENS requirements</w:t>
        </w:r>
        <w:r>
          <w:tab/>
        </w:r>
        <w:r>
          <w:fldChar w:fldCharType="begin"/>
        </w:r>
        <w:r>
          <w:instrText xml:space="preserve"> PAGEREF _Toc480379012 \h </w:instrText>
        </w:r>
      </w:ins>
      <w:r>
        <w:fldChar w:fldCharType="separate"/>
      </w:r>
      <w:ins w:id="447" w:author="Ericsson" w:date="2017-04-19T15:26:00Z">
        <w:r>
          <w:t>39</w:t>
        </w:r>
        <w:r>
          <w:fldChar w:fldCharType="end"/>
        </w:r>
      </w:ins>
    </w:p>
    <w:p w:rsidR="00876355" w:rsidRPr="00876355" w:rsidRDefault="00876355">
      <w:pPr>
        <w:pStyle w:val="TOC3"/>
        <w:rPr>
          <w:ins w:id="448" w:author="Ericsson" w:date="2017-04-19T15:26:00Z"/>
          <w:rFonts w:asciiTheme="minorHAnsi" w:eastAsiaTheme="minorEastAsia" w:hAnsiTheme="minorHAnsi" w:cstheme="minorBidi"/>
          <w:sz w:val="22"/>
          <w:szCs w:val="22"/>
          <w:lang w:val="en-US" w:eastAsia="sv-SE"/>
          <w:rPrChange w:id="449" w:author="Ericsson" w:date="2017-04-19T15:26:00Z">
            <w:rPr>
              <w:ins w:id="450" w:author="Ericsson" w:date="2017-04-19T15:26:00Z"/>
              <w:rFonts w:asciiTheme="minorHAnsi" w:eastAsiaTheme="minorEastAsia" w:hAnsiTheme="minorHAnsi" w:cstheme="minorBidi"/>
              <w:sz w:val="22"/>
              <w:szCs w:val="22"/>
              <w:lang w:val="sv-SE" w:eastAsia="sv-SE"/>
            </w:rPr>
          </w:rPrChange>
        </w:rPr>
      </w:pPr>
      <w:ins w:id="451" w:author="Ericsson" w:date="2017-04-19T15:26:00Z">
        <w:r w:rsidRPr="00645874">
          <w:rPr>
            <w:lang w:val="en-US"/>
          </w:rPr>
          <w:t>6.21.5</w:t>
        </w:r>
        <w:r w:rsidRPr="00876355">
          <w:rPr>
            <w:rFonts w:asciiTheme="minorHAnsi" w:eastAsiaTheme="minorEastAsia" w:hAnsiTheme="minorHAnsi" w:cstheme="minorBidi"/>
            <w:sz w:val="22"/>
            <w:szCs w:val="22"/>
            <w:lang w:val="en-US" w:eastAsia="sv-SE"/>
            <w:rPrChange w:id="452" w:author="Ericsson" w:date="2017-04-19T15:26:00Z">
              <w:rPr>
                <w:rFonts w:asciiTheme="minorHAnsi" w:eastAsiaTheme="minorEastAsia" w:hAnsiTheme="minorHAnsi" w:cstheme="minorBidi"/>
                <w:sz w:val="22"/>
                <w:szCs w:val="22"/>
                <w:lang w:val="sv-SE" w:eastAsia="sv-SE"/>
              </w:rPr>
            </w:rPrChange>
          </w:rPr>
          <w:tab/>
        </w:r>
        <w:r w:rsidRPr="00645874">
          <w:rPr>
            <w:lang w:val="en-US"/>
          </w:rPr>
          <w:t>Blocking requirements</w:t>
        </w:r>
        <w:r>
          <w:tab/>
        </w:r>
        <w:r>
          <w:fldChar w:fldCharType="begin"/>
        </w:r>
        <w:r>
          <w:instrText xml:space="preserve"> PAGEREF _Toc480379013 \h </w:instrText>
        </w:r>
      </w:ins>
      <w:r>
        <w:fldChar w:fldCharType="separate"/>
      </w:r>
      <w:ins w:id="453" w:author="Ericsson" w:date="2017-04-19T15:26:00Z">
        <w:r>
          <w:t>39</w:t>
        </w:r>
        <w:r>
          <w:fldChar w:fldCharType="end"/>
        </w:r>
      </w:ins>
    </w:p>
    <w:p w:rsidR="00876355" w:rsidRPr="00876355" w:rsidRDefault="00876355">
      <w:pPr>
        <w:pStyle w:val="TOC2"/>
        <w:rPr>
          <w:ins w:id="454" w:author="Ericsson" w:date="2017-04-19T15:26:00Z"/>
          <w:rFonts w:asciiTheme="minorHAnsi" w:eastAsiaTheme="minorEastAsia" w:hAnsiTheme="minorHAnsi" w:cstheme="minorBidi"/>
          <w:sz w:val="22"/>
          <w:szCs w:val="22"/>
          <w:lang w:val="en-US" w:eastAsia="sv-SE"/>
          <w:rPrChange w:id="455" w:author="Ericsson" w:date="2017-04-19T15:26:00Z">
            <w:rPr>
              <w:ins w:id="456" w:author="Ericsson" w:date="2017-04-19T15:26:00Z"/>
              <w:rFonts w:asciiTheme="minorHAnsi" w:eastAsiaTheme="minorEastAsia" w:hAnsiTheme="minorHAnsi" w:cstheme="minorBidi"/>
              <w:sz w:val="22"/>
              <w:szCs w:val="22"/>
              <w:lang w:val="sv-SE" w:eastAsia="sv-SE"/>
            </w:rPr>
          </w:rPrChange>
        </w:rPr>
      </w:pPr>
      <w:ins w:id="457" w:author="Ericsson" w:date="2017-04-19T15:26:00Z">
        <w:r w:rsidRPr="00645874">
          <w:rPr>
            <w:lang w:val="en-US"/>
          </w:rPr>
          <w:t>6.22</w:t>
        </w:r>
        <w:r w:rsidRPr="00876355">
          <w:rPr>
            <w:rFonts w:asciiTheme="minorHAnsi" w:eastAsiaTheme="minorEastAsia" w:hAnsiTheme="minorHAnsi" w:cstheme="minorBidi"/>
            <w:sz w:val="22"/>
            <w:szCs w:val="22"/>
            <w:lang w:val="en-US" w:eastAsia="sv-SE"/>
            <w:rPrChange w:id="458" w:author="Ericsson" w:date="2017-04-19T15:26:00Z">
              <w:rPr>
                <w:rFonts w:asciiTheme="minorHAnsi" w:eastAsiaTheme="minorEastAsia" w:hAnsiTheme="minorHAnsi" w:cstheme="minorBidi"/>
                <w:sz w:val="22"/>
                <w:szCs w:val="22"/>
                <w:lang w:val="sv-SE" w:eastAsia="sv-SE"/>
              </w:rPr>
            </w:rPrChange>
          </w:rPr>
          <w:tab/>
        </w:r>
        <w:r w:rsidRPr="00645874">
          <w:rPr>
            <w:rFonts w:eastAsia="Malgun Gothic"/>
            <w:lang w:val="en-US" w:eastAsia="ko-KR"/>
          </w:rPr>
          <w:t>CA_5DL_48F_1UL_BCS0</w:t>
        </w:r>
        <w:r>
          <w:tab/>
        </w:r>
        <w:r>
          <w:fldChar w:fldCharType="begin"/>
        </w:r>
        <w:r>
          <w:instrText xml:space="preserve"> PAGEREF _Toc480379014 \h </w:instrText>
        </w:r>
      </w:ins>
      <w:r>
        <w:fldChar w:fldCharType="separate"/>
      </w:r>
      <w:ins w:id="459" w:author="Ericsson" w:date="2017-04-19T15:26:00Z">
        <w:r>
          <w:t>40</w:t>
        </w:r>
        <w:r>
          <w:fldChar w:fldCharType="end"/>
        </w:r>
      </w:ins>
    </w:p>
    <w:p w:rsidR="00876355" w:rsidRPr="00876355" w:rsidRDefault="00876355">
      <w:pPr>
        <w:pStyle w:val="TOC3"/>
        <w:rPr>
          <w:ins w:id="460" w:author="Ericsson" w:date="2017-04-19T15:26:00Z"/>
          <w:rFonts w:asciiTheme="minorHAnsi" w:eastAsiaTheme="minorEastAsia" w:hAnsiTheme="minorHAnsi" w:cstheme="minorBidi"/>
          <w:sz w:val="22"/>
          <w:szCs w:val="22"/>
          <w:lang w:val="en-US" w:eastAsia="sv-SE"/>
          <w:rPrChange w:id="461" w:author="Ericsson" w:date="2017-04-19T15:26:00Z">
            <w:rPr>
              <w:ins w:id="462" w:author="Ericsson" w:date="2017-04-19T15:26:00Z"/>
              <w:rFonts w:asciiTheme="minorHAnsi" w:eastAsiaTheme="minorEastAsia" w:hAnsiTheme="minorHAnsi" w:cstheme="minorBidi"/>
              <w:sz w:val="22"/>
              <w:szCs w:val="22"/>
              <w:lang w:val="sv-SE" w:eastAsia="sv-SE"/>
            </w:rPr>
          </w:rPrChange>
        </w:rPr>
      </w:pPr>
      <w:ins w:id="463" w:author="Ericsson" w:date="2017-04-19T15:26:00Z">
        <w:r w:rsidRPr="00645874">
          <w:rPr>
            <w:lang w:val="en-US"/>
          </w:rPr>
          <w:t>6.22.1</w:t>
        </w:r>
        <w:r w:rsidRPr="00876355">
          <w:rPr>
            <w:rFonts w:asciiTheme="minorHAnsi" w:eastAsiaTheme="minorEastAsia" w:hAnsiTheme="minorHAnsi" w:cstheme="minorBidi"/>
            <w:sz w:val="22"/>
            <w:szCs w:val="22"/>
            <w:lang w:val="en-US" w:eastAsia="sv-SE"/>
            <w:rPrChange w:id="464" w:author="Ericsson" w:date="2017-04-19T15:26:00Z">
              <w:rPr>
                <w:rFonts w:asciiTheme="minorHAnsi" w:eastAsiaTheme="minorEastAsia" w:hAnsiTheme="minorHAnsi" w:cstheme="minorBidi"/>
                <w:sz w:val="22"/>
                <w:szCs w:val="22"/>
                <w:lang w:val="sv-SE" w:eastAsia="sv-SE"/>
              </w:rPr>
            </w:rPrChange>
          </w:rPr>
          <w:tab/>
        </w:r>
        <w:r w:rsidRPr="00645874">
          <w:rPr>
            <w:lang w:val="en-US"/>
          </w:rPr>
          <w:t>Channel bandwidths per operating band for CA</w:t>
        </w:r>
        <w:r>
          <w:tab/>
        </w:r>
        <w:r>
          <w:fldChar w:fldCharType="begin"/>
        </w:r>
        <w:r>
          <w:instrText xml:space="preserve"> PAGEREF _Toc480379015 \h </w:instrText>
        </w:r>
      </w:ins>
      <w:r>
        <w:fldChar w:fldCharType="separate"/>
      </w:r>
      <w:ins w:id="465" w:author="Ericsson" w:date="2017-04-19T15:26:00Z">
        <w:r>
          <w:t>40</w:t>
        </w:r>
        <w:r>
          <w:fldChar w:fldCharType="end"/>
        </w:r>
      </w:ins>
    </w:p>
    <w:p w:rsidR="00876355" w:rsidRPr="00876355" w:rsidRDefault="00876355">
      <w:pPr>
        <w:pStyle w:val="TOC3"/>
        <w:rPr>
          <w:ins w:id="466" w:author="Ericsson" w:date="2017-04-19T15:26:00Z"/>
          <w:rFonts w:asciiTheme="minorHAnsi" w:eastAsiaTheme="minorEastAsia" w:hAnsiTheme="minorHAnsi" w:cstheme="minorBidi"/>
          <w:sz w:val="22"/>
          <w:szCs w:val="22"/>
          <w:lang w:val="en-US" w:eastAsia="sv-SE"/>
          <w:rPrChange w:id="467" w:author="Ericsson" w:date="2017-04-19T15:26:00Z">
            <w:rPr>
              <w:ins w:id="468" w:author="Ericsson" w:date="2017-04-19T15:26:00Z"/>
              <w:rFonts w:asciiTheme="minorHAnsi" w:eastAsiaTheme="minorEastAsia" w:hAnsiTheme="minorHAnsi" w:cstheme="minorBidi"/>
              <w:sz w:val="22"/>
              <w:szCs w:val="22"/>
              <w:lang w:val="sv-SE" w:eastAsia="sv-SE"/>
            </w:rPr>
          </w:rPrChange>
        </w:rPr>
      </w:pPr>
      <w:ins w:id="469" w:author="Ericsson" w:date="2017-04-19T15:26:00Z">
        <w:r>
          <w:t>6.22.2</w:t>
        </w:r>
        <w:r w:rsidRPr="00876355">
          <w:rPr>
            <w:rFonts w:asciiTheme="minorHAnsi" w:eastAsiaTheme="minorEastAsia" w:hAnsiTheme="minorHAnsi" w:cstheme="minorBidi"/>
            <w:sz w:val="22"/>
            <w:szCs w:val="22"/>
            <w:lang w:val="en-US" w:eastAsia="sv-SE"/>
            <w:rPrChange w:id="470" w:author="Ericsson" w:date="2017-04-19T15:26: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_Toc480379016 \h </w:instrText>
        </w:r>
      </w:ins>
      <w:r>
        <w:fldChar w:fldCharType="separate"/>
      </w:r>
      <w:ins w:id="471" w:author="Ericsson" w:date="2017-04-19T15:26:00Z">
        <w:r>
          <w:t>40</w:t>
        </w:r>
        <w:r>
          <w:fldChar w:fldCharType="end"/>
        </w:r>
      </w:ins>
    </w:p>
    <w:p w:rsidR="00876355" w:rsidRPr="00876355" w:rsidRDefault="00876355">
      <w:pPr>
        <w:pStyle w:val="TOC3"/>
        <w:rPr>
          <w:ins w:id="472" w:author="Ericsson" w:date="2017-04-19T15:26:00Z"/>
          <w:rFonts w:asciiTheme="minorHAnsi" w:eastAsiaTheme="minorEastAsia" w:hAnsiTheme="minorHAnsi" w:cstheme="minorBidi"/>
          <w:sz w:val="22"/>
          <w:szCs w:val="22"/>
          <w:lang w:val="en-US" w:eastAsia="sv-SE"/>
          <w:rPrChange w:id="473" w:author="Ericsson" w:date="2017-04-19T15:26:00Z">
            <w:rPr>
              <w:ins w:id="474" w:author="Ericsson" w:date="2017-04-19T15:26:00Z"/>
              <w:rFonts w:asciiTheme="minorHAnsi" w:eastAsiaTheme="minorEastAsia" w:hAnsiTheme="minorHAnsi" w:cstheme="minorBidi"/>
              <w:sz w:val="22"/>
              <w:szCs w:val="22"/>
              <w:lang w:val="sv-SE" w:eastAsia="sv-SE"/>
            </w:rPr>
          </w:rPrChange>
        </w:rPr>
      </w:pPr>
      <w:ins w:id="475" w:author="Ericsson" w:date="2017-04-19T15:26:00Z">
        <w:r w:rsidRPr="00645874">
          <w:rPr>
            <w:lang w:val="en-US"/>
          </w:rPr>
          <w:t>6.22.3</w:t>
        </w:r>
        <w:r w:rsidRPr="00876355">
          <w:rPr>
            <w:rFonts w:asciiTheme="minorHAnsi" w:eastAsiaTheme="minorEastAsia" w:hAnsiTheme="minorHAnsi" w:cstheme="minorBidi"/>
            <w:sz w:val="22"/>
            <w:szCs w:val="22"/>
            <w:lang w:val="en-US" w:eastAsia="sv-SE"/>
            <w:rPrChange w:id="476" w:author="Ericsson" w:date="2017-04-19T15:26:00Z">
              <w:rPr>
                <w:rFonts w:asciiTheme="minorHAnsi" w:eastAsiaTheme="minorEastAsia" w:hAnsiTheme="minorHAnsi" w:cstheme="minorBidi"/>
                <w:sz w:val="22"/>
                <w:szCs w:val="22"/>
                <w:lang w:val="sv-SE" w:eastAsia="sv-SE"/>
              </w:rPr>
            </w:rPrChang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_Toc480379017 \h </w:instrText>
        </w:r>
      </w:ins>
      <w:r>
        <w:fldChar w:fldCharType="separate"/>
      </w:r>
      <w:ins w:id="477" w:author="Ericsson" w:date="2017-04-19T15:26:00Z">
        <w:r>
          <w:t>40</w:t>
        </w:r>
        <w:r>
          <w:fldChar w:fldCharType="end"/>
        </w:r>
      </w:ins>
    </w:p>
    <w:p w:rsidR="00876355" w:rsidRPr="00876355" w:rsidRDefault="00876355">
      <w:pPr>
        <w:pStyle w:val="TOC3"/>
        <w:rPr>
          <w:ins w:id="478" w:author="Ericsson" w:date="2017-04-19T15:26:00Z"/>
          <w:rFonts w:asciiTheme="minorHAnsi" w:eastAsiaTheme="minorEastAsia" w:hAnsiTheme="minorHAnsi" w:cstheme="minorBidi"/>
          <w:sz w:val="22"/>
          <w:szCs w:val="22"/>
          <w:lang w:val="en-US" w:eastAsia="sv-SE"/>
          <w:rPrChange w:id="479" w:author="Ericsson" w:date="2017-04-19T15:26:00Z">
            <w:rPr>
              <w:ins w:id="480" w:author="Ericsson" w:date="2017-04-19T15:26:00Z"/>
              <w:rFonts w:asciiTheme="minorHAnsi" w:eastAsiaTheme="minorEastAsia" w:hAnsiTheme="minorHAnsi" w:cstheme="minorBidi"/>
              <w:sz w:val="22"/>
              <w:szCs w:val="22"/>
              <w:lang w:val="sv-SE" w:eastAsia="sv-SE"/>
            </w:rPr>
          </w:rPrChange>
        </w:rPr>
      </w:pPr>
      <w:ins w:id="481" w:author="Ericsson" w:date="2017-04-19T15:26:00Z">
        <w:r w:rsidRPr="00645874">
          <w:rPr>
            <w:lang w:val="en-US"/>
          </w:rPr>
          <w:t>6.22.4</w:t>
        </w:r>
        <w:r w:rsidRPr="00876355">
          <w:rPr>
            <w:rFonts w:asciiTheme="minorHAnsi" w:eastAsiaTheme="minorEastAsia" w:hAnsiTheme="minorHAnsi" w:cstheme="minorBidi"/>
            <w:sz w:val="22"/>
            <w:szCs w:val="22"/>
            <w:lang w:val="en-US" w:eastAsia="sv-SE"/>
            <w:rPrChange w:id="482" w:author="Ericsson" w:date="2017-04-19T15:26:00Z">
              <w:rPr>
                <w:rFonts w:asciiTheme="minorHAnsi" w:eastAsiaTheme="minorEastAsia" w:hAnsiTheme="minorHAnsi" w:cstheme="minorBidi"/>
                <w:sz w:val="22"/>
                <w:szCs w:val="22"/>
                <w:lang w:val="sv-SE" w:eastAsia="sv-SE"/>
              </w:rPr>
            </w:rPrChange>
          </w:rPr>
          <w:tab/>
        </w:r>
        <w:r w:rsidRPr="00645874">
          <w:rPr>
            <w:lang w:val="en-US"/>
          </w:rPr>
          <w:t>REFSENS requirements</w:t>
        </w:r>
        <w:r>
          <w:tab/>
        </w:r>
        <w:r>
          <w:fldChar w:fldCharType="begin"/>
        </w:r>
        <w:r>
          <w:instrText xml:space="preserve"> PAGEREF _Toc480379018 \h </w:instrText>
        </w:r>
      </w:ins>
      <w:r>
        <w:fldChar w:fldCharType="separate"/>
      </w:r>
      <w:ins w:id="483" w:author="Ericsson" w:date="2017-04-19T15:26:00Z">
        <w:r>
          <w:t>41</w:t>
        </w:r>
        <w:r>
          <w:fldChar w:fldCharType="end"/>
        </w:r>
      </w:ins>
    </w:p>
    <w:p w:rsidR="00876355" w:rsidRPr="00876355" w:rsidRDefault="00876355">
      <w:pPr>
        <w:pStyle w:val="TOC3"/>
        <w:rPr>
          <w:ins w:id="484" w:author="Ericsson" w:date="2017-04-19T15:26:00Z"/>
          <w:rFonts w:asciiTheme="minorHAnsi" w:eastAsiaTheme="minorEastAsia" w:hAnsiTheme="minorHAnsi" w:cstheme="minorBidi"/>
          <w:sz w:val="22"/>
          <w:szCs w:val="22"/>
          <w:lang w:val="en-US" w:eastAsia="sv-SE"/>
          <w:rPrChange w:id="485" w:author="Ericsson" w:date="2017-04-19T15:26:00Z">
            <w:rPr>
              <w:ins w:id="486" w:author="Ericsson" w:date="2017-04-19T15:26:00Z"/>
              <w:rFonts w:asciiTheme="minorHAnsi" w:eastAsiaTheme="minorEastAsia" w:hAnsiTheme="minorHAnsi" w:cstheme="minorBidi"/>
              <w:sz w:val="22"/>
              <w:szCs w:val="22"/>
              <w:lang w:val="sv-SE" w:eastAsia="sv-SE"/>
            </w:rPr>
          </w:rPrChange>
        </w:rPr>
      </w:pPr>
      <w:ins w:id="487" w:author="Ericsson" w:date="2017-04-19T15:26:00Z">
        <w:r w:rsidRPr="00645874">
          <w:rPr>
            <w:lang w:val="en-US"/>
          </w:rPr>
          <w:t>6.22.5</w:t>
        </w:r>
        <w:r w:rsidRPr="00876355">
          <w:rPr>
            <w:rFonts w:asciiTheme="minorHAnsi" w:eastAsiaTheme="minorEastAsia" w:hAnsiTheme="minorHAnsi" w:cstheme="minorBidi"/>
            <w:sz w:val="22"/>
            <w:szCs w:val="22"/>
            <w:lang w:val="en-US" w:eastAsia="sv-SE"/>
            <w:rPrChange w:id="488" w:author="Ericsson" w:date="2017-04-19T15:26:00Z">
              <w:rPr>
                <w:rFonts w:asciiTheme="minorHAnsi" w:eastAsiaTheme="minorEastAsia" w:hAnsiTheme="minorHAnsi" w:cstheme="minorBidi"/>
                <w:sz w:val="22"/>
                <w:szCs w:val="22"/>
                <w:lang w:val="sv-SE" w:eastAsia="sv-SE"/>
              </w:rPr>
            </w:rPrChange>
          </w:rPr>
          <w:tab/>
        </w:r>
        <w:r w:rsidRPr="00645874">
          <w:rPr>
            <w:lang w:val="en-US"/>
          </w:rPr>
          <w:t>Blocking requirements</w:t>
        </w:r>
        <w:r>
          <w:tab/>
        </w:r>
        <w:r>
          <w:fldChar w:fldCharType="begin"/>
        </w:r>
        <w:r>
          <w:instrText xml:space="preserve"> PAGEREF _Toc480379019 \h </w:instrText>
        </w:r>
      </w:ins>
      <w:r>
        <w:fldChar w:fldCharType="separate"/>
      </w:r>
      <w:ins w:id="489" w:author="Ericsson" w:date="2017-04-19T15:26:00Z">
        <w:r>
          <w:t>41</w:t>
        </w:r>
        <w:r>
          <w:fldChar w:fldCharType="end"/>
        </w:r>
      </w:ins>
    </w:p>
    <w:p w:rsidR="00876355" w:rsidRPr="00876355" w:rsidRDefault="00876355">
      <w:pPr>
        <w:pStyle w:val="TOC2"/>
        <w:rPr>
          <w:ins w:id="490" w:author="Ericsson" w:date="2017-04-19T15:26:00Z"/>
          <w:rFonts w:asciiTheme="minorHAnsi" w:eastAsiaTheme="minorEastAsia" w:hAnsiTheme="minorHAnsi" w:cstheme="minorBidi"/>
          <w:sz w:val="22"/>
          <w:szCs w:val="22"/>
          <w:lang w:val="en-US" w:eastAsia="sv-SE"/>
          <w:rPrChange w:id="491" w:author="Ericsson" w:date="2017-04-19T15:26:00Z">
            <w:rPr>
              <w:ins w:id="492" w:author="Ericsson" w:date="2017-04-19T15:26:00Z"/>
              <w:rFonts w:asciiTheme="minorHAnsi" w:eastAsiaTheme="minorEastAsia" w:hAnsiTheme="minorHAnsi" w:cstheme="minorBidi"/>
              <w:sz w:val="22"/>
              <w:szCs w:val="22"/>
              <w:lang w:val="sv-SE" w:eastAsia="sv-SE"/>
            </w:rPr>
          </w:rPrChange>
        </w:rPr>
      </w:pPr>
      <w:ins w:id="493" w:author="Ericsson" w:date="2017-04-19T15:26:00Z">
        <w:r w:rsidRPr="00645874">
          <w:rPr>
            <w:lang w:val="en-US"/>
          </w:rPr>
          <w:t>6.23</w:t>
        </w:r>
        <w:r w:rsidRPr="00876355">
          <w:rPr>
            <w:rFonts w:asciiTheme="minorHAnsi" w:eastAsiaTheme="minorEastAsia" w:hAnsiTheme="minorHAnsi" w:cstheme="minorBidi"/>
            <w:sz w:val="22"/>
            <w:szCs w:val="22"/>
            <w:lang w:val="en-US" w:eastAsia="sv-SE"/>
            <w:rPrChange w:id="494" w:author="Ericsson" w:date="2017-04-19T15:26:00Z">
              <w:rPr>
                <w:rFonts w:asciiTheme="minorHAnsi" w:eastAsiaTheme="minorEastAsia" w:hAnsiTheme="minorHAnsi" w:cstheme="minorBidi"/>
                <w:sz w:val="22"/>
                <w:szCs w:val="22"/>
                <w:lang w:val="sv-SE" w:eastAsia="sv-SE"/>
              </w:rPr>
            </w:rPrChange>
          </w:rPr>
          <w:tab/>
        </w:r>
        <w:r w:rsidRPr="00645874">
          <w:rPr>
            <w:lang w:val="es-ES"/>
          </w:rPr>
          <w:t>CA_4DL_46E_0UL_BCS1</w:t>
        </w:r>
        <w:r>
          <w:tab/>
        </w:r>
        <w:r>
          <w:fldChar w:fldCharType="begin"/>
        </w:r>
        <w:r>
          <w:instrText xml:space="preserve"> PAGEREF _Toc480379020 \h </w:instrText>
        </w:r>
      </w:ins>
      <w:r>
        <w:fldChar w:fldCharType="separate"/>
      </w:r>
      <w:ins w:id="495" w:author="Ericsson" w:date="2017-04-19T15:26:00Z">
        <w:r>
          <w:t>41</w:t>
        </w:r>
        <w:r>
          <w:fldChar w:fldCharType="end"/>
        </w:r>
      </w:ins>
    </w:p>
    <w:p w:rsidR="00876355" w:rsidRPr="00876355" w:rsidRDefault="00876355">
      <w:pPr>
        <w:pStyle w:val="TOC3"/>
        <w:rPr>
          <w:ins w:id="496" w:author="Ericsson" w:date="2017-04-19T15:26:00Z"/>
          <w:rFonts w:asciiTheme="minorHAnsi" w:eastAsiaTheme="minorEastAsia" w:hAnsiTheme="minorHAnsi" w:cstheme="minorBidi"/>
          <w:sz w:val="22"/>
          <w:szCs w:val="22"/>
          <w:lang w:val="en-US" w:eastAsia="sv-SE"/>
          <w:rPrChange w:id="497" w:author="Ericsson" w:date="2017-04-19T15:26:00Z">
            <w:rPr>
              <w:ins w:id="498" w:author="Ericsson" w:date="2017-04-19T15:26:00Z"/>
              <w:rFonts w:asciiTheme="minorHAnsi" w:eastAsiaTheme="minorEastAsia" w:hAnsiTheme="minorHAnsi" w:cstheme="minorBidi"/>
              <w:sz w:val="22"/>
              <w:szCs w:val="22"/>
              <w:lang w:val="sv-SE" w:eastAsia="sv-SE"/>
            </w:rPr>
          </w:rPrChange>
        </w:rPr>
      </w:pPr>
      <w:ins w:id="499" w:author="Ericsson" w:date="2017-04-19T15:26:00Z">
        <w:r w:rsidRPr="00645874">
          <w:rPr>
            <w:lang w:val="en-US"/>
          </w:rPr>
          <w:t>6.23.1</w:t>
        </w:r>
        <w:r w:rsidRPr="00876355">
          <w:rPr>
            <w:rFonts w:asciiTheme="minorHAnsi" w:eastAsiaTheme="minorEastAsia" w:hAnsiTheme="minorHAnsi" w:cstheme="minorBidi"/>
            <w:sz w:val="22"/>
            <w:szCs w:val="22"/>
            <w:lang w:val="en-US" w:eastAsia="sv-SE"/>
            <w:rPrChange w:id="500" w:author="Ericsson" w:date="2017-04-19T15:26:00Z">
              <w:rPr>
                <w:rFonts w:asciiTheme="minorHAnsi" w:eastAsiaTheme="minorEastAsia" w:hAnsiTheme="minorHAnsi" w:cstheme="minorBidi"/>
                <w:sz w:val="22"/>
                <w:szCs w:val="22"/>
                <w:lang w:val="sv-SE" w:eastAsia="sv-SE"/>
              </w:rPr>
            </w:rPrChange>
          </w:rPr>
          <w:tab/>
        </w:r>
        <w:r w:rsidRPr="00645874">
          <w:rPr>
            <w:lang w:val="en-US"/>
          </w:rPr>
          <w:t>Operating bands for CA</w:t>
        </w:r>
        <w:r>
          <w:tab/>
        </w:r>
        <w:r>
          <w:fldChar w:fldCharType="begin"/>
        </w:r>
        <w:r>
          <w:instrText xml:space="preserve"> PAGEREF _Toc480379021 \h </w:instrText>
        </w:r>
      </w:ins>
      <w:r>
        <w:fldChar w:fldCharType="separate"/>
      </w:r>
      <w:ins w:id="501" w:author="Ericsson" w:date="2017-04-19T15:26:00Z">
        <w:r>
          <w:t>41</w:t>
        </w:r>
        <w:r>
          <w:fldChar w:fldCharType="end"/>
        </w:r>
      </w:ins>
    </w:p>
    <w:p w:rsidR="00876355" w:rsidRPr="00876355" w:rsidRDefault="00876355">
      <w:pPr>
        <w:pStyle w:val="TOC3"/>
        <w:rPr>
          <w:ins w:id="502" w:author="Ericsson" w:date="2017-04-19T15:26:00Z"/>
          <w:rFonts w:asciiTheme="minorHAnsi" w:eastAsiaTheme="minorEastAsia" w:hAnsiTheme="minorHAnsi" w:cstheme="minorBidi"/>
          <w:sz w:val="22"/>
          <w:szCs w:val="22"/>
          <w:lang w:val="en-US" w:eastAsia="sv-SE"/>
          <w:rPrChange w:id="503" w:author="Ericsson" w:date="2017-04-19T15:26:00Z">
            <w:rPr>
              <w:ins w:id="504" w:author="Ericsson" w:date="2017-04-19T15:26:00Z"/>
              <w:rFonts w:asciiTheme="minorHAnsi" w:eastAsiaTheme="minorEastAsia" w:hAnsiTheme="minorHAnsi" w:cstheme="minorBidi"/>
              <w:sz w:val="22"/>
              <w:szCs w:val="22"/>
              <w:lang w:val="sv-SE" w:eastAsia="sv-SE"/>
            </w:rPr>
          </w:rPrChange>
        </w:rPr>
      </w:pPr>
      <w:ins w:id="505" w:author="Ericsson" w:date="2017-04-19T15:26:00Z">
        <w:r w:rsidRPr="00645874">
          <w:rPr>
            <w:lang w:val="en-US"/>
          </w:rPr>
          <w:t>6.23.2</w:t>
        </w:r>
        <w:r w:rsidRPr="00876355">
          <w:rPr>
            <w:rFonts w:asciiTheme="minorHAnsi" w:eastAsiaTheme="minorEastAsia" w:hAnsiTheme="minorHAnsi" w:cstheme="minorBidi"/>
            <w:sz w:val="22"/>
            <w:szCs w:val="22"/>
            <w:lang w:val="en-US" w:eastAsia="sv-SE"/>
            <w:rPrChange w:id="506" w:author="Ericsson" w:date="2017-04-19T15:26:00Z">
              <w:rPr>
                <w:rFonts w:asciiTheme="minorHAnsi" w:eastAsiaTheme="minorEastAsia" w:hAnsiTheme="minorHAnsi" w:cstheme="minorBidi"/>
                <w:sz w:val="22"/>
                <w:szCs w:val="22"/>
                <w:lang w:val="sv-SE" w:eastAsia="sv-SE"/>
              </w:rPr>
            </w:rPrChange>
          </w:rPr>
          <w:tab/>
        </w:r>
        <w:r w:rsidRPr="00645874">
          <w:rPr>
            <w:lang w:val="en-US"/>
          </w:rPr>
          <w:t>Channel bandwidths per operating band for CA</w:t>
        </w:r>
        <w:r>
          <w:tab/>
        </w:r>
        <w:r>
          <w:fldChar w:fldCharType="begin"/>
        </w:r>
        <w:r>
          <w:instrText xml:space="preserve"> PAGEREF _Toc480379022 \h </w:instrText>
        </w:r>
      </w:ins>
      <w:r>
        <w:fldChar w:fldCharType="separate"/>
      </w:r>
      <w:ins w:id="507" w:author="Ericsson" w:date="2017-04-19T15:26:00Z">
        <w:r>
          <w:t>42</w:t>
        </w:r>
        <w:r>
          <w:fldChar w:fldCharType="end"/>
        </w:r>
      </w:ins>
    </w:p>
    <w:p w:rsidR="00876355" w:rsidRPr="00876355" w:rsidRDefault="00876355">
      <w:pPr>
        <w:pStyle w:val="TOC2"/>
        <w:rPr>
          <w:ins w:id="508" w:author="Ericsson" w:date="2017-04-19T15:26:00Z"/>
          <w:rFonts w:asciiTheme="minorHAnsi" w:eastAsiaTheme="minorEastAsia" w:hAnsiTheme="minorHAnsi" w:cstheme="minorBidi"/>
          <w:sz w:val="22"/>
          <w:szCs w:val="22"/>
          <w:lang w:val="en-US" w:eastAsia="sv-SE"/>
          <w:rPrChange w:id="509" w:author="Ericsson" w:date="2017-04-19T15:26:00Z">
            <w:rPr>
              <w:ins w:id="510" w:author="Ericsson" w:date="2017-04-19T15:26:00Z"/>
              <w:rFonts w:asciiTheme="minorHAnsi" w:eastAsiaTheme="minorEastAsia" w:hAnsiTheme="minorHAnsi" w:cstheme="minorBidi"/>
              <w:sz w:val="22"/>
              <w:szCs w:val="22"/>
              <w:lang w:val="sv-SE" w:eastAsia="sv-SE"/>
            </w:rPr>
          </w:rPrChange>
        </w:rPr>
      </w:pPr>
      <w:ins w:id="511" w:author="Ericsson" w:date="2017-04-19T15:26:00Z">
        <w:r w:rsidRPr="00645874">
          <w:rPr>
            <w:lang w:val="en-US"/>
          </w:rPr>
          <w:t>6.24</w:t>
        </w:r>
        <w:r w:rsidRPr="00876355">
          <w:rPr>
            <w:rFonts w:asciiTheme="minorHAnsi" w:eastAsiaTheme="minorEastAsia" w:hAnsiTheme="minorHAnsi" w:cstheme="minorBidi"/>
            <w:sz w:val="22"/>
            <w:szCs w:val="22"/>
            <w:lang w:val="en-US" w:eastAsia="sv-SE"/>
            <w:rPrChange w:id="512" w:author="Ericsson" w:date="2017-04-19T15:26:00Z">
              <w:rPr>
                <w:rFonts w:asciiTheme="minorHAnsi" w:eastAsiaTheme="minorEastAsia" w:hAnsiTheme="minorHAnsi" w:cstheme="minorBidi"/>
                <w:sz w:val="22"/>
                <w:szCs w:val="22"/>
                <w:lang w:val="sv-SE" w:eastAsia="sv-SE"/>
              </w:rPr>
            </w:rPrChange>
          </w:rPr>
          <w:tab/>
        </w:r>
        <w:r w:rsidRPr="00645874">
          <w:rPr>
            <w:lang w:val="en-US"/>
          </w:rPr>
          <w:t>CA_3DL_41A-41C_2UL_41C_BCS0</w:t>
        </w:r>
        <w:r>
          <w:tab/>
        </w:r>
        <w:r>
          <w:fldChar w:fldCharType="begin"/>
        </w:r>
        <w:r>
          <w:instrText xml:space="preserve"> PAGEREF _Toc480379023 \h </w:instrText>
        </w:r>
      </w:ins>
      <w:r>
        <w:fldChar w:fldCharType="separate"/>
      </w:r>
      <w:ins w:id="513" w:author="Ericsson" w:date="2017-04-19T15:26:00Z">
        <w:r>
          <w:t>42</w:t>
        </w:r>
        <w:r>
          <w:fldChar w:fldCharType="end"/>
        </w:r>
      </w:ins>
    </w:p>
    <w:p w:rsidR="00876355" w:rsidRDefault="00876355">
      <w:pPr>
        <w:pStyle w:val="TOC3"/>
        <w:rPr>
          <w:ins w:id="514" w:author="Ericsson" w:date="2017-04-19T15:26:00Z"/>
          <w:rFonts w:asciiTheme="minorHAnsi" w:eastAsiaTheme="minorEastAsia" w:hAnsiTheme="minorHAnsi" w:cstheme="minorBidi"/>
          <w:sz w:val="22"/>
          <w:szCs w:val="22"/>
          <w:lang w:val="sv-SE" w:eastAsia="sv-SE"/>
        </w:rPr>
      </w:pPr>
      <w:ins w:id="515" w:author="Ericsson" w:date="2017-04-19T15:26:00Z">
        <w:r w:rsidRPr="00645874">
          <w:rPr>
            <w:lang w:val="en-US"/>
          </w:rPr>
          <w:t>6.24.1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_Toc480379024 \h </w:instrText>
        </w:r>
      </w:ins>
      <w:r>
        <w:fldChar w:fldCharType="separate"/>
      </w:r>
      <w:ins w:id="516" w:author="Ericsson" w:date="2017-04-19T15:26:00Z">
        <w:r>
          <w:t>42</w:t>
        </w:r>
        <w:r>
          <w:fldChar w:fldCharType="end"/>
        </w:r>
      </w:ins>
    </w:p>
    <w:p w:rsidR="00876355" w:rsidRDefault="00876355">
      <w:pPr>
        <w:pStyle w:val="TOC3"/>
        <w:rPr>
          <w:ins w:id="517" w:author="Ericsson" w:date="2017-04-19T15:26:00Z"/>
          <w:rFonts w:asciiTheme="minorHAnsi" w:eastAsiaTheme="minorEastAsia" w:hAnsiTheme="minorHAnsi" w:cstheme="minorBidi"/>
          <w:sz w:val="22"/>
          <w:szCs w:val="22"/>
          <w:lang w:val="sv-SE" w:eastAsia="sv-SE"/>
        </w:rPr>
      </w:pPr>
      <w:ins w:id="518" w:author="Ericsson" w:date="2017-04-19T15:26:00Z">
        <w:r w:rsidRPr="00645874">
          <w:rPr>
            <w:lang w:val="en-US"/>
          </w:rPr>
          <w:t>6.24.</w:t>
        </w:r>
        <w:r w:rsidRPr="00645874">
          <w:rPr>
            <w:lang w:val="en-US" w:eastAsia="zh-TW"/>
          </w:rPr>
          <w:t>2</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Co-existence studies</w:t>
        </w:r>
        <w:r>
          <w:tab/>
        </w:r>
        <w:r>
          <w:fldChar w:fldCharType="begin"/>
        </w:r>
        <w:r>
          <w:instrText xml:space="preserve"> PAGEREF _Toc480379025 \h </w:instrText>
        </w:r>
      </w:ins>
      <w:r>
        <w:fldChar w:fldCharType="separate"/>
      </w:r>
      <w:ins w:id="519" w:author="Ericsson" w:date="2017-04-19T15:26:00Z">
        <w:r>
          <w:t>42</w:t>
        </w:r>
        <w:r>
          <w:fldChar w:fldCharType="end"/>
        </w:r>
      </w:ins>
    </w:p>
    <w:p w:rsidR="00876355" w:rsidRPr="00876355" w:rsidRDefault="00876355">
      <w:pPr>
        <w:pStyle w:val="TOC3"/>
        <w:rPr>
          <w:ins w:id="520" w:author="Ericsson" w:date="2017-04-19T15:26:00Z"/>
          <w:rFonts w:asciiTheme="minorHAnsi" w:eastAsiaTheme="minorEastAsia" w:hAnsiTheme="minorHAnsi" w:cstheme="minorBidi"/>
          <w:sz w:val="22"/>
          <w:szCs w:val="22"/>
          <w:lang w:val="en-US" w:eastAsia="sv-SE"/>
          <w:rPrChange w:id="521" w:author="Ericsson" w:date="2017-04-19T15:26:00Z">
            <w:rPr>
              <w:ins w:id="522" w:author="Ericsson" w:date="2017-04-19T15:26:00Z"/>
              <w:rFonts w:asciiTheme="minorHAnsi" w:eastAsiaTheme="minorEastAsia" w:hAnsiTheme="minorHAnsi" w:cstheme="minorBidi"/>
              <w:sz w:val="22"/>
              <w:szCs w:val="22"/>
              <w:lang w:val="sv-SE" w:eastAsia="sv-SE"/>
            </w:rPr>
          </w:rPrChange>
        </w:rPr>
      </w:pPr>
      <w:ins w:id="523" w:author="Ericsson" w:date="2017-04-19T15:26:00Z">
        <w:r w:rsidRPr="00645874">
          <w:rPr>
            <w:lang w:val="en-US"/>
          </w:rPr>
          <w:t>6.24.</w:t>
        </w:r>
        <w:r w:rsidRPr="00645874">
          <w:rPr>
            <w:lang w:val="en-US" w:eastAsia="zh-TW"/>
          </w:rPr>
          <w:t>3</w:t>
        </w:r>
        <w:r w:rsidRPr="00876355">
          <w:rPr>
            <w:rFonts w:asciiTheme="minorHAnsi" w:eastAsiaTheme="minorEastAsia" w:hAnsiTheme="minorHAnsi" w:cstheme="minorBidi"/>
            <w:sz w:val="22"/>
            <w:szCs w:val="22"/>
            <w:lang w:val="en-US" w:eastAsia="sv-SE"/>
            <w:rPrChange w:id="524" w:author="Ericsson" w:date="2017-04-19T15:26:00Z">
              <w:rPr>
                <w:rFonts w:asciiTheme="minorHAnsi" w:eastAsiaTheme="minorEastAsia" w:hAnsiTheme="minorHAnsi" w:cstheme="minorBidi"/>
                <w:sz w:val="22"/>
                <w:szCs w:val="22"/>
                <w:lang w:val="sv-SE" w:eastAsia="sv-SE"/>
              </w:rPr>
            </w:rPrChange>
          </w:rPr>
          <w:tab/>
        </w:r>
        <w:r w:rsidRPr="00645874">
          <w:rPr>
            <w:lang w:val="en-US"/>
          </w:rPr>
          <w:t xml:space="preserve"> </w:t>
        </w:r>
        <w:r w:rsidRPr="00645874">
          <w:rPr>
            <w:lang w:val="en-US" w:eastAsia="zh-TW"/>
          </w:rPr>
          <w:t>∆TIB and ∆RIB values</w:t>
        </w:r>
        <w:r>
          <w:tab/>
        </w:r>
        <w:r>
          <w:fldChar w:fldCharType="begin"/>
        </w:r>
        <w:r>
          <w:instrText xml:space="preserve"> PAGEREF _Toc480379026 \h </w:instrText>
        </w:r>
      </w:ins>
      <w:r>
        <w:fldChar w:fldCharType="separate"/>
      </w:r>
      <w:ins w:id="525" w:author="Ericsson" w:date="2017-04-19T15:26:00Z">
        <w:r>
          <w:t>43</w:t>
        </w:r>
        <w:r>
          <w:fldChar w:fldCharType="end"/>
        </w:r>
      </w:ins>
    </w:p>
    <w:p w:rsidR="00876355" w:rsidRPr="00876355" w:rsidRDefault="00876355">
      <w:pPr>
        <w:pStyle w:val="TOC3"/>
        <w:rPr>
          <w:ins w:id="526" w:author="Ericsson" w:date="2017-04-19T15:26:00Z"/>
          <w:rFonts w:asciiTheme="minorHAnsi" w:eastAsiaTheme="minorEastAsia" w:hAnsiTheme="minorHAnsi" w:cstheme="minorBidi"/>
          <w:sz w:val="22"/>
          <w:szCs w:val="22"/>
          <w:lang w:val="en-US" w:eastAsia="sv-SE"/>
          <w:rPrChange w:id="527" w:author="Ericsson" w:date="2017-04-19T15:26:00Z">
            <w:rPr>
              <w:ins w:id="528" w:author="Ericsson" w:date="2017-04-19T15:26:00Z"/>
              <w:rFonts w:asciiTheme="minorHAnsi" w:eastAsiaTheme="minorEastAsia" w:hAnsiTheme="minorHAnsi" w:cstheme="minorBidi"/>
              <w:sz w:val="22"/>
              <w:szCs w:val="22"/>
              <w:lang w:val="sv-SE" w:eastAsia="sv-SE"/>
            </w:rPr>
          </w:rPrChange>
        </w:rPr>
      </w:pPr>
      <w:ins w:id="529" w:author="Ericsson" w:date="2017-04-19T15:26:00Z">
        <w:r w:rsidRPr="00645874">
          <w:rPr>
            <w:lang w:val="en-US"/>
          </w:rPr>
          <w:t>6.24.</w:t>
        </w:r>
        <w:r w:rsidRPr="00645874">
          <w:rPr>
            <w:lang w:val="en-US" w:eastAsia="zh-TW"/>
          </w:rPr>
          <w:t>4</w:t>
        </w:r>
        <w:r w:rsidRPr="00876355">
          <w:rPr>
            <w:rFonts w:asciiTheme="minorHAnsi" w:eastAsiaTheme="minorEastAsia" w:hAnsiTheme="minorHAnsi" w:cstheme="minorBidi"/>
            <w:sz w:val="22"/>
            <w:szCs w:val="22"/>
            <w:lang w:val="en-US" w:eastAsia="sv-SE"/>
            <w:rPrChange w:id="530" w:author="Ericsson" w:date="2017-04-19T15:26:00Z">
              <w:rPr>
                <w:rFonts w:asciiTheme="minorHAnsi" w:eastAsiaTheme="minorEastAsia" w:hAnsiTheme="minorHAnsi" w:cstheme="minorBidi"/>
                <w:sz w:val="22"/>
                <w:szCs w:val="22"/>
                <w:lang w:val="sv-SE" w:eastAsia="sv-SE"/>
              </w:rPr>
            </w:rPrChange>
          </w:rPr>
          <w:tab/>
        </w:r>
        <w:r w:rsidRPr="00645874">
          <w:rPr>
            <w:lang w:val="en-US"/>
          </w:rPr>
          <w:t xml:space="preserve"> </w:t>
        </w:r>
        <w:r w:rsidRPr="00645874">
          <w:rPr>
            <w:lang w:val="en-US" w:eastAsia="zh-TW"/>
          </w:rPr>
          <w:t>REFSENS requirements</w:t>
        </w:r>
        <w:r>
          <w:tab/>
        </w:r>
        <w:r>
          <w:fldChar w:fldCharType="begin"/>
        </w:r>
        <w:r>
          <w:instrText xml:space="preserve"> PAGEREF _Toc480379027 \h </w:instrText>
        </w:r>
      </w:ins>
      <w:r>
        <w:fldChar w:fldCharType="separate"/>
      </w:r>
      <w:ins w:id="531" w:author="Ericsson" w:date="2017-04-19T15:26:00Z">
        <w:r>
          <w:t>43</w:t>
        </w:r>
        <w:r>
          <w:fldChar w:fldCharType="end"/>
        </w:r>
      </w:ins>
    </w:p>
    <w:p w:rsidR="00876355" w:rsidRDefault="00876355">
      <w:pPr>
        <w:pStyle w:val="TOC2"/>
        <w:rPr>
          <w:ins w:id="532" w:author="Ericsson" w:date="2017-04-19T15:26:00Z"/>
          <w:rFonts w:asciiTheme="minorHAnsi" w:eastAsiaTheme="minorEastAsia" w:hAnsiTheme="minorHAnsi" w:cstheme="minorBidi"/>
          <w:sz w:val="22"/>
          <w:szCs w:val="22"/>
          <w:lang w:val="sv-SE" w:eastAsia="sv-SE"/>
        </w:rPr>
      </w:pPr>
      <w:ins w:id="533" w:author="Ericsson" w:date="2017-04-19T15:26:00Z">
        <w:r w:rsidRPr="00645874">
          <w:rPr>
            <w:lang w:val="en-US"/>
          </w:rPr>
          <w:t>6.25</w:t>
        </w:r>
        <w:r>
          <w:rPr>
            <w:rFonts w:asciiTheme="minorHAnsi" w:eastAsiaTheme="minorEastAsia" w:hAnsiTheme="minorHAnsi" w:cstheme="minorBidi"/>
            <w:sz w:val="22"/>
            <w:szCs w:val="22"/>
            <w:lang w:val="sv-SE" w:eastAsia="sv-SE"/>
          </w:rPr>
          <w:tab/>
        </w:r>
        <w:r w:rsidRPr="00645874">
          <w:rPr>
            <w:bCs/>
            <w:lang w:val="en-US"/>
          </w:rPr>
          <w:t>CA_4DL_41E_2UL_41C_BCS0</w:t>
        </w:r>
        <w:r>
          <w:tab/>
        </w:r>
        <w:r>
          <w:fldChar w:fldCharType="begin"/>
        </w:r>
        <w:r>
          <w:instrText xml:space="preserve"> PAGEREF _Toc480379028 \h </w:instrText>
        </w:r>
      </w:ins>
      <w:r>
        <w:fldChar w:fldCharType="separate"/>
      </w:r>
      <w:ins w:id="534" w:author="Ericsson" w:date="2017-04-19T15:26:00Z">
        <w:r>
          <w:t>43</w:t>
        </w:r>
        <w:r>
          <w:fldChar w:fldCharType="end"/>
        </w:r>
      </w:ins>
    </w:p>
    <w:p w:rsidR="00876355" w:rsidRDefault="00876355">
      <w:pPr>
        <w:pStyle w:val="TOC3"/>
        <w:rPr>
          <w:ins w:id="535" w:author="Ericsson" w:date="2017-04-19T15:26:00Z"/>
          <w:rFonts w:asciiTheme="minorHAnsi" w:eastAsiaTheme="minorEastAsia" w:hAnsiTheme="minorHAnsi" w:cstheme="minorBidi"/>
          <w:sz w:val="22"/>
          <w:szCs w:val="22"/>
          <w:lang w:val="sv-SE" w:eastAsia="sv-SE"/>
        </w:rPr>
      </w:pPr>
      <w:ins w:id="536" w:author="Ericsson" w:date="2017-04-19T15:26:00Z">
        <w:r w:rsidRPr="00645874">
          <w:rPr>
            <w:lang w:val="en-US"/>
          </w:rPr>
          <w:t>6.25.1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_Toc480379029 \h </w:instrText>
        </w:r>
      </w:ins>
      <w:r>
        <w:fldChar w:fldCharType="separate"/>
      </w:r>
      <w:ins w:id="537" w:author="Ericsson" w:date="2017-04-19T15:26:00Z">
        <w:r>
          <w:t>43</w:t>
        </w:r>
        <w:r>
          <w:fldChar w:fldCharType="end"/>
        </w:r>
      </w:ins>
    </w:p>
    <w:p w:rsidR="00876355" w:rsidRDefault="00876355">
      <w:pPr>
        <w:pStyle w:val="TOC3"/>
        <w:rPr>
          <w:ins w:id="538" w:author="Ericsson" w:date="2017-04-19T15:26:00Z"/>
          <w:rFonts w:asciiTheme="minorHAnsi" w:eastAsiaTheme="minorEastAsia" w:hAnsiTheme="minorHAnsi" w:cstheme="minorBidi"/>
          <w:sz w:val="22"/>
          <w:szCs w:val="22"/>
          <w:lang w:val="sv-SE" w:eastAsia="sv-SE"/>
        </w:rPr>
      </w:pPr>
      <w:ins w:id="539" w:author="Ericsson" w:date="2017-04-19T15:26:00Z">
        <w:r w:rsidRPr="00645874">
          <w:rPr>
            <w:lang w:val="en-US"/>
          </w:rPr>
          <w:t>6.25.</w:t>
        </w:r>
        <w:r w:rsidRPr="00645874">
          <w:rPr>
            <w:lang w:val="en-US" w:eastAsia="zh-TW"/>
          </w:rPr>
          <w:t>2</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Co-existence studies</w:t>
        </w:r>
        <w:r>
          <w:tab/>
        </w:r>
        <w:r>
          <w:fldChar w:fldCharType="begin"/>
        </w:r>
        <w:r>
          <w:instrText xml:space="preserve"> PAGEREF _Toc480379030 \h </w:instrText>
        </w:r>
      </w:ins>
      <w:r>
        <w:fldChar w:fldCharType="separate"/>
      </w:r>
      <w:ins w:id="540" w:author="Ericsson" w:date="2017-04-19T15:26:00Z">
        <w:r>
          <w:t>43</w:t>
        </w:r>
        <w:r>
          <w:fldChar w:fldCharType="end"/>
        </w:r>
      </w:ins>
    </w:p>
    <w:p w:rsidR="00876355" w:rsidRDefault="00876355">
      <w:pPr>
        <w:pStyle w:val="TOC3"/>
        <w:rPr>
          <w:ins w:id="541" w:author="Ericsson" w:date="2017-04-19T15:26:00Z"/>
          <w:rFonts w:asciiTheme="minorHAnsi" w:eastAsiaTheme="minorEastAsia" w:hAnsiTheme="minorHAnsi" w:cstheme="minorBidi"/>
          <w:sz w:val="22"/>
          <w:szCs w:val="22"/>
          <w:lang w:val="sv-SE" w:eastAsia="sv-SE"/>
        </w:rPr>
      </w:pPr>
      <w:ins w:id="542" w:author="Ericsson" w:date="2017-04-19T15:26:00Z">
        <w:r w:rsidRPr="00645874">
          <w:rPr>
            <w:lang w:val="en-US"/>
          </w:rPr>
          <w:t>6.25.</w:t>
        </w:r>
        <w:r w:rsidRPr="00645874">
          <w:rPr>
            <w:lang w:val="en-US" w:eastAsia="zh-TW"/>
          </w:rPr>
          <w:t>3</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∆TIB and ∆RIB values</w:t>
        </w:r>
        <w:r>
          <w:tab/>
        </w:r>
        <w:r>
          <w:fldChar w:fldCharType="begin"/>
        </w:r>
        <w:r>
          <w:instrText xml:space="preserve"> PAGEREF _Toc480379031 \h </w:instrText>
        </w:r>
      </w:ins>
      <w:r>
        <w:fldChar w:fldCharType="separate"/>
      </w:r>
      <w:ins w:id="543" w:author="Ericsson" w:date="2017-04-19T15:26:00Z">
        <w:r>
          <w:t>43</w:t>
        </w:r>
        <w:r>
          <w:fldChar w:fldCharType="end"/>
        </w:r>
      </w:ins>
    </w:p>
    <w:p w:rsidR="00876355" w:rsidRDefault="00876355">
      <w:pPr>
        <w:pStyle w:val="TOC3"/>
        <w:rPr>
          <w:ins w:id="544" w:author="Ericsson" w:date="2017-04-19T15:26:00Z"/>
          <w:rFonts w:asciiTheme="minorHAnsi" w:eastAsiaTheme="minorEastAsia" w:hAnsiTheme="minorHAnsi" w:cstheme="minorBidi"/>
          <w:sz w:val="22"/>
          <w:szCs w:val="22"/>
          <w:lang w:val="sv-SE" w:eastAsia="sv-SE"/>
        </w:rPr>
      </w:pPr>
      <w:ins w:id="545" w:author="Ericsson" w:date="2017-04-19T15:26:00Z">
        <w:r w:rsidRPr="00645874">
          <w:rPr>
            <w:lang w:val="en-US"/>
          </w:rPr>
          <w:t>6.25.</w:t>
        </w:r>
        <w:r w:rsidRPr="00645874">
          <w:rPr>
            <w:lang w:val="en-US" w:eastAsia="zh-TW"/>
          </w:rPr>
          <w:t>4</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REFSENS requirements</w:t>
        </w:r>
        <w:r>
          <w:tab/>
        </w:r>
        <w:r>
          <w:fldChar w:fldCharType="begin"/>
        </w:r>
        <w:r>
          <w:instrText xml:space="preserve"> PAGEREF _Toc480379032 \h </w:instrText>
        </w:r>
      </w:ins>
      <w:r>
        <w:fldChar w:fldCharType="separate"/>
      </w:r>
      <w:ins w:id="546" w:author="Ericsson" w:date="2017-04-19T15:26:00Z">
        <w:r>
          <w:t>43</w:t>
        </w:r>
        <w:r>
          <w:fldChar w:fldCharType="end"/>
        </w:r>
      </w:ins>
    </w:p>
    <w:p w:rsidR="00876355" w:rsidRDefault="00876355">
      <w:pPr>
        <w:pStyle w:val="TOC3"/>
        <w:rPr>
          <w:ins w:id="547" w:author="Ericsson" w:date="2017-04-19T15:26:00Z"/>
          <w:rFonts w:asciiTheme="minorHAnsi" w:eastAsiaTheme="minorEastAsia" w:hAnsiTheme="minorHAnsi" w:cstheme="minorBidi"/>
          <w:sz w:val="22"/>
          <w:szCs w:val="22"/>
          <w:lang w:val="sv-SE" w:eastAsia="sv-SE"/>
        </w:rPr>
      </w:pPr>
      <w:ins w:id="548" w:author="Ericsson" w:date="2017-04-19T15:26:00Z">
        <w:r w:rsidRPr="00645874">
          <w:rPr>
            <w:lang w:val="en-US"/>
          </w:rPr>
          <w:t>6.25.</w:t>
        </w:r>
        <w:r w:rsidRPr="00645874">
          <w:rPr>
            <w:lang w:val="en-US" w:eastAsia="zh-TW"/>
          </w:rPr>
          <w:t>5</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Blocking requirements</w:t>
        </w:r>
        <w:r>
          <w:tab/>
        </w:r>
        <w:r>
          <w:fldChar w:fldCharType="begin"/>
        </w:r>
        <w:r>
          <w:instrText xml:space="preserve"> PAGEREF _Toc480379033 \h </w:instrText>
        </w:r>
      </w:ins>
      <w:r>
        <w:fldChar w:fldCharType="separate"/>
      </w:r>
      <w:ins w:id="549" w:author="Ericsson" w:date="2017-04-19T15:26:00Z">
        <w:r>
          <w:t>44</w:t>
        </w:r>
        <w:r>
          <w:fldChar w:fldCharType="end"/>
        </w:r>
      </w:ins>
    </w:p>
    <w:p w:rsidR="00876355" w:rsidRDefault="00876355">
      <w:pPr>
        <w:pStyle w:val="TOC2"/>
        <w:rPr>
          <w:ins w:id="550" w:author="Ericsson" w:date="2017-04-19T15:26:00Z"/>
          <w:rFonts w:asciiTheme="minorHAnsi" w:eastAsiaTheme="minorEastAsia" w:hAnsiTheme="minorHAnsi" w:cstheme="minorBidi"/>
          <w:sz w:val="22"/>
          <w:szCs w:val="22"/>
          <w:lang w:val="sv-SE" w:eastAsia="sv-SE"/>
        </w:rPr>
      </w:pPr>
      <w:ins w:id="551" w:author="Ericsson" w:date="2017-04-19T15:26:00Z">
        <w:r w:rsidRPr="00645874">
          <w:rPr>
            <w:lang w:val="en-US"/>
          </w:rPr>
          <w:t>6.26</w:t>
        </w:r>
        <w:r>
          <w:rPr>
            <w:rFonts w:asciiTheme="minorHAnsi" w:eastAsiaTheme="minorEastAsia" w:hAnsiTheme="minorHAnsi" w:cstheme="minorBidi"/>
            <w:sz w:val="22"/>
            <w:szCs w:val="22"/>
            <w:lang w:val="sv-SE" w:eastAsia="sv-SE"/>
          </w:rPr>
          <w:tab/>
        </w:r>
        <w:r w:rsidRPr="00645874">
          <w:rPr>
            <w:bCs/>
            <w:lang w:val="en-US"/>
          </w:rPr>
          <w:t>CA_5DL_41C-41D_2UL_41C_BCS0</w:t>
        </w:r>
        <w:r>
          <w:tab/>
        </w:r>
        <w:r>
          <w:fldChar w:fldCharType="begin"/>
        </w:r>
        <w:r>
          <w:instrText xml:space="preserve"> PAGEREF _Toc480379034 \h </w:instrText>
        </w:r>
      </w:ins>
      <w:r>
        <w:fldChar w:fldCharType="separate"/>
      </w:r>
      <w:ins w:id="552" w:author="Ericsson" w:date="2017-04-19T15:26:00Z">
        <w:r>
          <w:t>44</w:t>
        </w:r>
        <w:r>
          <w:fldChar w:fldCharType="end"/>
        </w:r>
      </w:ins>
    </w:p>
    <w:p w:rsidR="00876355" w:rsidRPr="00876355" w:rsidRDefault="00876355">
      <w:pPr>
        <w:pStyle w:val="TOC3"/>
        <w:rPr>
          <w:ins w:id="553" w:author="Ericsson" w:date="2017-04-19T15:26:00Z"/>
          <w:rFonts w:asciiTheme="minorHAnsi" w:eastAsiaTheme="minorEastAsia" w:hAnsiTheme="minorHAnsi" w:cstheme="minorBidi"/>
          <w:sz w:val="22"/>
          <w:szCs w:val="22"/>
          <w:lang w:val="en-US" w:eastAsia="sv-SE"/>
          <w:rPrChange w:id="554" w:author="Ericsson" w:date="2017-04-19T15:26:00Z">
            <w:rPr>
              <w:ins w:id="555" w:author="Ericsson" w:date="2017-04-19T15:26:00Z"/>
              <w:rFonts w:asciiTheme="minorHAnsi" w:eastAsiaTheme="minorEastAsia" w:hAnsiTheme="minorHAnsi" w:cstheme="minorBidi"/>
              <w:sz w:val="22"/>
              <w:szCs w:val="22"/>
              <w:lang w:val="sv-SE" w:eastAsia="sv-SE"/>
            </w:rPr>
          </w:rPrChange>
        </w:rPr>
      </w:pPr>
      <w:ins w:id="556" w:author="Ericsson" w:date="2017-04-19T15:26:00Z">
        <w:r w:rsidRPr="00645874">
          <w:rPr>
            <w:lang w:val="en-US"/>
          </w:rPr>
          <w:t>6.26.1</w:t>
        </w:r>
        <w:r w:rsidRPr="00876355">
          <w:rPr>
            <w:rFonts w:asciiTheme="minorHAnsi" w:eastAsiaTheme="minorEastAsia" w:hAnsiTheme="minorHAnsi" w:cstheme="minorBidi"/>
            <w:sz w:val="22"/>
            <w:szCs w:val="22"/>
            <w:lang w:val="en-US" w:eastAsia="sv-SE"/>
            <w:rPrChange w:id="557" w:author="Ericsson" w:date="2017-04-19T15:26:00Z">
              <w:rPr>
                <w:rFonts w:asciiTheme="minorHAnsi" w:eastAsiaTheme="minorEastAsia" w:hAnsiTheme="minorHAnsi" w:cstheme="minorBidi"/>
                <w:sz w:val="22"/>
                <w:szCs w:val="22"/>
                <w:lang w:val="sv-SE" w:eastAsia="sv-SE"/>
              </w:rPr>
            </w:rPrChange>
          </w:rPr>
          <w:tab/>
        </w:r>
        <w:r w:rsidRPr="00645874">
          <w:rPr>
            <w:lang w:val="en-US"/>
          </w:rPr>
          <w:t>Channel bandwidths per operating band for CA</w:t>
        </w:r>
        <w:r>
          <w:tab/>
        </w:r>
        <w:r>
          <w:fldChar w:fldCharType="begin"/>
        </w:r>
        <w:r>
          <w:instrText xml:space="preserve"> PAGEREF _Toc480379035 \h </w:instrText>
        </w:r>
      </w:ins>
      <w:r>
        <w:fldChar w:fldCharType="separate"/>
      </w:r>
      <w:ins w:id="558" w:author="Ericsson" w:date="2017-04-19T15:26:00Z">
        <w:r>
          <w:t>44</w:t>
        </w:r>
        <w:r>
          <w:fldChar w:fldCharType="end"/>
        </w:r>
      </w:ins>
    </w:p>
    <w:p w:rsidR="00876355" w:rsidRDefault="00876355">
      <w:pPr>
        <w:pStyle w:val="TOC3"/>
        <w:rPr>
          <w:ins w:id="559" w:author="Ericsson" w:date="2017-04-19T15:26:00Z"/>
          <w:rFonts w:asciiTheme="minorHAnsi" w:eastAsiaTheme="minorEastAsia" w:hAnsiTheme="minorHAnsi" w:cstheme="minorBidi"/>
          <w:sz w:val="22"/>
          <w:szCs w:val="22"/>
          <w:lang w:val="sv-SE" w:eastAsia="sv-SE"/>
        </w:rPr>
      </w:pPr>
      <w:ins w:id="560" w:author="Ericsson" w:date="2017-04-19T15:26:00Z">
        <w:r w:rsidRPr="00645874">
          <w:rPr>
            <w:lang w:val="en-US"/>
          </w:rPr>
          <w:t>6.26.</w:t>
        </w:r>
        <w:r w:rsidRPr="00645874">
          <w:rPr>
            <w:lang w:val="en-US" w:eastAsia="zh-TW"/>
          </w:rPr>
          <w:t>2</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Co-existence studies</w:t>
        </w:r>
        <w:r>
          <w:tab/>
        </w:r>
        <w:r>
          <w:fldChar w:fldCharType="begin"/>
        </w:r>
        <w:r>
          <w:instrText xml:space="preserve"> PAGEREF _Toc480379036 \h </w:instrText>
        </w:r>
      </w:ins>
      <w:r>
        <w:fldChar w:fldCharType="separate"/>
      </w:r>
      <w:ins w:id="561" w:author="Ericsson" w:date="2017-04-19T15:26:00Z">
        <w:r>
          <w:t>44</w:t>
        </w:r>
        <w:r>
          <w:fldChar w:fldCharType="end"/>
        </w:r>
      </w:ins>
    </w:p>
    <w:p w:rsidR="00876355" w:rsidRDefault="00876355">
      <w:pPr>
        <w:pStyle w:val="TOC3"/>
        <w:rPr>
          <w:ins w:id="562" w:author="Ericsson" w:date="2017-04-19T15:26:00Z"/>
          <w:rFonts w:asciiTheme="minorHAnsi" w:eastAsiaTheme="minorEastAsia" w:hAnsiTheme="minorHAnsi" w:cstheme="minorBidi"/>
          <w:sz w:val="22"/>
          <w:szCs w:val="22"/>
          <w:lang w:val="sv-SE" w:eastAsia="sv-SE"/>
        </w:rPr>
      </w:pPr>
      <w:ins w:id="563" w:author="Ericsson" w:date="2017-04-19T15:26:00Z">
        <w:r w:rsidRPr="00645874">
          <w:rPr>
            <w:lang w:val="en-US"/>
          </w:rPr>
          <w:t>6.26.</w:t>
        </w:r>
        <w:r w:rsidRPr="00645874">
          <w:rPr>
            <w:lang w:val="en-US" w:eastAsia="zh-TW"/>
          </w:rPr>
          <w:t>3</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∆TIB and ∆RIB values</w:t>
        </w:r>
        <w:r>
          <w:tab/>
        </w:r>
        <w:r>
          <w:fldChar w:fldCharType="begin"/>
        </w:r>
        <w:r>
          <w:instrText xml:space="preserve"> PAGEREF _Toc480379037 \h </w:instrText>
        </w:r>
      </w:ins>
      <w:r>
        <w:fldChar w:fldCharType="separate"/>
      </w:r>
      <w:ins w:id="564" w:author="Ericsson" w:date="2017-04-19T15:26:00Z">
        <w:r>
          <w:t>45</w:t>
        </w:r>
        <w:r>
          <w:fldChar w:fldCharType="end"/>
        </w:r>
      </w:ins>
    </w:p>
    <w:p w:rsidR="00876355" w:rsidRDefault="00876355">
      <w:pPr>
        <w:pStyle w:val="TOC3"/>
        <w:rPr>
          <w:ins w:id="565" w:author="Ericsson" w:date="2017-04-19T15:26:00Z"/>
          <w:rFonts w:asciiTheme="minorHAnsi" w:eastAsiaTheme="minorEastAsia" w:hAnsiTheme="minorHAnsi" w:cstheme="minorBidi"/>
          <w:sz w:val="22"/>
          <w:szCs w:val="22"/>
          <w:lang w:val="sv-SE" w:eastAsia="sv-SE"/>
        </w:rPr>
      </w:pPr>
      <w:ins w:id="566" w:author="Ericsson" w:date="2017-04-19T15:26:00Z">
        <w:r w:rsidRPr="00645874">
          <w:rPr>
            <w:lang w:val="en-US"/>
          </w:rPr>
          <w:t>6.26.</w:t>
        </w:r>
        <w:r w:rsidRPr="00645874">
          <w:rPr>
            <w:lang w:val="en-US" w:eastAsia="zh-TW"/>
          </w:rPr>
          <w:t>4</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REFSENS requirements</w:t>
        </w:r>
        <w:r>
          <w:tab/>
        </w:r>
        <w:r>
          <w:fldChar w:fldCharType="begin"/>
        </w:r>
        <w:r>
          <w:instrText xml:space="preserve"> PAGEREF _Toc480379038 \h </w:instrText>
        </w:r>
      </w:ins>
      <w:r>
        <w:fldChar w:fldCharType="separate"/>
      </w:r>
      <w:ins w:id="567" w:author="Ericsson" w:date="2017-04-19T15:26:00Z">
        <w:r>
          <w:t>45</w:t>
        </w:r>
        <w:r>
          <w:fldChar w:fldCharType="end"/>
        </w:r>
      </w:ins>
    </w:p>
    <w:p w:rsidR="00876355" w:rsidRDefault="00876355">
      <w:pPr>
        <w:pStyle w:val="TOC2"/>
        <w:rPr>
          <w:ins w:id="568" w:author="Ericsson" w:date="2017-04-19T15:26:00Z"/>
          <w:rFonts w:asciiTheme="minorHAnsi" w:eastAsiaTheme="minorEastAsia" w:hAnsiTheme="minorHAnsi" w:cstheme="minorBidi"/>
          <w:sz w:val="22"/>
          <w:szCs w:val="22"/>
          <w:lang w:val="sv-SE" w:eastAsia="sv-SE"/>
        </w:rPr>
      </w:pPr>
      <w:ins w:id="569" w:author="Ericsson" w:date="2017-04-19T15:26:00Z">
        <w:r w:rsidRPr="00645874">
          <w:rPr>
            <w:lang w:val="en-US" w:eastAsia="zh-CN"/>
          </w:rPr>
          <w:t>6.27</w:t>
        </w:r>
        <w:r>
          <w:rPr>
            <w:rFonts w:asciiTheme="minorHAnsi" w:eastAsiaTheme="minorEastAsia" w:hAnsiTheme="minorHAnsi" w:cstheme="minorBidi"/>
            <w:sz w:val="22"/>
            <w:szCs w:val="22"/>
            <w:lang w:val="sv-SE" w:eastAsia="sv-SE"/>
          </w:rPr>
          <w:tab/>
        </w:r>
        <w:r w:rsidRPr="00645874">
          <w:rPr>
            <w:lang w:val="en-US" w:eastAsia="zh-CN"/>
          </w:rPr>
          <w:t>CA_48A-</w:t>
        </w:r>
        <w:r w:rsidRPr="00645874">
          <w:rPr>
            <w:lang w:val="pl-PL" w:eastAsia="zh-CN"/>
          </w:rPr>
          <w:t>48A</w:t>
        </w:r>
        <w:r w:rsidRPr="00645874">
          <w:rPr>
            <w:lang w:val="en-US" w:eastAsia="zh-CN"/>
          </w:rPr>
          <w:t>_1UL_BCS0</w:t>
        </w:r>
        <w:r>
          <w:tab/>
        </w:r>
        <w:r>
          <w:fldChar w:fldCharType="begin"/>
        </w:r>
        <w:r>
          <w:instrText xml:space="preserve"> PAGEREF _Toc480379039 \h </w:instrText>
        </w:r>
      </w:ins>
      <w:r>
        <w:fldChar w:fldCharType="separate"/>
      </w:r>
      <w:ins w:id="570" w:author="Ericsson" w:date="2017-04-19T15:26:00Z">
        <w:r>
          <w:t>45</w:t>
        </w:r>
        <w:r>
          <w:fldChar w:fldCharType="end"/>
        </w:r>
      </w:ins>
    </w:p>
    <w:p w:rsidR="00876355" w:rsidRDefault="00876355">
      <w:pPr>
        <w:pStyle w:val="TOC3"/>
        <w:rPr>
          <w:ins w:id="571" w:author="Ericsson" w:date="2017-04-19T15:26:00Z"/>
          <w:rFonts w:asciiTheme="minorHAnsi" w:eastAsiaTheme="minorEastAsia" w:hAnsiTheme="minorHAnsi" w:cstheme="minorBidi"/>
          <w:sz w:val="22"/>
          <w:szCs w:val="22"/>
          <w:lang w:val="sv-SE" w:eastAsia="sv-SE"/>
        </w:rPr>
      </w:pPr>
      <w:ins w:id="572" w:author="Ericsson" w:date="2017-04-19T15:26:00Z">
        <w:r w:rsidRPr="00645874">
          <w:rPr>
            <w:lang w:val="en-US"/>
          </w:rPr>
          <w:t>6.27.1</w:t>
        </w:r>
        <w:r>
          <w:rPr>
            <w:rFonts w:asciiTheme="minorHAnsi" w:eastAsiaTheme="minorEastAsia" w:hAnsiTheme="minorHAnsi" w:cstheme="minorBidi"/>
            <w:sz w:val="22"/>
            <w:szCs w:val="22"/>
            <w:lang w:val="sv-SE" w:eastAsia="sv-SE"/>
          </w:rPr>
          <w:tab/>
        </w:r>
        <w:r w:rsidRPr="00645874">
          <w:rPr>
            <w:lang w:val="en-US"/>
          </w:rPr>
          <w:t>Channel bandwidths for CA_48A-48A</w:t>
        </w:r>
        <w:r>
          <w:tab/>
        </w:r>
        <w:r>
          <w:fldChar w:fldCharType="begin"/>
        </w:r>
        <w:r>
          <w:instrText xml:space="preserve"> PAGEREF _Toc480379040 \h </w:instrText>
        </w:r>
      </w:ins>
      <w:r>
        <w:fldChar w:fldCharType="separate"/>
      </w:r>
      <w:ins w:id="573" w:author="Ericsson" w:date="2017-04-19T15:26:00Z">
        <w:r>
          <w:t>45</w:t>
        </w:r>
        <w:r>
          <w:fldChar w:fldCharType="end"/>
        </w:r>
      </w:ins>
    </w:p>
    <w:p w:rsidR="00876355" w:rsidRDefault="00876355">
      <w:pPr>
        <w:pStyle w:val="TOC3"/>
        <w:rPr>
          <w:ins w:id="574" w:author="Ericsson" w:date="2017-04-19T15:26:00Z"/>
          <w:rFonts w:asciiTheme="minorHAnsi" w:eastAsiaTheme="minorEastAsia" w:hAnsiTheme="minorHAnsi" w:cstheme="minorBidi"/>
          <w:sz w:val="22"/>
          <w:szCs w:val="22"/>
          <w:lang w:val="sv-SE" w:eastAsia="sv-SE"/>
        </w:rPr>
      </w:pPr>
      <w:ins w:id="575" w:author="Ericsson" w:date="2017-04-19T15:26:00Z">
        <w:r>
          <w:t>6.27.2</w:t>
        </w:r>
        <w:r>
          <w:rPr>
            <w:rFonts w:asciiTheme="minorHAnsi" w:eastAsiaTheme="minorEastAsia" w:hAnsiTheme="minorHAnsi" w:cstheme="minorBidi"/>
            <w:sz w:val="22"/>
            <w:szCs w:val="22"/>
            <w:lang w:val="sv-SE" w:eastAsia="sv-SE"/>
          </w:rPr>
          <w:tab/>
        </w:r>
        <w:r>
          <w:t>Co-existence studies</w:t>
        </w:r>
        <w:r>
          <w:tab/>
        </w:r>
        <w:r>
          <w:fldChar w:fldCharType="begin"/>
        </w:r>
        <w:r>
          <w:instrText xml:space="preserve"> PAGEREF _Toc480379041 \h </w:instrText>
        </w:r>
      </w:ins>
      <w:r>
        <w:fldChar w:fldCharType="separate"/>
      </w:r>
      <w:ins w:id="576" w:author="Ericsson" w:date="2017-04-19T15:26:00Z">
        <w:r>
          <w:t>45</w:t>
        </w:r>
        <w:r>
          <w:fldChar w:fldCharType="end"/>
        </w:r>
      </w:ins>
    </w:p>
    <w:p w:rsidR="00876355" w:rsidRDefault="00876355">
      <w:pPr>
        <w:pStyle w:val="TOC3"/>
        <w:rPr>
          <w:ins w:id="577" w:author="Ericsson" w:date="2017-04-19T15:26:00Z"/>
          <w:rFonts w:asciiTheme="minorHAnsi" w:eastAsiaTheme="minorEastAsia" w:hAnsiTheme="minorHAnsi" w:cstheme="minorBidi"/>
          <w:sz w:val="22"/>
          <w:szCs w:val="22"/>
          <w:lang w:val="sv-SE" w:eastAsia="sv-SE"/>
        </w:rPr>
      </w:pPr>
      <w:ins w:id="578" w:author="Ericsson" w:date="2017-04-19T15:26:00Z">
        <w:r>
          <w:t>6.27.3</w:t>
        </w:r>
        <w:r>
          <w:rPr>
            <w:rFonts w:asciiTheme="minorHAnsi" w:eastAsiaTheme="minorEastAsia" w:hAnsiTheme="minorHAnsi" w:cstheme="minorBidi"/>
            <w:sz w:val="22"/>
            <w:szCs w:val="22"/>
            <w:lang w:val="sv-SE" w:eastAsia="sv-SE"/>
          </w:rPr>
          <w:tab/>
        </w:r>
        <w:r>
          <w:rPr>
            <w:lang w:eastAsia="ja-JP"/>
          </w:rPr>
          <w:t>REFSENS requirements</w:t>
        </w:r>
        <w:r>
          <w:tab/>
        </w:r>
        <w:r>
          <w:fldChar w:fldCharType="begin"/>
        </w:r>
        <w:r>
          <w:instrText xml:space="preserve"> PAGEREF _Toc480379042 \h </w:instrText>
        </w:r>
      </w:ins>
      <w:r>
        <w:fldChar w:fldCharType="separate"/>
      </w:r>
      <w:ins w:id="579" w:author="Ericsson" w:date="2017-04-19T15:26:00Z">
        <w:r>
          <w:t>46</w:t>
        </w:r>
        <w:r>
          <w:fldChar w:fldCharType="end"/>
        </w:r>
      </w:ins>
    </w:p>
    <w:p w:rsidR="00876355" w:rsidRDefault="00876355">
      <w:pPr>
        <w:pStyle w:val="TOC2"/>
        <w:rPr>
          <w:ins w:id="580" w:author="Ericsson" w:date="2017-04-19T15:26:00Z"/>
          <w:rFonts w:asciiTheme="minorHAnsi" w:eastAsiaTheme="minorEastAsia" w:hAnsiTheme="minorHAnsi" w:cstheme="minorBidi"/>
          <w:sz w:val="22"/>
          <w:szCs w:val="22"/>
          <w:lang w:val="sv-SE" w:eastAsia="sv-SE"/>
        </w:rPr>
      </w:pPr>
      <w:ins w:id="581" w:author="Ericsson" w:date="2017-04-19T15:26:00Z">
        <w:r w:rsidRPr="00645874">
          <w:rPr>
            <w:lang w:val="en-US" w:eastAsia="zh-CN"/>
          </w:rPr>
          <w:t>6.28</w:t>
        </w:r>
        <w:r>
          <w:rPr>
            <w:rFonts w:asciiTheme="minorHAnsi" w:eastAsiaTheme="minorEastAsia" w:hAnsiTheme="minorHAnsi" w:cstheme="minorBidi"/>
            <w:sz w:val="22"/>
            <w:szCs w:val="22"/>
            <w:lang w:val="sv-SE" w:eastAsia="sv-SE"/>
          </w:rPr>
          <w:tab/>
        </w:r>
        <w:r w:rsidRPr="00645874">
          <w:rPr>
            <w:lang w:val="en-US" w:eastAsia="zh-CN"/>
          </w:rPr>
          <w:t>CA_48A-</w:t>
        </w:r>
        <w:r w:rsidRPr="00645874">
          <w:rPr>
            <w:lang w:val="pl-PL" w:eastAsia="zh-CN"/>
          </w:rPr>
          <w:t>48C</w:t>
        </w:r>
        <w:r w:rsidRPr="00645874">
          <w:rPr>
            <w:lang w:val="en-US" w:eastAsia="zh-CN"/>
          </w:rPr>
          <w:t>_1UL_BCS0</w:t>
        </w:r>
        <w:r>
          <w:tab/>
        </w:r>
        <w:r>
          <w:fldChar w:fldCharType="begin"/>
        </w:r>
        <w:r>
          <w:instrText xml:space="preserve"> PAGEREF _Toc480379043 \h </w:instrText>
        </w:r>
      </w:ins>
      <w:r>
        <w:fldChar w:fldCharType="separate"/>
      </w:r>
      <w:ins w:id="582" w:author="Ericsson" w:date="2017-04-19T15:26:00Z">
        <w:r>
          <w:t>46</w:t>
        </w:r>
        <w:r>
          <w:fldChar w:fldCharType="end"/>
        </w:r>
      </w:ins>
    </w:p>
    <w:p w:rsidR="00876355" w:rsidRDefault="00876355">
      <w:pPr>
        <w:pStyle w:val="TOC3"/>
        <w:rPr>
          <w:ins w:id="583" w:author="Ericsson" w:date="2017-04-19T15:26:00Z"/>
          <w:rFonts w:asciiTheme="minorHAnsi" w:eastAsiaTheme="minorEastAsia" w:hAnsiTheme="minorHAnsi" w:cstheme="minorBidi"/>
          <w:sz w:val="22"/>
          <w:szCs w:val="22"/>
          <w:lang w:val="sv-SE" w:eastAsia="sv-SE"/>
        </w:rPr>
      </w:pPr>
      <w:ins w:id="584" w:author="Ericsson" w:date="2017-04-19T15:26:00Z">
        <w:r w:rsidRPr="00645874">
          <w:rPr>
            <w:lang w:val="en-US"/>
          </w:rPr>
          <w:t>6.28.1</w:t>
        </w:r>
        <w:r>
          <w:rPr>
            <w:rFonts w:asciiTheme="minorHAnsi" w:eastAsiaTheme="minorEastAsia" w:hAnsiTheme="minorHAnsi" w:cstheme="minorBidi"/>
            <w:sz w:val="22"/>
            <w:szCs w:val="22"/>
            <w:lang w:val="sv-SE" w:eastAsia="sv-SE"/>
          </w:rPr>
          <w:tab/>
        </w:r>
        <w:r w:rsidRPr="00645874">
          <w:rPr>
            <w:lang w:val="en-US"/>
          </w:rPr>
          <w:t>Channel bandwidths for CA_48A-48C</w:t>
        </w:r>
        <w:r>
          <w:tab/>
        </w:r>
        <w:r>
          <w:fldChar w:fldCharType="begin"/>
        </w:r>
        <w:r>
          <w:instrText xml:space="preserve"> PAGEREF _Toc480379044 \h </w:instrText>
        </w:r>
      </w:ins>
      <w:r>
        <w:fldChar w:fldCharType="separate"/>
      </w:r>
      <w:ins w:id="585" w:author="Ericsson" w:date="2017-04-19T15:26:00Z">
        <w:r>
          <w:t>46</w:t>
        </w:r>
        <w:r>
          <w:fldChar w:fldCharType="end"/>
        </w:r>
      </w:ins>
    </w:p>
    <w:p w:rsidR="00876355" w:rsidRDefault="00876355">
      <w:pPr>
        <w:pStyle w:val="TOC3"/>
        <w:rPr>
          <w:ins w:id="586" w:author="Ericsson" w:date="2017-04-19T15:26:00Z"/>
          <w:rFonts w:asciiTheme="minorHAnsi" w:eastAsiaTheme="minorEastAsia" w:hAnsiTheme="minorHAnsi" w:cstheme="minorBidi"/>
          <w:sz w:val="22"/>
          <w:szCs w:val="22"/>
          <w:lang w:val="sv-SE" w:eastAsia="sv-SE"/>
        </w:rPr>
      </w:pPr>
      <w:ins w:id="587" w:author="Ericsson" w:date="2017-04-19T15:26:00Z">
        <w:r>
          <w:t>6.28.2</w:t>
        </w:r>
        <w:r>
          <w:rPr>
            <w:rFonts w:asciiTheme="minorHAnsi" w:eastAsiaTheme="minorEastAsia" w:hAnsiTheme="minorHAnsi" w:cstheme="minorBidi"/>
            <w:sz w:val="22"/>
            <w:szCs w:val="22"/>
            <w:lang w:val="sv-SE" w:eastAsia="sv-SE"/>
          </w:rPr>
          <w:tab/>
        </w:r>
        <w:r>
          <w:t>Co-existence studies</w:t>
        </w:r>
        <w:r>
          <w:tab/>
        </w:r>
        <w:r>
          <w:fldChar w:fldCharType="begin"/>
        </w:r>
        <w:r>
          <w:instrText xml:space="preserve"> PAGEREF _Toc480379045 \h </w:instrText>
        </w:r>
      </w:ins>
      <w:r>
        <w:fldChar w:fldCharType="separate"/>
      </w:r>
      <w:ins w:id="588" w:author="Ericsson" w:date="2017-04-19T15:26:00Z">
        <w:r>
          <w:t>46</w:t>
        </w:r>
        <w:r>
          <w:fldChar w:fldCharType="end"/>
        </w:r>
      </w:ins>
    </w:p>
    <w:p w:rsidR="00876355" w:rsidRDefault="00876355">
      <w:pPr>
        <w:pStyle w:val="TOC3"/>
        <w:rPr>
          <w:ins w:id="589" w:author="Ericsson" w:date="2017-04-19T15:26:00Z"/>
          <w:rFonts w:asciiTheme="minorHAnsi" w:eastAsiaTheme="minorEastAsia" w:hAnsiTheme="minorHAnsi" w:cstheme="minorBidi"/>
          <w:sz w:val="22"/>
          <w:szCs w:val="22"/>
          <w:lang w:val="sv-SE" w:eastAsia="sv-SE"/>
        </w:rPr>
      </w:pPr>
      <w:ins w:id="590" w:author="Ericsson" w:date="2017-04-19T15:26:00Z">
        <w:r>
          <w:t>6.28.3</w:t>
        </w:r>
        <w:r>
          <w:rPr>
            <w:rFonts w:asciiTheme="minorHAnsi" w:eastAsiaTheme="minorEastAsia" w:hAnsiTheme="minorHAnsi" w:cstheme="minorBidi"/>
            <w:sz w:val="22"/>
            <w:szCs w:val="22"/>
            <w:lang w:val="sv-SE" w:eastAsia="sv-SE"/>
          </w:rPr>
          <w:tab/>
        </w:r>
        <w:r>
          <w:rPr>
            <w:lang w:eastAsia="ja-JP"/>
          </w:rPr>
          <w:t>REFSENS requirements</w:t>
        </w:r>
        <w:r>
          <w:tab/>
        </w:r>
        <w:r>
          <w:fldChar w:fldCharType="begin"/>
        </w:r>
        <w:r>
          <w:instrText xml:space="preserve"> PAGEREF _Toc480379046 \h </w:instrText>
        </w:r>
      </w:ins>
      <w:r>
        <w:fldChar w:fldCharType="separate"/>
      </w:r>
      <w:ins w:id="591" w:author="Ericsson" w:date="2017-04-19T15:26:00Z">
        <w:r>
          <w:t>47</w:t>
        </w:r>
        <w:r>
          <w:fldChar w:fldCharType="end"/>
        </w:r>
      </w:ins>
    </w:p>
    <w:p w:rsidR="00876355" w:rsidRPr="00876355" w:rsidRDefault="00876355">
      <w:pPr>
        <w:pStyle w:val="TOC2"/>
        <w:rPr>
          <w:ins w:id="592" w:author="Ericsson" w:date="2017-04-19T15:26:00Z"/>
          <w:rFonts w:asciiTheme="minorHAnsi" w:eastAsiaTheme="minorEastAsia" w:hAnsiTheme="minorHAnsi" w:cstheme="minorBidi"/>
          <w:sz w:val="22"/>
          <w:szCs w:val="22"/>
          <w:lang w:val="en-US" w:eastAsia="sv-SE"/>
          <w:rPrChange w:id="593" w:author="Ericsson" w:date="2017-04-19T15:26:00Z">
            <w:rPr>
              <w:ins w:id="594" w:author="Ericsson" w:date="2017-04-19T15:26:00Z"/>
              <w:rFonts w:asciiTheme="minorHAnsi" w:eastAsiaTheme="minorEastAsia" w:hAnsiTheme="minorHAnsi" w:cstheme="minorBidi"/>
              <w:sz w:val="22"/>
              <w:szCs w:val="22"/>
              <w:lang w:val="sv-SE" w:eastAsia="sv-SE"/>
            </w:rPr>
          </w:rPrChange>
        </w:rPr>
      </w:pPr>
      <w:ins w:id="595" w:author="Ericsson" w:date="2017-04-19T15:26:00Z">
        <w:r w:rsidRPr="00645874">
          <w:rPr>
            <w:lang w:val="en-US" w:eastAsia="zh-CN"/>
          </w:rPr>
          <w:t>6.29</w:t>
        </w:r>
        <w:r w:rsidRPr="00876355">
          <w:rPr>
            <w:rFonts w:asciiTheme="minorHAnsi" w:eastAsiaTheme="minorEastAsia" w:hAnsiTheme="minorHAnsi" w:cstheme="minorBidi"/>
            <w:sz w:val="22"/>
            <w:szCs w:val="22"/>
            <w:lang w:val="en-US" w:eastAsia="sv-SE"/>
            <w:rPrChange w:id="596" w:author="Ericsson" w:date="2017-04-19T15:26:00Z">
              <w:rPr>
                <w:rFonts w:asciiTheme="minorHAnsi" w:eastAsiaTheme="minorEastAsia" w:hAnsiTheme="minorHAnsi" w:cstheme="minorBidi"/>
                <w:sz w:val="22"/>
                <w:szCs w:val="22"/>
                <w:lang w:val="sv-SE" w:eastAsia="sv-SE"/>
              </w:rPr>
            </w:rPrChange>
          </w:rPr>
          <w:tab/>
        </w:r>
        <w:r w:rsidRPr="00645874">
          <w:rPr>
            <w:lang w:val="en-US" w:eastAsia="zh-CN"/>
          </w:rPr>
          <w:t>CA_48A-</w:t>
        </w:r>
        <w:r w:rsidRPr="00645874">
          <w:rPr>
            <w:lang w:val="pl-PL" w:eastAsia="zh-CN"/>
          </w:rPr>
          <w:t>48D</w:t>
        </w:r>
        <w:r w:rsidRPr="00645874">
          <w:rPr>
            <w:lang w:val="en-US" w:eastAsia="zh-CN"/>
          </w:rPr>
          <w:t>_1UL_BCS0</w:t>
        </w:r>
        <w:r>
          <w:tab/>
        </w:r>
        <w:r>
          <w:fldChar w:fldCharType="begin"/>
        </w:r>
        <w:r>
          <w:instrText xml:space="preserve"> PAGEREF _Toc480379047 \h </w:instrText>
        </w:r>
      </w:ins>
      <w:r>
        <w:fldChar w:fldCharType="separate"/>
      </w:r>
      <w:ins w:id="597" w:author="Ericsson" w:date="2017-04-19T15:26:00Z">
        <w:r>
          <w:t>47</w:t>
        </w:r>
        <w:r>
          <w:fldChar w:fldCharType="end"/>
        </w:r>
      </w:ins>
    </w:p>
    <w:p w:rsidR="00876355" w:rsidRPr="00876355" w:rsidRDefault="00876355">
      <w:pPr>
        <w:pStyle w:val="TOC3"/>
        <w:rPr>
          <w:ins w:id="598" w:author="Ericsson" w:date="2017-04-19T15:26:00Z"/>
          <w:rFonts w:asciiTheme="minorHAnsi" w:eastAsiaTheme="minorEastAsia" w:hAnsiTheme="minorHAnsi" w:cstheme="minorBidi"/>
          <w:sz w:val="22"/>
          <w:szCs w:val="22"/>
          <w:lang w:val="en-US" w:eastAsia="sv-SE"/>
          <w:rPrChange w:id="599" w:author="Ericsson" w:date="2017-04-19T15:26:00Z">
            <w:rPr>
              <w:ins w:id="600" w:author="Ericsson" w:date="2017-04-19T15:26:00Z"/>
              <w:rFonts w:asciiTheme="minorHAnsi" w:eastAsiaTheme="minorEastAsia" w:hAnsiTheme="minorHAnsi" w:cstheme="minorBidi"/>
              <w:sz w:val="22"/>
              <w:szCs w:val="22"/>
              <w:lang w:val="sv-SE" w:eastAsia="sv-SE"/>
            </w:rPr>
          </w:rPrChange>
        </w:rPr>
      </w:pPr>
      <w:ins w:id="601" w:author="Ericsson" w:date="2017-04-19T15:26:00Z">
        <w:r w:rsidRPr="00645874">
          <w:rPr>
            <w:lang w:val="en-US"/>
          </w:rPr>
          <w:t>6.29.1</w:t>
        </w:r>
        <w:r w:rsidRPr="00876355">
          <w:rPr>
            <w:rFonts w:asciiTheme="minorHAnsi" w:eastAsiaTheme="minorEastAsia" w:hAnsiTheme="minorHAnsi" w:cstheme="minorBidi"/>
            <w:sz w:val="22"/>
            <w:szCs w:val="22"/>
            <w:lang w:val="en-US" w:eastAsia="sv-SE"/>
            <w:rPrChange w:id="602" w:author="Ericsson" w:date="2017-04-19T15:26:00Z">
              <w:rPr>
                <w:rFonts w:asciiTheme="minorHAnsi" w:eastAsiaTheme="minorEastAsia" w:hAnsiTheme="minorHAnsi" w:cstheme="minorBidi"/>
                <w:sz w:val="22"/>
                <w:szCs w:val="22"/>
                <w:lang w:val="sv-SE" w:eastAsia="sv-SE"/>
              </w:rPr>
            </w:rPrChange>
          </w:rPr>
          <w:tab/>
        </w:r>
        <w:r w:rsidRPr="00645874">
          <w:rPr>
            <w:lang w:val="en-US"/>
          </w:rPr>
          <w:t>Channel bandwidths for CA_48A-48D</w:t>
        </w:r>
        <w:r>
          <w:tab/>
        </w:r>
        <w:r>
          <w:fldChar w:fldCharType="begin"/>
        </w:r>
        <w:r>
          <w:instrText xml:space="preserve"> PAGEREF _Toc480379048 \h </w:instrText>
        </w:r>
      </w:ins>
      <w:r>
        <w:fldChar w:fldCharType="separate"/>
      </w:r>
      <w:ins w:id="603" w:author="Ericsson" w:date="2017-04-19T15:26:00Z">
        <w:r>
          <w:t>47</w:t>
        </w:r>
        <w:r>
          <w:fldChar w:fldCharType="end"/>
        </w:r>
      </w:ins>
    </w:p>
    <w:p w:rsidR="00876355" w:rsidRPr="00876355" w:rsidRDefault="00876355">
      <w:pPr>
        <w:pStyle w:val="TOC3"/>
        <w:rPr>
          <w:ins w:id="604" w:author="Ericsson" w:date="2017-04-19T15:26:00Z"/>
          <w:rFonts w:asciiTheme="minorHAnsi" w:eastAsiaTheme="minorEastAsia" w:hAnsiTheme="minorHAnsi" w:cstheme="minorBidi"/>
          <w:sz w:val="22"/>
          <w:szCs w:val="22"/>
          <w:lang w:val="en-US" w:eastAsia="sv-SE"/>
          <w:rPrChange w:id="605" w:author="Ericsson" w:date="2017-04-19T15:26:00Z">
            <w:rPr>
              <w:ins w:id="606" w:author="Ericsson" w:date="2017-04-19T15:26:00Z"/>
              <w:rFonts w:asciiTheme="minorHAnsi" w:eastAsiaTheme="minorEastAsia" w:hAnsiTheme="minorHAnsi" w:cstheme="minorBidi"/>
              <w:sz w:val="22"/>
              <w:szCs w:val="22"/>
              <w:lang w:val="sv-SE" w:eastAsia="sv-SE"/>
            </w:rPr>
          </w:rPrChange>
        </w:rPr>
      </w:pPr>
      <w:ins w:id="607" w:author="Ericsson" w:date="2017-04-19T15:26:00Z">
        <w:r>
          <w:t>6.29.2</w:t>
        </w:r>
        <w:r w:rsidRPr="00876355">
          <w:rPr>
            <w:rFonts w:asciiTheme="minorHAnsi" w:eastAsiaTheme="minorEastAsia" w:hAnsiTheme="minorHAnsi" w:cstheme="minorBidi"/>
            <w:sz w:val="22"/>
            <w:szCs w:val="22"/>
            <w:lang w:val="en-US" w:eastAsia="sv-SE"/>
            <w:rPrChange w:id="608" w:author="Ericsson" w:date="2017-04-19T15:26: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_Toc480379049 \h </w:instrText>
        </w:r>
      </w:ins>
      <w:r>
        <w:fldChar w:fldCharType="separate"/>
      </w:r>
      <w:ins w:id="609" w:author="Ericsson" w:date="2017-04-19T15:26:00Z">
        <w:r>
          <w:t>47</w:t>
        </w:r>
        <w:r>
          <w:fldChar w:fldCharType="end"/>
        </w:r>
      </w:ins>
    </w:p>
    <w:p w:rsidR="00876355" w:rsidRPr="00876355" w:rsidRDefault="00876355">
      <w:pPr>
        <w:pStyle w:val="TOC3"/>
        <w:rPr>
          <w:ins w:id="610" w:author="Ericsson" w:date="2017-04-19T15:26:00Z"/>
          <w:rFonts w:asciiTheme="minorHAnsi" w:eastAsiaTheme="minorEastAsia" w:hAnsiTheme="minorHAnsi" w:cstheme="minorBidi"/>
          <w:sz w:val="22"/>
          <w:szCs w:val="22"/>
          <w:lang w:val="en-US" w:eastAsia="sv-SE"/>
          <w:rPrChange w:id="611" w:author="Ericsson" w:date="2017-04-19T15:26:00Z">
            <w:rPr>
              <w:ins w:id="612" w:author="Ericsson" w:date="2017-04-19T15:26:00Z"/>
              <w:rFonts w:asciiTheme="minorHAnsi" w:eastAsiaTheme="minorEastAsia" w:hAnsiTheme="minorHAnsi" w:cstheme="minorBidi"/>
              <w:sz w:val="22"/>
              <w:szCs w:val="22"/>
              <w:lang w:val="sv-SE" w:eastAsia="sv-SE"/>
            </w:rPr>
          </w:rPrChange>
        </w:rPr>
      </w:pPr>
      <w:ins w:id="613" w:author="Ericsson" w:date="2017-04-19T15:26:00Z">
        <w:r>
          <w:t>6.29.3</w:t>
        </w:r>
        <w:r w:rsidRPr="00876355">
          <w:rPr>
            <w:rFonts w:asciiTheme="minorHAnsi" w:eastAsiaTheme="minorEastAsia" w:hAnsiTheme="minorHAnsi" w:cstheme="minorBidi"/>
            <w:sz w:val="22"/>
            <w:szCs w:val="22"/>
            <w:lang w:val="en-US" w:eastAsia="sv-SE"/>
            <w:rPrChange w:id="614" w:author="Ericsson" w:date="2017-04-19T15:26:00Z">
              <w:rPr>
                <w:rFonts w:asciiTheme="minorHAnsi" w:eastAsiaTheme="minorEastAsia" w:hAnsiTheme="minorHAnsi" w:cstheme="minorBidi"/>
                <w:sz w:val="22"/>
                <w:szCs w:val="22"/>
                <w:lang w:val="sv-SE" w:eastAsia="sv-SE"/>
              </w:rPr>
            </w:rPrChange>
          </w:rPr>
          <w:tab/>
        </w:r>
        <w:r>
          <w:rPr>
            <w:lang w:eastAsia="ja-JP"/>
          </w:rPr>
          <w:t>REFSENS requirements</w:t>
        </w:r>
        <w:r>
          <w:tab/>
        </w:r>
        <w:r>
          <w:fldChar w:fldCharType="begin"/>
        </w:r>
        <w:r>
          <w:instrText xml:space="preserve"> PAGEREF _Toc480379050 \h </w:instrText>
        </w:r>
      </w:ins>
      <w:r>
        <w:fldChar w:fldCharType="separate"/>
      </w:r>
      <w:ins w:id="615" w:author="Ericsson" w:date="2017-04-19T15:26:00Z">
        <w:r>
          <w:t>48</w:t>
        </w:r>
        <w:r>
          <w:fldChar w:fldCharType="end"/>
        </w:r>
      </w:ins>
    </w:p>
    <w:p w:rsidR="00876355" w:rsidRPr="00876355" w:rsidRDefault="00876355">
      <w:pPr>
        <w:pStyle w:val="TOC2"/>
        <w:rPr>
          <w:ins w:id="616" w:author="Ericsson" w:date="2017-04-19T15:26:00Z"/>
          <w:rFonts w:asciiTheme="minorHAnsi" w:eastAsiaTheme="minorEastAsia" w:hAnsiTheme="minorHAnsi" w:cstheme="minorBidi"/>
          <w:sz w:val="22"/>
          <w:szCs w:val="22"/>
          <w:lang w:val="en-US" w:eastAsia="sv-SE"/>
          <w:rPrChange w:id="617" w:author="Ericsson" w:date="2017-04-19T15:26:00Z">
            <w:rPr>
              <w:ins w:id="618" w:author="Ericsson" w:date="2017-04-19T15:26:00Z"/>
              <w:rFonts w:asciiTheme="minorHAnsi" w:eastAsiaTheme="minorEastAsia" w:hAnsiTheme="minorHAnsi" w:cstheme="minorBidi"/>
              <w:sz w:val="22"/>
              <w:szCs w:val="22"/>
              <w:lang w:val="sv-SE" w:eastAsia="sv-SE"/>
            </w:rPr>
          </w:rPrChange>
        </w:rPr>
      </w:pPr>
      <w:ins w:id="619" w:author="Ericsson" w:date="2017-04-19T15:26:00Z">
        <w:r w:rsidRPr="00645874">
          <w:rPr>
            <w:lang w:val="en-US" w:eastAsia="zh-CN"/>
          </w:rPr>
          <w:t>6.30</w:t>
        </w:r>
        <w:r w:rsidRPr="00876355">
          <w:rPr>
            <w:rFonts w:asciiTheme="minorHAnsi" w:eastAsiaTheme="minorEastAsia" w:hAnsiTheme="minorHAnsi" w:cstheme="minorBidi"/>
            <w:sz w:val="22"/>
            <w:szCs w:val="22"/>
            <w:lang w:val="en-US" w:eastAsia="sv-SE"/>
            <w:rPrChange w:id="620" w:author="Ericsson" w:date="2017-04-19T15:26:00Z">
              <w:rPr>
                <w:rFonts w:asciiTheme="minorHAnsi" w:eastAsiaTheme="minorEastAsia" w:hAnsiTheme="minorHAnsi" w:cstheme="minorBidi"/>
                <w:sz w:val="22"/>
                <w:szCs w:val="22"/>
                <w:lang w:val="sv-SE" w:eastAsia="sv-SE"/>
              </w:rPr>
            </w:rPrChange>
          </w:rPr>
          <w:tab/>
        </w:r>
        <w:r w:rsidRPr="00645874">
          <w:rPr>
            <w:lang w:val="en-US" w:eastAsia="zh-CN"/>
          </w:rPr>
          <w:t>CA_48C-</w:t>
        </w:r>
        <w:r w:rsidRPr="00645874">
          <w:rPr>
            <w:lang w:val="pl-PL" w:eastAsia="zh-CN"/>
          </w:rPr>
          <w:t>48C</w:t>
        </w:r>
        <w:r w:rsidRPr="00645874">
          <w:rPr>
            <w:lang w:val="en-US" w:eastAsia="zh-CN"/>
          </w:rPr>
          <w:t>_1UL_BCS0</w:t>
        </w:r>
        <w:r>
          <w:tab/>
        </w:r>
        <w:r>
          <w:fldChar w:fldCharType="begin"/>
        </w:r>
        <w:r>
          <w:instrText xml:space="preserve"> PAGEREF _Toc480379051 \h </w:instrText>
        </w:r>
      </w:ins>
      <w:r>
        <w:fldChar w:fldCharType="separate"/>
      </w:r>
      <w:ins w:id="621" w:author="Ericsson" w:date="2017-04-19T15:26:00Z">
        <w:r>
          <w:t>48</w:t>
        </w:r>
        <w:r>
          <w:fldChar w:fldCharType="end"/>
        </w:r>
      </w:ins>
    </w:p>
    <w:p w:rsidR="00876355" w:rsidRPr="00876355" w:rsidRDefault="00876355">
      <w:pPr>
        <w:pStyle w:val="TOC3"/>
        <w:rPr>
          <w:ins w:id="622" w:author="Ericsson" w:date="2017-04-19T15:26:00Z"/>
          <w:rFonts w:asciiTheme="minorHAnsi" w:eastAsiaTheme="minorEastAsia" w:hAnsiTheme="minorHAnsi" w:cstheme="minorBidi"/>
          <w:sz w:val="22"/>
          <w:szCs w:val="22"/>
          <w:lang w:val="en-US" w:eastAsia="sv-SE"/>
          <w:rPrChange w:id="623" w:author="Ericsson" w:date="2017-04-19T15:26:00Z">
            <w:rPr>
              <w:ins w:id="624" w:author="Ericsson" w:date="2017-04-19T15:26:00Z"/>
              <w:rFonts w:asciiTheme="minorHAnsi" w:eastAsiaTheme="minorEastAsia" w:hAnsiTheme="minorHAnsi" w:cstheme="minorBidi"/>
              <w:sz w:val="22"/>
              <w:szCs w:val="22"/>
              <w:lang w:val="sv-SE" w:eastAsia="sv-SE"/>
            </w:rPr>
          </w:rPrChange>
        </w:rPr>
      </w:pPr>
      <w:ins w:id="625" w:author="Ericsson" w:date="2017-04-19T15:26:00Z">
        <w:r w:rsidRPr="00645874">
          <w:rPr>
            <w:lang w:val="en-US"/>
          </w:rPr>
          <w:t>6.30.1</w:t>
        </w:r>
        <w:r w:rsidRPr="00876355">
          <w:rPr>
            <w:rFonts w:asciiTheme="minorHAnsi" w:eastAsiaTheme="minorEastAsia" w:hAnsiTheme="minorHAnsi" w:cstheme="minorBidi"/>
            <w:sz w:val="22"/>
            <w:szCs w:val="22"/>
            <w:lang w:val="en-US" w:eastAsia="sv-SE"/>
            <w:rPrChange w:id="626" w:author="Ericsson" w:date="2017-04-19T15:26:00Z">
              <w:rPr>
                <w:rFonts w:asciiTheme="minorHAnsi" w:eastAsiaTheme="minorEastAsia" w:hAnsiTheme="minorHAnsi" w:cstheme="minorBidi"/>
                <w:sz w:val="22"/>
                <w:szCs w:val="22"/>
                <w:lang w:val="sv-SE" w:eastAsia="sv-SE"/>
              </w:rPr>
            </w:rPrChange>
          </w:rPr>
          <w:tab/>
        </w:r>
        <w:r w:rsidRPr="00645874">
          <w:rPr>
            <w:lang w:val="en-US"/>
          </w:rPr>
          <w:t>Channel bandwidths for CA_48C-48C</w:t>
        </w:r>
        <w:r>
          <w:tab/>
        </w:r>
        <w:r>
          <w:fldChar w:fldCharType="begin"/>
        </w:r>
        <w:r>
          <w:instrText xml:space="preserve"> PAGEREF _Toc480379052 \h </w:instrText>
        </w:r>
      </w:ins>
      <w:r>
        <w:fldChar w:fldCharType="separate"/>
      </w:r>
      <w:ins w:id="627" w:author="Ericsson" w:date="2017-04-19T15:26:00Z">
        <w:r>
          <w:t>48</w:t>
        </w:r>
        <w:r>
          <w:fldChar w:fldCharType="end"/>
        </w:r>
      </w:ins>
    </w:p>
    <w:p w:rsidR="00876355" w:rsidRPr="00876355" w:rsidRDefault="00876355">
      <w:pPr>
        <w:pStyle w:val="TOC3"/>
        <w:rPr>
          <w:ins w:id="628" w:author="Ericsson" w:date="2017-04-19T15:26:00Z"/>
          <w:rFonts w:asciiTheme="minorHAnsi" w:eastAsiaTheme="minorEastAsia" w:hAnsiTheme="minorHAnsi" w:cstheme="minorBidi"/>
          <w:sz w:val="22"/>
          <w:szCs w:val="22"/>
          <w:lang w:val="en-US" w:eastAsia="sv-SE"/>
          <w:rPrChange w:id="629" w:author="Ericsson" w:date="2017-04-19T15:26:00Z">
            <w:rPr>
              <w:ins w:id="630" w:author="Ericsson" w:date="2017-04-19T15:26:00Z"/>
              <w:rFonts w:asciiTheme="minorHAnsi" w:eastAsiaTheme="minorEastAsia" w:hAnsiTheme="minorHAnsi" w:cstheme="minorBidi"/>
              <w:sz w:val="22"/>
              <w:szCs w:val="22"/>
              <w:lang w:val="sv-SE" w:eastAsia="sv-SE"/>
            </w:rPr>
          </w:rPrChange>
        </w:rPr>
      </w:pPr>
      <w:ins w:id="631" w:author="Ericsson" w:date="2017-04-19T15:26:00Z">
        <w:r>
          <w:t>6.30.2</w:t>
        </w:r>
        <w:r w:rsidRPr="00876355">
          <w:rPr>
            <w:rFonts w:asciiTheme="minorHAnsi" w:eastAsiaTheme="minorEastAsia" w:hAnsiTheme="minorHAnsi" w:cstheme="minorBidi"/>
            <w:sz w:val="22"/>
            <w:szCs w:val="22"/>
            <w:lang w:val="en-US" w:eastAsia="sv-SE"/>
            <w:rPrChange w:id="632" w:author="Ericsson" w:date="2017-04-19T15:26: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_Toc480379053 \h </w:instrText>
        </w:r>
      </w:ins>
      <w:r>
        <w:fldChar w:fldCharType="separate"/>
      </w:r>
      <w:ins w:id="633" w:author="Ericsson" w:date="2017-04-19T15:26:00Z">
        <w:r>
          <w:t>48</w:t>
        </w:r>
        <w:r>
          <w:fldChar w:fldCharType="end"/>
        </w:r>
      </w:ins>
    </w:p>
    <w:p w:rsidR="00876355" w:rsidRPr="00876355" w:rsidRDefault="00876355">
      <w:pPr>
        <w:pStyle w:val="TOC3"/>
        <w:rPr>
          <w:ins w:id="634" w:author="Ericsson" w:date="2017-04-19T15:26:00Z"/>
          <w:rFonts w:asciiTheme="minorHAnsi" w:eastAsiaTheme="minorEastAsia" w:hAnsiTheme="minorHAnsi" w:cstheme="minorBidi"/>
          <w:sz w:val="22"/>
          <w:szCs w:val="22"/>
          <w:lang w:val="en-US" w:eastAsia="sv-SE"/>
          <w:rPrChange w:id="635" w:author="Ericsson" w:date="2017-04-19T15:26:00Z">
            <w:rPr>
              <w:ins w:id="636" w:author="Ericsson" w:date="2017-04-19T15:26:00Z"/>
              <w:rFonts w:asciiTheme="minorHAnsi" w:eastAsiaTheme="minorEastAsia" w:hAnsiTheme="minorHAnsi" w:cstheme="minorBidi"/>
              <w:sz w:val="22"/>
              <w:szCs w:val="22"/>
              <w:lang w:val="sv-SE" w:eastAsia="sv-SE"/>
            </w:rPr>
          </w:rPrChange>
        </w:rPr>
      </w:pPr>
      <w:ins w:id="637" w:author="Ericsson" w:date="2017-04-19T15:26:00Z">
        <w:r>
          <w:t>6.30.3</w:t>
        </w:r>
        <w:r w:rsidRPr="00876355">
          <w:rPr>
            <w:rFonts w:asciiTheme="minorHAnsi" w:eastAsiaTheme="minorEastAsia" w:hAnsiTheme="minorHAnsi" w:cstheme="minorBidi"/>
            <w:sz w:val="22"/>
            <w:szCs w:val="22"/>
            <w:lang w:val="en-US" w:eastAsia="sv-SE"/>
            <w:rPrChange w:id="638" w:author="Ericsson" w:date="2017-04-19T15:26:00Z">
              <w:rPr>
                <w:rFonts w:asciiTheme="minorHAnsi" w:eastAsiaTheme="minorEastAsia" w:hAnsiTheme="minorHAnsi" w:cstheme="minorBidi"/>
                <w:sz w:val="22"/>
                <w:szCs w:val="22"/>
                <w:lang w:val="sv-SE" w:eastAsia="sv-SE"/>
              </w:rPr>
            </w:rPrChange>
          </w:rPr>
          <w:tab/>
        </w:r>
        <w:r>
          <w:rPr>
            <w:lang w:eastAsia="ja-JP"/>
          </w:rPr>
          <w:t>REFSENS requirements</w:t>
        </w:r>
        <w:r>
          <w:tab/>
        </w:r>
        <w:r>
          <w:fldChar w:fldCharType="begin"/>
        </w:r>
        <w:r>
          <w:instrText xml:space="preserve"> PAGEREF _Toc480379054 \h </w:instrText>
        </w:r>
      </w:ins>
      <w:r>
        <w:fldChar w:fldCharType="separate"/>
      </w:r>
      <w:ins w:id="639" w:author="Ericsson" w:date="2017-04-19T15:26:00Z">
        <w:r>
          <w:t>49</w:t>
        </w:r>
        <w:r>
          <w:fldChar w:fldCharType="end"/>
        </w:r>
      </w:ins>
    </w:p>
    <w:p w:rsidR="00876355" w:rsidRPr="00876355" w:rsidRDefault="00876355">
      <w:pPr>
        <w:pStyle w:val="TOC2"/>
        <w:rPr>
          <w:ins w:id="640" w:author="Ericsson" w:date="2017-04-19T15:26:00Z"/>
          <w:rFonts w:asciiTheme="minorHAnsi" w:eastAsiaTheme="minorEastAsia" w:hAnsiTheme="minorHAnsi" w:cstheme="minorBidi"/>
          <w:sz w:val="22"/>
          <w:szCs w:val="22"/>
          <w:lang w:val="en-US" w:eastAsia="sv-SE"/>
          <w:rPrChange w:id="641" w:author="Ericsson" w:date="2017-04-19T15:26:00Z">
            <w:rPr>
              <w:ins w:id="642" w:author="Ericsson" w:date="2017-04-19T15:26:00Z"/>
              <w:rFonts w:asciiTheme="minorHAnsi" w:eastAsiaTheme="minorEastAsia" w:hAnsiTheme="minorHAnsi" w:cstheme="minorBidi"/>
              <w:sz w:val="22"/>
              <w:szCs w:val="22"/>
              <w:lang w:val="sv-SE" w:eastAsia="sv-SE"/>
            </w:rPr>
          </w:rPrChange>
        </w:rPr>
      </w:pPr>
      <w:ins w:id="643" w:author="Ericsson" w:date="2017-04-19T15:26:00Z">
        <w:r w:rsidRPr="00645874">
          <w:rPr>
            <w:lang w:val="en-US" w:eastAsia="zh-CN"/>
          </w:rPr>
          <w:t>6.31</w:t>
        </w:r>
        <w:r w:rsidRPr="00876355">
          <w:rPr>
            <w:rFonts w:asciiTheme="minorHAnsi" w:eastAsiaTheme="minorEastAsia" w:hAnsiTheme="minorHAnsi" w:cstheme="minorBidi"/>
            <w:sz w:val="22"/>
            <w:szCs w:val="22"/>
            <w:lang w:val="en-US" w:eastAsia="sv-SE"/>
            <w:rPrChange w:id="644" w:author="Ericsson" w:date="2017-04-19T15:26:00Z">
              <w:rPr>
                <w:rFonts w:asciiTheme="minorHAnsi" w:eastAsiaTheme="minorEastAsia" w:hAnsiTheme="minorHAnsi" w:cstheme="minorBidi"/>
                <w:sz w:val="22"/>
                <w:szCs w:val="22"/>
                <w:lang w:val="sv-SE" w:eastAsia="sv-SE"/>
              </w:rPr>
            </w:rPrChange>
          </w:rPr>
          <w:tab/>
        </w:r>
        <w:r w:rsidRPr="00645874">
          <w:rPr>
            <w:lang w:val="en-US" w:eastAsia="zh-CN"/>
          </w:rPr>
          <w:t>CA_48C-</w:t>
        </w:r>
        <w:r w:rsidRPr="00645874">
          <w:rPr>
            <w:lang w:val="pl-PL" w:eastAsia="zh-CN"/>
          </w:rPr>
          <w:t>48D</w:t>
        </w:r>
        <w:r w:rsidRPr="00645874">
          <w:rPr>
            <w:lang w:val="en-US" w:eastAsia="zh-CN"/>
          </w:rPr>
          <w:t>_1UL_BCS0</w:t>
        </w:r>
        <w:r>
          <w:tab/>
        </w:r>
        <w:r>
          <w:fldChar w:fldCharType="begin"/>
        </w:r>
        <w:r>
          <w:instrText xml:space="preserve"> PAGEREF _Toc480379055 \h </w:instrText>
        </w:r>
      </w:ins>
      <w:r>
        <w:fldChar w:fldCharType="separate"/>
      </w:r>
      <w:ins w:id="645" w:author="Ericsson" w:date="2017-04-19T15:26:00Z">
        <w:r>
          <w:t>49</w:t>
        </w:r>
        <w:r>
          <w:fldChar w:fldCharType="end"/>
        </w:r>
      </w:ins>
    </w:p>
    <w:p w:rsidR="00876355" w:rsidRPr="00876355" w:rsidRDefault="00876355">
      <w:pPr>
        <w:pStyle w:val="TOC3"/>
        <w:rPr>
          <w:ins w:id="646" w:author="Ericsson" w:date="2017-04-19T15:26:00Z"/>
          <w:rFonts w:asciiTheme="minorHAnsi" w:eastAsiaTheme="minorEastAsia" w:hAnsiTheme="minorHAnsi" w:cstheme="minorBidi"/>
          <w:sz w:val="22"/>
          <w:szCs w:val="22"/>
          <w:lang w:val="en-US" w:eastAsia="sv-SE"/>
          <w:rPrChange w:id="647" w:author="Ericsson" w:date="2017-04-19T15:26:00Z">
            <w:rPr>
              <w:ins w:id="648" w:author="Ericsson" w:date="2017-04-19T15:26:00Z"/>
              <w:rFonts w:asciiTheme="minorHAnsi" w:eastAsiaTheme="minorEastAsia" w:hAnsiTheme="minorHAnsi" w:cstheme="minorBidi"/>
              <w:sz w:val="22"/>
              <w:szCs w:val="22"/>
              <w:lang w:val="sv-SE" w:eastAsia="sv-SE"/>
            </w:rPr>
          </w:rPrChange>
        </w:rPr>
      </w:pPr>
      <w:ins w:id="649" w:author="Ericsson" w:date="2017-04-19T15:26:00Z">
        <w:r w:rsidRPr="00645874">
          <w:rPr>
            <w:lang w:val="en-US"/>
          </w:rPr>
          <w:t>6.31.1</w:t>
        </w:r>
        <w:r w:rsidRPr="00876355">
          <w:rPr>
            <w:rFonts w:asciiTheme="minorHAnsi" w:eastAsiaTheme="minorEastAsia" w:hAnsiTheme="minorHAnsi" w:cstheme="minorBidi"/>
            <w:sz w:val="22"/>
            <w:szCs w:val="22"/>
            <w:lang w:val="en-US" w:eastAsia="sv-SE"/>
            <w:rPrChange w:id="650" w:author="Ericsson" w:date="2017-04-19T15:26:00Z">
              <w:rPr>
                <w:rFonts w:asciiTheme="minorHAnsi" w:eastAsiaTheme="minorEastAsia" w:hAnsiTheme="minorHAnsi" w:cstheme="minorBidi"/>
                <w:sz w:val="22"/>
                <w:szCs w:val="22"/>
                <w:lang w:val="sv-SE" w:eastAsia="sv-SE"/>
              </w:rPr>
            </w:rPrChange>
          </w:rPr>
          <w:tab/>
        </w:r>
        <w:r w:rsidRPr="00645874">
          <w:rPr>
            <w:lang w:val="en-US"/>
          </w:rPr>
          <w:t>Channel bandwidths for CA_48C-48D</w:t>
        </w:r>
        <w:r>
          <w:tab/>
        </w:r>
        <w:r>
          <w:fldChar w:fldCharType="begin"/>
        </w:r>
        <w:r>
          <w:instrText xml:space="preserve"> PAGEREF _Toc480379056 \h </w:instrText>
        </w:r>
      </w:ins>
      <w:r>
        <w:fldChar w:fldCharType="separate"/>
      </w:r>
      <w:ins w:id="651" w:author="Ericsson" w:date="2017-04-19T15:26:00Z">
        <w:r>
          <w:t>49</w:t>
        </w:r>
        <w:r>
          <w:fldChar w:fldCharType="end"/>
        </w:r>
      </w:ins>
    </w:p>
    <w:p w:rsidR="00876355" w:rsidRPr="00876355" w:rsidRDefault="00876355">
      <w:pPr>
        <w:pStyle w:val="TOC3"/>
        <w:rPr>
          <w:ins w:id="652" w:author="Ericsson" w:date="2017-04-19T15:26:00Z"/>
          <w:rFonts w:asciiTheme="minorHAnsi" w:eastAsiaTheme="minorEastAsia" w:hAnsiTheme="minorHAnsi" w:cstheme="minorBidi"/>
          <w:sz w:val="22"/>
          <w:szCs w:val="22"/>
          <w:lang w:val="en-US" w:eastAsia="sv-SE"/>
          <w:rPrChange w:id="653" w:author="Ericsson" w:date="2017-04-19T15:26:00Z">
            <w:rPr>
              <w:ins w:id="654" w:author="Ericsson" w:date="2017-04-19T15:26:00Z"/>
              <w:rFonts w:asciiTheme="minorHAnsi" w:eastAsiaTheme="minorEastAsia" w:hAnsiTheme="minorHAnsi" w:cstheme="minorBidi"/>
              <w:sz w:val="22"/>
              <w:szCs w:val="22"/>
              <w:lang w:val="sv-SE" w:eastAsia="sv-SE"/>
            </w:rPr>
          </w:rPrChange>
        </w:rPr>
      </w:pPr>
      <w:ins w:id="655" w:author="Ericsson" w:date="2017-04-19T15:26:00Z">
        <w:r w:rsidRPr="00645874">
          <w:rPr>
            <w:lang w:val="en-US"/>
          </w:rPr>
          <w:t>6.31.2</w:t>
        </w:r>
        <w:r w:rsidRPr="00876355">
          <w:rPr>
            <w:rFonts w:asciiTheme="minorHAnsi" w:eastAsiaTheme="minorEastAsia" w:hAnsiTheme="minorHAnsi" w:cstheme="minorBidi"/>
            <w:sz w:val="22"/>
            <w:szCs w:val="22"/>
            <w:lang w:val="en-US" w:eastAsia="sv-SE"/>
            <w:rPrChange w:id="656" w:author="Ericsson" w:date="2017-04-19T15:26:00Z">
              <w:rPr>
                <w:rFonts w:asciiTheme="minorHAnsi" w:eastAsiaTheme="minorEastAsia" w:hAnsiTheme="minorHAnsi" w:cstheme="minorBidi"/>
                <w:sz w:val="22"/>
                <w:szCs w:val="22"/>
                <w:lang w:val="sv-SE" w:eastAsia="sv-SE"/>
              </w:rPr>
            </w:rPrChange>
          </w:rPr>
          <w:tab/>
        </w:r>
        <w:r w:rsidRPr="00645874">
          <w:rPr>
            <w:lang w:val="en-US"/>
          </w:rPr>
          <w:t>Co-existence studies</w:t>
        </w:r>
        <w:r>
          <w:tab/>
        </w:r>
        <w:r>
          <w:fldChar w:fldCharType="begin"/>
        </w:r>
        <w:r>
          <w:instrText xml:space="preserve"> PAGEREF _Toc480379057 \h </w:instrText>
        </w:r>
      </w:ins>
      <w:r>
        <w:fldChar w:fldCharType="separate"/>
      </w:r>
      <w:ins w:id="657" w:author="Ericsson" w:date="2017-04-19T15:26:00Z">
        <w:r>
          <w:t>49</w:t>
        </w:r>
        <w:r>
          <w:fldChar w:fldCharType="end"/>
        </w:r>
      </w:ins>
    </w:p>
    <w:p w:rsidR="00876355" w:rsidRPr="00876355" w:rsidRDefault="00876355">
      <w:pPr>
        <w:pStyle w:val="TOC3"/>
        <w:rPr>
          <w:ins w:id="658" w:author="Ericsson" w:date="2017-04-19T15:26:00Z"/>
          <w:rFonts w:asciiTheme="minorHAnsi" w:eastAsiaTheme="minorEastAsia" w:hAnsiTheme="minorHAnsi" w:cstheme="minorBidi"/>
          <w:sz w:val="22"/>
          <w:szCs w:val="22"/>
          <w:lang w:val="en-US" w:eastAsia="sv-SE"/>
          <w:rPrChange w:id="659" w:author="Ericsson" w:date="2017-04-19T15:26:00Z">
            <w:rPr>
              <w:ins w:id="660" w:author="Ericsson" w:date="2017-04-19T15:26:00Z"/>
              <w:rFonts w:asciiTheme="minorHAnsi" w:eastAsiaTheme="minorEastAsia" w:hAnsiTheme="minorHAnsi" w:cstheme="minorBidi"/>
              <w:sz w:val="22"/>
              <w:szCs w:val="22"/>
              <w:lang w:val="sv-SE" w:eastAsia="sv-SE"/>
            </w:rPr>
          </w:rPrChange>
        </w:rPr>
      </w:pPr>
      <w:ins w:id="661" w:author="Ericsson" w:date="2017-04-19T15:26:00Z">
        <w:r>
          <w:t>6.31.3</w:t>
        </w:r>
        <w:r w:rsidRPr="00876355">
          <w:rPr>
            <w:rFonts w:asciiTheme="minorHAnsi" w:eastAsiaTheme="minorEastAsia" w:hAnsiTheme="minorHAnsi" w:cstheme="minorBidi"/>
            <w:sz w:val="22"/>
            <w:szCs w:val="22"/>
            <w:lang w:val="en-US" w:eastAsia="sv-SE"/>
            <w:rPrChange w:id="662" w:author="Ericsson" w:date="2017-04-19T15:26:00Z">
              <w:rPr>
                <w:rFonts w:asciiTheme="minorHAnsi" w:eastAsiaTheme="minorEastAsia" w:hAnsiTheme="minorHAnsi" w:cstheme="minorBidi"/>
                <w:sz w:val="22"/>
                <w:szCs w:val="22"/>
                <w:lang w:val="sv-SE" w:eastAsia="sv-SE"/>
              </w:rPr>
            </w:rPrChange>
          </w:rPr>
          <w:tab/>
        </w:r>
        <w:r>
          <w:rPr>
            <w:lang w:eastAsia="ja-JP"/>
          </w:rPr>
          <w:t>REFSENS requirements</w:t>
        </w:r>
        <w:r>
          <w:tab/>
        </w:r>
        <w:r>
          <w:fldChar w:fldCharType="begin"/>
        </w:r>
        <w:r>
          <w:instrText xml:space="preserve"> PAGEREF _Toc480379058 \h </w:instrText>
        </w:r>
      </w:ins>
      <w:r>
        <w:fldChar w:fldCharType="separate"/>
      </w:r>
      <w:ins w:id="663" w:author="Ericsson" w:date="2017-04-19T15:26:00Z">
        <w:r>
          <w:t>50</w:t>
        </w:r>
        <w:r>
          <w:fldChar w:fldCharType="end"/>
        </w:r>
      </w:ins>
    </w:p>
    <w:p w:rsidR="00876355" w:rsidRDefault="00876355">
      <w:pPr>
        <w:pStyle w:val="TOC2"/>
        <w:rPr>
          <w:ins w:id="664" w:author="Ericsson" w:date="2017-04-19T15:26:00Z"/>
          <w:rFonts w:asciiTheme="minorHAnsi" w:eastAsiaTheme="minorEastAsia" w:hAnsiTheme="minorHAnsi" w:cstheme="minorBidi"/>
          <w:sz w:val="22"/>
          <w:szCs w:val="22"/>
          <w:lang w:val="sv-SE" w:eastAsia="sv-SE"/>
        </w:rPr>
      </w:pPr>
      <w:ins w:id="665" w:author="Ericsson" w:date="2017-04-19T15:26:00Z">
        <w:r w:rsidRPr="00645874">
          <w:rPr>
            <w:lang w:val="en-US" w:eastAsia="zh-CN"/>
          </w:rPr>
          <w:t>6.32</w:t>
        </w:r>
        <w:r>
          <w:rPr>
            <w:rFonts w:asciiTheme="minorHAnsi" w:eastAsiaTheme="minorEastAsia" w:hAnsiTheme="minorHAnsi" w:cstheme="minorBidi"/>
            <w:sz w:val="22"/>
            <w:szCs w:val="22"/>
            <w:lang w:val="sv-SE" w:eastAsia="sv-SE"/>
          </w:rPr>
          <w:tab/>
        </w:r>
        <w:r w:rsidRPr="00645874">
          <w:rPr>
            <w:lang w:val="en-US" w:eastAsia="zh-CN"/>
          </w:rPr>
          <w:t>CA_43C_BCS0</w:t>
        </w:r>
        <w:r>
          <w:tab/>
        </w:r>
        <w:r>
          <w:fldChar w:fldCharType="begin"/>
        </w:r>
        <w:r>
          <w:instrText xml:space="preserve"> PAGEREF _Toc480379059 \h </w:instrText>
        </w:r>
      </w:ins>
      <w:r>
        <w:fldChar w:fldCharType="separate"/>
      </w:r>
      <w:ins w:id="666" w:author="Ericsson" w:date="2017-04-19T15:26:00Z">
        <w:r>
          <w:t>51</w:t>
        </w:r>
        <w:r>
          <w:fldChar w:fldCharType="end"/>
        </w:r>
      </w:ins>
    </w:p>
    <w:p w:rsidR="00876355" w:rsidRDefault="00876355">
      <w:pPr>
        <w:pStyle w:val="TOC3"/>
        <w:rPr>
          <w:ins w:id="667" w:author="Ericsson" w:date="2017-04-19T15:26:00Z"/>
          <w:rFonts w:asciiTheme="minorHAnsi" w:eastAsiaTheme="minorEastAsia" w:hAnsiTheme="minorHAnsi" w:cstheme="minorBidi"/>
          <w:sz w:val="22"/>
          <w:szCs w:val="22"/>
          <w:lang w:val="sv-SE" w:eastAsia="sv-SE"/>
        </w:rPr>
      </w:pPr>
      <w:ins w:id="668" w:author="Ericsson" w:date="2017-04-19T15:26:00Z">
        <w:r w:rsidRPr="00645874">
          <w:rPr>
            <w:lang w:val="en-US"/>
          </w:rPr>
          <w:t>6.32.1 Operating bands for CA</w:t>
        </w:r>
        <w:r>
          <w:tab/>
        </w:r>
        <w:r>
          <w:fldChar w:fldCharType="begin"/>
        </w:r>
        <w:r>
          <w:instrText xml:space="preserve"> PAGEREF _Toc480379060 \h </w:instrText>
        </w:r>
      </w:ins>
      <w:r>
        <w:fldChar w:fldCharType="separate"/>
      </w:r>
      <w:ins w:id="669" w:author="Ericsson" w:date="2017-04-19T15:26:00Z">
        <w:r>
          <w:t>51</w:t>
        </w:r>
        <w:r>
          <w:fldChar w:fldCharType="end"/>
        </w:r>
      </w:ins>
    </w:p>
    <w:p w:rsidR="00876355" w:rsidRDefault="00876355">
      <w:pPr>
        <w:pStyle w:val="TOC3"/>
        <w:rPr>
          <w:ins w:id="670" w:author="Ericsson" w:date="2017-04-19T15:26:00Z"/>
          <w:rFonts w:asciiTheme="minorHAnsi" w:eastAsiaTheme="minorEastAsia" w:hAnsiTheme="minorHAnsi" w:cstheme="minorBidi"/>
          <w:sz w:val="22"/>
          <w:szCs w:val="22"/>
          <w:lang w:val="sv-SE" w:eastAsia="sv-SE"/>
        </w:rPr>
      </w:pPr>
      <w:ins w:id="671" w:author="Ericsson" w:date="2017-04-19T15:26:00Z">
        <w:r w:rsidRPr="00645874">
          <w:rPr>
            <w:lang w:val="en-US"/>
          </w:rPr>
          <w:t>6.32.2</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_Toc480379061 \h </w:instrText>
        </w:r>
      </w:ins>
      <w:r>
        <w:fldChar w:fldCharType="separate"/>
      </w:r>
      <w:ins w:id="672" w:author="Ericsson" w:date="2017-04-19T15:26:00Z">
        <w:r>
          <w:t>51</w:t>
        </w:r>
        <w:r>
          <w:fldChar w:fldCharType="end"/>
        </w:r>
      </w:ins>
    </w:p>
    <w:p w:rsidR="00876355" w:rsidRDefault="00876355">
      <w:pPr>
        <w:pStyle w:val="TOC3"/>
        <w:rPr>
          <w:ins w:id="673" w:author="Ericsson" w:date="2017-04-19T15:26:00Z"/>
          <w:rFonts w:asciiTheme="minorHAnsi" w:eastAsiaTheme="minorEastAsia" w:hAnsiTheme="minorHAnsi" w:cstheme="minorBidi"/>
          <w:sz w:val="22"/>
          <w:szCs w:val="22"/>
          <w:lang w:val="sv-SE" w:eastAsia="sv-SE"/>
        </w:rPr>
      </w:pPr>
      <w:ins w:id="674" w:author="Ericsson" w:date="2017-04-19T15:26:00Z">
        <w:r w:rsidRPr="00645874">
          <w:rPr>
            <w:lang w:val="en-US"/>
          </w:rPr>
          <w:t>6.32.3</w:t>
        </w:r>
        <w:r>
          <w:rPr>
            <w:rFonts w:asciiTheme="minorHAnsi" w:eastAsiaTheme="minorEastAsia" w:hAnsiTheme="minorHAnsi" w:cstheme="minorBidi"/>
            <w:sz w:val="22"/>
            <w:szCs w:val="22"/>
            <w:lang w:val="sv-SE" w:eastAsia="sv-SE"/>
          </w:rPr>
          <w:tab/>
        </w:r>
        <w:r w:rsidRPr="00645874">
          <w:rPr>
            <w:lang w:val="en-US"/>
          </w:rPr>
          <w:t>Co-existence studies</w:t>
        </w:r>
        <w:r>
          <w:tab/>
        </w:r>
        <w:r>
          <w:fldChar w:fldCharType="begin"/>
        </w:r>
        <w:r>
          <w:instrText xml:space="preserve"> PAGEREF _Toc480379062 \h </w:instrText>
        </w:r>
      </w:ins>
      <w:r>
        <w:fldChar w:fldCharType="separate"/>
      </w:r>
      <w:ins w:id="675" w:author="Ericsson" w:date="2017-04-19T15:26:00Z">
        <w:r>
          <w:t>51</w:t>
        </w:r>
        <w:r>
          <w:fldChar w:fldCharType="end"/>
        </w:r>
      </w:ins>
    </w:p>
    <w:p w:rsidR="00876355" w:rsidRDefault="00876355">
      <w:pPr>
        <w:pStyle w:val="TOC3"/>
        <w:rPr>
          <w:ins w:id="676" w:author="Ericsson" w:date="2017-04-19T15:26:00Z"/>
          <w:rFonts w:asciiTheme="minorHAnsi" w:eastAsiaTheme="minorEastAsia" w:hAnsiTheme="minorHAnsi" w:cstheme="minorBidi"/>
          <w:sz w:val="22"/>
          <w:szCs w:val="22"/>
          <w:lang w:val="sv-SE" w:eastAsia="sv-SE"/>
        </w:rPr>
      </w:pPr>
      <w:ins w:id="677" w:author="Ericsson" w:date="2017-04-19T15:26:00Z">
        <w:r w:rsidRPr="00645874">
          <w:rPr>
            <w:lang w:val="en-US"/>
          </w:rPr>
          <w:t>6.32.4</w:t>
        </w:r>
        <w:r>
          <w:rPr>
            <w:rFonts w:asciiTheme="minorHAnsi" w:eastAsiaTheme="minorEastAsia" w:hAnsiTheme="minorHAnsi" w:cstheme="minorBidi"/>
            <w:sz w:val="22"/>
            <w:szCs w:val="22"/>
            <w:lang w:val="sv-SE" w:eastAsia="sv-S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_Toc480379063 \h </w:instrText>
        </w:r>
      </w:ins>
      <w:r>
        <w:fldChar w:fldCharType="separate"/>
      </w:r>
      <w:ins w:id="678" w:author="Ericsson" w:date="2017-04-19T15:26:00Z">
        <w:r>
          <w:t>51</w:t>
        </w:r>
        <w:r>
          <w:fldChar w:fldCharType="end"/>
        </w:r>
      </w:ins>
    </w:p>
    <w:p w:rsidR="00876355" w:rsidRDefault="00876355">
      <w:pPr>
        <w:pStyle w:val="TOC3"/>
        <w:rPr>
          <w:ins w:id="679" w:author="Ericsson" w:date="2017-04-19T15:26:00Z"/>
          <w:rFonts w:asciiTheme="minorHAnsi" w:eastAsiaTheme="minorEastAsia" w:hAnsiTheme="minorHAnsi" w:cstheme="minorBidi"/>
          <w:sz w:val="22"/>
          <w:szCs w:val="22"/>
          <w:lang w:val="sv-SE" w:eastAsia="sv-SE"/>
        </w:rPr>
      </w:pPr>
      <w:ins w:id="680" w:author="Ericsson" w:date="2017-04-19T15:26:00Z">
        <w:r w:rsidRPr="00645874">
          <w:rPr>
            <w:lang w:val="en-US"/>
          </w:rPr>
          <w:t>6.32.5</w:t>
        </w:r>
        <w:r>
          <w:rPr>
            <w:rFonts w:asciiTheme="minorHAnsi" w:eastAsiaTheme="minorEastAsia" w:hAnsiTheme="minorHAnsi" w:cstheme="minorBidi"/>
            <w:sz w:val="22"/>
            <w:szCs w:val="22"/>
            <w:lang w:val="sv-SE" w:eastAsia="sv-SE"/>
          </w:rPr>
          <w:tab/>
        </w:r>
        <w:r w:rsidRPr="00645874">
          <w:rPr>
            <w:lang w:val="en-US"/>
          </w:rPr>
          <w:t>REFSENS requirements</w:t>
        </w:r>
        <w:r>
          <w:tab/>
        </w:r>
        <w:r>
          <w:fldChar w:fldCharType="begin"/>
        </w:r>
        <w:r>
          <w:instrText xml:space="preserve"> PAGEREF _Toc480379064 \h </w:instrText>
        </w:r>
      </w:ins>
      <w:r>
        <w:fldChar w:fldCharType="separate"/>
      </w:r>
      <w:ins w:id="681" w:author="Ericsson" w:date="2017-04-19T15:26:00Z">
        <w:r>
          <w:t>51</w:t>
        </w:r>
        <w:r>
          <w:fldChar w:fldCharType="end"/>
        </w:r>
      </w:ins>
    </w:p>
    <w:p w:rsidR="00876355" w:rsidRDefault="00876355">
      <w:pPr>
        <w:pStyle w:val="TOC3"/>
        <w:rPr>
          <w:ins w:id="682" w:author="Ericsson" w:date="2017-04-19T15:26:00Z"/>
          <w:rFonts w:asciiTheme="minorHAnsi" w:eastAsiaTheme="minorEastAsia" w:hAnsiTheme="minorHAnsi" w:cstheme="minorBidi"/>
          <w:sz w:val="22"/>
          <w:szCs w:val="22"/>
          <w:lang w:val="sv-SE" w:eastAsia="sv-SE"/>
        </w:rPr>
      </w:pPr>
      <w:ins w:id="683" w:author="Ericsson" w:date="2017-04-19T15:26:00Z">
        <w:r w:rsidRPr="00645874">
          <w:rPr>
            <w:lang w:val="en-US"/>
          </w:rPr>
          <w:t>6.32.6</w:t>
        </w:r>
        <w:r>
          <w:rPr>
            <w:rFonts w:asciiTheme="minorHAnsi" w:eastAsiaTheme="minorEastAsia" w:hAnsiTheme="minorHAnsi" w:cstheme="minorBidi"/>
            <w:sz w:val="22"/>
            <w:szCs w:val="22"/>
            <w:lang w:val="sv-SE" w:eastAsia="sv-SE"/>
          </w:rPr>
          <w:tab/>
        </w:r>
        <w:r w:rsidRPr="00645874">
          <w:rPr>
            <w:lang w:val="en-US"/>
          </w:rPr>
          <w:t>Other receiver RF requirements</w:t>
        </w:r>
        <w:r>
          <w:tab/>
        </w:r>
        <w:r>
          <w:fldChar w:fldCharType="begin"/>
        </w:r>
        <w:r>
          <w:instrText xml:space="preserve"> PAGEREF _Toc480379065 \h </w:instrText>
        </w:r>
      </w:ins>
      <w:r>
        <w:fldChar w:fldCharType="separate"/>
      </w:r>
      <w:ins w:id="684" w:author="Ericsson" w:date="2017-04-19T15:26:00Z">
        <w:r>
          <w:t>52</w:t>
        </w:r>
        <w:r>
          <w:fldChar w:fldCharType="end"/>
        </w:r>
      </w:ins>
    </w:p>
    <w:p w:rsidR="00876355" w:rsidRDefault="00876355">
      <w:pPr>
        <w:pStyle w:val="TOC4"/>
        <w:rPr>
          <w:ins w:id="685" w:author="Ericsson" w:date="2017-04-19T15:26:00Z"/>
          <w:rFonts w:asciiTheme="minorHAnsi" w:eastAsiaTheme="minorEastAsia" w:hAnsiTheme="minorHAnsi" w:cstheme="minorBidi"/>
          <w:sz w:val="22"/>
          <w:szCs w:val="22"/>
          <w:lang w:val="sv-SE" w:eastAsia="sv-SE"/>
        </w:rPr>
      </w:pPr>
      <w:ins w:id="686" w:author="Ericsson" w:date="2017-04-19T15:26:00Z">
        <w:r w:rsidRPr="00645874">
          <w:rPr>
            <w:lang w:val="en-US"/>
          </w:rPr>
          <w:t>6.32.6.1 In-band blocking</w:t>
        </w:r>
        <w:r>
          <w:tab/>
        </w:r>
        <w:r>
          <w:fldChar w:fldCharType="begin"/>
        </w:r>
        <w:r>
          <w:instrText xml:space="preserve"> PAGEREF _Toc480379066 \h </w:instrText>
        </w:r>
      </w:ins>
      <w:r>
        <w:fldChar w:fldCharType="separate"/>
      </w:r>
      <w:ins w:id="687" w:author="Ericsson" w:date="2017-04-19T15:26:00Z">
        <w:r>
          <w:t>52</w:t>
        </w:r>
        <w:r>
          <w:fldChar w:fldCharType="end"/>
        </w:r>
      </w:ins>
    </w:p>
    <w:p w:rsidR="00876355" w:rsidRDefault="00876355">
      <w:pPr>
        <w:pStyle w:val="TOC4"/>
        <w:rPr>
          <w:ins w:id="688" w:author="Ericsson" w:date="2017-04-19T15:26:00Z"/>
          <w:rFonts w:asciiTheme="minorHAnsi" w:eastAsiaTheme="minorEastAsia" w:hAnsiTheme="minorHAnsi" w:cstheme="minorBidi"/>
          <w:sz w:val="22"/>
          <w:szCs w:val="22"/>
          <w:lang w:val="sv-SE" w:eastAsia="sv-SE"/>
        </w:rPr>
      </w:pPr>
      <w:ins w:id="689" w:author="Ericsson" w:date="2017-04-19T15:26:00Z">
        <w:r w:rsidRPr="00645874">
          <w:rPr>
            <w:lang w:val="en-US"/>
          </w:rPr>
          <w:t>6.32.6.2 Out-of-band blocking</w:t>
        </w:r>
        <w:r>
          <w:tab/>
        </w:r>
        <w:r>
          <w:fldChar w:fldCharType="begin"/>
        </w:r>
        <w:r>
          <w:instrText xml:space="preserve"> PAGEREF _Toc480379067 \h </w:instrText>
        </w:r>
      </w:ins>
      <w:r>
        <w:fldChar w:fldCharType="separate"/>
      </w:r>
      <w:ins w:id="690" w:author="Ericsson" w:date="2017-04-19T15:26:00Z">
        <w:r>
          <w:t>52</w:t>
        </w:r>
        <w:r>
          <w:fldChar w:fldCharType="end"/>
        </w:r>
      </w:ins>
    </w:p>
    <w:p w:rsidR="00876355" w:rsidRDefault="00876355">
      <w:pPr>
        <w:pStyle w:val="TOC2"/>
        <w:rPr>
          <w:ins w:id="691" w:author="Ericsson" w:date="2017-04-19T15:26:00Z"/>
          <w:rFonts w:asciiTheme="minorHAnsi" w:eastAsiaTheme="minorEastAsia" w:hAnsiTheme="minorHAnsi" w:cstheme="minorBidi"/>
          <w:sz w:val="22"/>
          <w:szCs w:val="22"/>
          <w:lang w:val="sv-SE" w:eastAsia="sv-SE"/>
        </w:rPr>
      </w:pPr>
      <w:ins w:id="692" w:author="Ericsson" w:date="2017-04-19T15:26:00Z">
        <w:r w:rsidRPr="00645874">
          <w:rPr>
            <w:lang w:val="en-US" w:eastAsia="zh-CN"/>
          </w:rPr>
          <w:t>6.33</w:t>
        </w:r>
        <w:r>
          <w:rPr>
            <w:rFonts w:asciiTheme="minorHAnsi" w:eastAsiaTheme="minorEastAsia" w:hAnsiTheme="minorHAnsi" w:cstheme="minorBidi"/>
            <w:sz w:val="22"/>
            <w:szCs w:val="22"/>
            <w:lang w:val="sv-SE" w:eastAsia="sv-SE"/>
          </w:rPr>
          <w:tab/>
        </w:r>
        <w:r w:rsidRPr="00645874">
          <w:rPr>
            <w:lang w:val="en-US" w:eastAsia="zh-CN"/>
          </w:rPr>
          <w:t>CA_1A-1A_BCS0</w:t>
        </w:r>
        <w:r>
          <w:tab/>
        </w:r>
        <w:r>
          <w:fldChar w:fldCharType="begin"/>
        </w:r>
        <w:r>
          <w:instrText xml:space="preserve"> PAGEREF _Toc480379068 \h </w:instrText>
        </w:r>
      </w:ins>
      <w:r>
        <w:fldChar w:fldCharType="separate"/>
      </w:r>
      <w:ins w:id="693" w:author="Ericsson" w:date="2017-04-19T15:26:00Z">
        <w:r>
          <w:t>53</w:t>
        </w:r>
        <w:r>
          <w:fldChar w:fldCharType="end"/>
        </w:r>
      </w:ins>
    </w:p>
    <w:p w:rsidR="00876355" w:rsidRDefault="00876355">
      <w:pPr>
        <w:pStyle w:val="TOC3"/>
        <w:rPr>
          <w:ins w:id="694" w:author="Ericsson" w:date="2017-04-19T15:26:00Z"/>
          <w:rFonts w:asciiTheme="minorHAnsi" w:eastAsiaTheme="minorEastAsia" w:hAnsiTheme="minorHAnsi" w:cstheme="minorBidi"/>
          <w:sz w:val="22"/>
          <w:szCs w:val="22"/>
          <w:lang w:val="sv-SE" w:eastAsia="sv-SE"/>
        </w:rPr>
      </w:pPr>
      <w:ins w:id="695" w:author="Ericsson" w:date="2017-04-19T15:26:00Z">
        <w:r w:rsidRPr="00645874">
          <w:rPr>
            <w:lang w:val="en-US"/>
          </w:rPr>
          <w:t>6.33.1 Operating bands for CA</w:t>
        </w:r>
        <w:r>
          <w:tab/>
        </w:r>
        <w:r>
          <w:fldChar w:fldCharType="begin"/>
        </w:r>
        <w:r>
          <w:instrText xml:space="preserve"> PAGEREF _Toc480379069 \h </w:instrText>
        </w:r>
      </w:ins>
      <w:r>
        <w:fldChar w:fldCharType="separate"/>
      </w:r>
      <w:ins w:id="696" w:author="Ericsson" w:date="2017-04-19T15:26:00Z">
        <w:r>
          <w:t>53</w:t>
        </w:r>
        <w:r>
          <w:fldChar w:fldCharType="end"/>
        </w:r>
      </w:ins>
    </w:p>
    <w:p w:rsidR="00876355" w:rsidRDefault="00876355">
      <w:pPr>
        <w:pStyle w:val="TOC3"/>
        <w:rPr>
          <w:ins w:id="697" w:author="Ericsson" w:date="2017-04-19T15:26:00Z"/>
          <w:rFonts w:asciiTheme="minorHAnsi" w:eastAsiaTheme="minorEastAsia" w:hAnsiTheme="minorHAnsi" w:cstheme="minorBidi"/>
          <w:sz w:val="22"/>
          <w:szCs w:val="22"/>
          <w:lang w:val="sv-SE" w:eastAsia="sv-SE"/>
        </w:rPr>
      </w:pPr>
      <w:ins w:id="698" w:author="Ericsson" w:date="2017-04-19T15:26:00Z">
        <w:r w:rsidRPr="00645874">
          <w:rPr>
            <w:lang w:val="en-US"/>
          </w:rPr>
          <w:lastRenderedPageBreak/>
          <w:t>6.33.2</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_Toc480379070 \h </w:instrText>
        </w:r>
      </w:ins>
      <w:r>
        <w:fldChar w:fldCharType="separate"/>
      </w:r>
      <w:ins w:id="699" w:author="Ericsson" w:date="2017-04-19T15:26:00Z">
        <w:r>
          <w:t>53</w:t>
        </w:r>
        <w:r>
          <w:fldChar w:fldCharType="end"/>
        </w:r>
      </w:ins>
    </w:p>
    <w:p w:rsidR="00876355" w:rsidRDefault="00876355">
      <w:pPr>
        <w:pStyle w:val="TOC3"/>
        <w:rPr>
          <w:ins w:id="700" w:author="Ericsson" w:date="2017-04-19T15:26:00Z"/>
          <w:rFonts w:asciiTheme="minorHAnsi" w:eastAsiaTheme="minorEastAsia" w:hAnsiTheme="minorHAnsi" w:cstheme="minorBidi"/>
          <w:sz w:val="22"/>
          <w:szCs w:val="22"/>
          <w:lang w:val="sv-SE" w:eastAsia="sv-SE"/>
        </w:rPr>
      </w:pPr>
      <w:ins w:id="701" w:author="Ericsson" w:date="2017-04-19T15:26:00Z">
        <w:r w:rsidRPr="00645874">
          <w:rPr>
            <w:lang w:val="en-US"/>
          </w:rPr>
          <w:t>6.33.3</w:t>
        </w:r>
        <w:r>
          <w:rPr>
            <w:rFonts w:asciiTheme="minorHAnsi" w:eastAsiaTheme="minorEastAsia" w:hAnsiTheme="minorHAnsi" w:cstheme="minorBidi"/>
            <w:sz w:val="22"/>
            <w:szCs w:val="22"/>
            <w:lang w:val="sv-SE" w:eastAsia="sv-SE"/>
          </w:rPr>
          <w:tab/>
        </w:r>
        <w:r w:rsidRPr="00645874">
          <w:rPr>
            <w:lang w:val="en-US"/>
          </w:rPr>
          <w:t>Co-existence studies</w:t>
        </w:r>
        <w:r>
          <w:tab/>
        </w:r>
        <w:r>
          <w:fldChar w:fldCharType="begin"/>
        </w:r>
        <w:r>
          <w:instrText xml:space="preserve"> PAGEREF _Toc480379071 \h </w:instrText>
        </w:r>
      </w:ins>
      <w:r>
        <w:fldChar w:fldCharType="separate"/>
      </w:r>
      <w:ins w:id="702" w:author="Ericsson" w:date="2017-04-19T15:26:00Z">
        <w:r>
          <w:t>53</w:t>
        </w:r>
        <w:r>
          <w:fldChar w:fldCharType="end"/>
        </w:r>
      </w:ins>
    </w:p>
    <w:p w:rsidR="00876355" w:rsidRDefault="00876355">
      <w:pPr>
        <w:pStyle w:val="TOC3"/>
        <w:rPr>
          <w:ins w:id="703" w:author="Ericsson" w:date="2017-04-19T15:26:00Z"/>
          <w:rFonts w:asciiTheme="minorHAnsi" w:eastAsiaTheme="minorEastAsia" w:hAnsiTheme="minorHAnsi" w:cstheme="minorBidi"/>
          <w:sz w:val="22"/>
          <w:szCs w:val="22"/>
          <w:lang w:val="sv-SE" w:eastAsia="sv-SE"/>
        </w:rPr>
      </w:pPr>
      <w:ins w:id="704" w:author="Ericsson" w:date="2017-04-19T15:26:00Z">
        <w:r w:rsidRPr="00645874">
          <w:rPr>
            <w:lang w:val="en-US"/>
          </w:rPr>
          <w:t>6.33.4</w:t>
        </w:r>
        <w:r>
          <w:rPr>
            <w:rFonts w:asciiTheme="minorHAnsi" w:eastAsiaTheme="minorEastAsia" w:hAnsiTheme="minorHAnsi" w:cstheme="minorBidi"/>
            <w:sz w:val="22"/>
            <w:szCs w:val="22"/>
            <w:lang w:val="sv-SE" w:eastAsia="sv-S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_Toc480379072 \h </w:instrText>
        </w:r>
      </w:ins>
      <w:r>
        <w:fldChar w:fldCharType="separate"/>
      </w:r>
      <w:ins w:id="705" w:author="Ericsson" w:date="2017-04-19T15:26:00Z">
        <w:r>
          <w:t>54</w:t>
        </w:r>
        <w:r>
          <w:fldChar w:fldCharType="end"/>
        </w:r>
      </w:ins>
    </w:p>
    <w:p w:rsidR="00876355" w:rsidRDefault="00876355">
      <w:pPr>
        <w:pStyle w:val="TOC2"/>
        <w:rPr>
          <w:ins w:id="706" w:author="Ericsson" w:date="2017-04-19T15:26:00Z"/>
          <w:rFonts w:asciiTheme="minorHAnsi" w:eastAsiaTheme="minorEastAsia" w:hAnsiTheme="minorHAnsi" w:cstheme="minorBidi"/>
          <w:sz w:val="22"/>
          <w:szCs w:val="22"/>
          <w:lang w:val="sv-SE" w:eastAsia="sv-SE"/>
        </w:rPr>
      </w:pPr>
      <w:ins w:id="707" w:author="Ericsson" w:date="2017-04-19T15:26:00Z">
        <w:r w:rsidRPr="00645874">
          <w:rPr>
            <w:lang w:val="en-US"/>
          </w:rPr>
          <w:t>6.34</w:t>
        </w:r>
        <w:r>
          <w:rPr>
            <w:rFonts w:asciiTheme="minorHAnsi" w:eastAsiaTheme="minorEastAsia" w:hAnsiTheme="minorHAnsi" w:cstheme="minorBidi"/>
            <w:sz w:val="22"/>
            <w:szCs w:val="22"/>
            <w:lang w:val="sv-SE" w:eastAsia="sv-SE"/>
          </w:rPr>
          <w:tab/>
        </w:r>
        <w:r w:rsidRPr="00645874">
          <w:rPr>
            <w:rFonts w:eastAsia="Malgun Gothic"/>
            <w:lang w:val="en-US" w:eastAsia="ko-KR"/>
          </w:rPr>
          <w:t>CA_2DL_5B_2UL_BCS0</w:t>
        </w:r>
        <w:r>
          <w:tab/>
        </w:r>
        <w:r>
          <w:fldChar w:fldCharType="begin"/>
        </w:r>
        <w:r>
          <w:instrText xml:space="preserve"> PAGEREF _Toc480379073 \h </w:instrText>
        </w:r>
      </w:ins>
      <w:r>
        <w:fldChar w:fldCharType="separate"/>
      </w:r>
      <w:ins w:id="708" w:author="Ericsson" w:date="2017-04-19T15:26:00Z">
        <w:r>
          <w:t>54</w:t>
        </w:r>
        <w:r>
          <w:fldChar w:fldCharType="end"/>
        </w:r>
      </w:ins>
    </w:p>
    <w:p w:rsidR="00876355" w:rsidRDefault="00876355">
      <w:pPr>
        <w:pStyle w:val="TOC3"/>
        <w:rPr>
          <w:ins w:id="709" w:author="Ericsson" w:date="2017-04-19T15:26:00Z"/>
          <w:rFonts w:asciiTheme="minorHAnsi" w:eastAsiaTheme="minorEastAsia" w:hAnsiTheme="minorHAnsi" w:cstheme="minorBidi"/>
          <w:sz w:val="22"/>
          <w:szCs w:val="22"/>
          <w:lang w:val="sv-SE" w:eastAsia="sv-SE"/>
        </w:rPr>
      </w:pPr>
      <w:ins w:id="710" w:author="Ericsson" w:date="2017-04-19T15:26:00Z">
        <w:r w:rsidRPr="00645874">
          <w:rPr>
            <w:lang w:val="en-US"/>
          </w:rPr>
          <w:t>6.34.1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_Toc480379074 \h </w:instrText>
        </w:r>
      </w:ins>
      <w:r>
        <w:fldChar w:fldCharType="separate"/>
      </w:r>
      <w:ins w:id="711" w:author="Ericsson" w:date="2017-04-19T15:26:00Z">
        <w:r>
          <w:t>54</w:t>
        </w:r>
        <w:r>
          <w:fldChar w:fldCharType="end"/>
        </w:r>
      </w:ins>
    </w:p>
    <w:p w:rsidR="00876355" w:rsidRDefault="00876355">
      <w:pPr>
        <w:pStyle w:val="TOC3"/>
        <w:rPr>
          <w:ins w:id="712" w:author="Ericsson" w:date="2017-04-19T15:26:00Z"/>
          <w:rFonts w:asciiTheme="minorHAnsi" w:eastAsiaTheme="minorEastAsia" w:hAnsiTheme="minorHAnsi" w:cstheme="minorBidi"/>
          <w:sz w:val="22"/>
          <w:szCs w:val="22"/>
          <w:lang w:val="sv-SE" w:eastAsia="sv-SE"/>
        </w:rPr>
      </w:pPr>
      <w:ins w:id="713" w:author="Ericsson" w:date="2017-04-19T15:26:00Z">
        <w:r>
          <w:t>6.34.2</w:t>
        </w:r>
        <w:r>
          <w:rPr>
            <w:rFonts w:asciiTheme="minorHAnsi" w:eastAsiaTheme="minorEastAsia" w:hAnsiTheme="minorHAnsi" w:cstheme="minorBidi"/>
            <w:sz w:val="22"/>
            <w:szCs w:val="22"/>
            <w:lang w:val="sv-SE" w:eastAsia="sv-SE"/>
          </w:rPr>
          <w:tab/>
        </w:r>
        <w:r>
          <w:t>Co-existence studies</w:t>
        </w:r>
        <w:r>
          <w:tab/>
        </w:r>
        <w:r>
          <w:fldChar w:fldCharType="begin"/>
        </w:r>
        <w:r>
          <w:instrText xml:space="preserve"> PAGEREF _Toc480379075 \h </w:instrText>
        </w:r>
      </w:ins>
      <w:r>
        <w:fldChar w:fldCharType="separate"/>
      </w:r>
      <w:ins w:id="714" w:author="Ericsson" w:date="2017-04-19T15:26:00Z">
        <w:r>
          <w:t>54</w:t>
        </w:r>
        <w:r>
          <w:fldChar w:fldCharType="end"/>
        </w:r>
      </w:ins>
    </w:p>
    <w:p w:rsidR="00876355" w:rsidRDefault="00876355">
      <w:pPr>
        <w:pStyle w:val="TOC3"/>
        <w:rPr>
          <w:ins w:id="715" w:author="Ericsson" w:date="2017-04-19T15:26:00Z"/>
          <w:rFonts w:asciiTheme="minorHAnsi" w:eastAsiaTheme="minorEastAsia" w:hAnsiTheme="minorHAnsi" w:cstheme="minorBidi"/>
          <w:sz w:val="22"/>
          <w:szCs w:val="22"/>
          <w:lang w:val="sv-SE" w:eastAsia="sv-SE"/>
        </w:rPr>
      </w:pPr>
      <w:ins w:id="716" w:author="Ericsson" w:date="2017-04-19T15:26:00Z">
        <w:r w:rsidRPr="00645874">
          <w:rPr>
            <w:lang w:val="en-US"/>
          </w:rPr>
          <w:t>6.34.3</w:t>
        </w:r>
        <w:r>
          <w:rPr>
            <w:rFonts w:asciiTheme="minorHAnsi" w:eastAsiaTheme="minorEastAsia" w:hAnsiTheme="minorHAnsi" w:cstheme="minorBidi"/>
            <w:sz w:val="22"/>
            <w:szCs w:val="22"/>
            <w:lang w:val="sv-SE" w:eastAsia="sv-SE"/>
          </w:rPr>
          <w:tab/>
        </w:r>
        <w:r w:rsidRPr="00645874">
          <w:rPr>
            <w:lang w:val="en-US" w:eastAsia="ja-JP"/>
          </w:rPr>
          <w:t>REFSENS requirements</w:t>
        </w:r>
        <w:r>
          <w:tab/>
        </w:r>
        <w:r>
          <w:fldChar w:fldCharType="begin"/>
        </w:r>
        <w:r>
          <w:instrText xml:space="preserve"> PAGEREF _Toc480379076 \h </w:instrText>
        </w:r>
      </w:ins>
      <w:r>
        <w:fldChar w:fldCharType="separate"/>
      </w:r>
      <w:ins w:id="717" w:author="Ericsson" w:date="2017-04-19T15:26:00Z">
        <w:r>
          <w:t>54</w:t>
        </w:r>
        <w:r>
          <w:fldChar w:fldCharType="end"/>
        </w:r>
      </w:ins>
    </w:p>
    <w:p w:rsidR="00876355" w:rsidRDefault="00876355">
      <w:pPr>
        <w:pStyle w:val="TOC3"/>
        <w:rPr>
          <w:ins w:id="718" w:author="Ericsson" w:date="2017-04-19T15:26:00Z"/>
          <w:rFonts w:asciiTheme="minorHAnsi" w:eastAsiaTheme="minorEastAsia" w:hAnsiTheme="minorHAnsi" w:cstheme="minorBidi"/>
          <w:sz w:val="22"/>
          <w:szCs w:val="22"/>
          <w:lang w:val="sv-SE" w:eastAsia="sv-SE"/>
        </w:rPr>
      </w:pPr>
      <w:ins w:id="719" w:author="Ericsson" w:date="2017-04-19T15:26:00Z">
        <w:r w:rsidRPr="00645874">
          <w:rPr>
            <w:lang w:val="en-US"/>
          </w:rPr>
          <w:t>6.34.4</w:t>
        </w:r>
        <w:r>
          <w:rPr>
            <w:rFonts w:asciiTheme="minorHAnsi" w:eastAsiaTheme="minorEastAsia" w:hAnsiTheme="minorHAnsi" w:cstheme="minorBidi"/>
            <w:sz w:val="22"/>
            <w:szCs w:val="22"/>
            <w:lang w:val="sv-SE" w:eastAsia="sv-SE"/>
          </w:rPr>
          <w:tab/>
        </w:r>
        <w:r w:rsidRPr="00645874">
          <w:rPr>
            <w:lang w:val="en-US"/>
          </w:rPr>
          <w:t>UE maximum output power</w:t>
        </w:r>
        <w:r>
          <w:tab/>
        </w:r>
        <w:r>
          <w:fldChar w:fldCharType="begin"/>
        </w:r>
        <w:r>
          <w:instrText xml:space="preserve"> PAGEREF _Toc480379077 \h </w:instrText>
        </w:r>
      </w:ins>
      <w:r>
        <w:fldChar w:fldCharType="separate"/>
      </w:r>
      <w:ins w:id="720" w:author="Ericsson" w:date="2017-04-19T15:26:00Z">
        <w:r>
          <w:t>55</w:t>
        </w:r>
        <w:r>
          <w:fldChar w:fldCharType="end"/>
        </w:r>
      </w:ins>
    </w:p>
    <w:p w:rsidR="00876355" w:rsidRDefault="00876355">
      <w:pPr>
        <w:pStyle w:val="TOC3"/>
        <w:rPr>
          <w:ins w:id="721" w:author="Ericsson" w:date="2017-04-19T15:26:00Z"/>
          <w:rFonts w:asciiTheme="minorHAnsi" w:eastAsiaTheme="minorEastAsia" w:hAnsiTheme="minorHAnsi" w:cstheme="minorBidi"/>
          <w:sz w:val="22"/>
          <w:szCs w:val="22"/>
          <w:lang w:val="sv-SE" w:eastAsia="sv-SE"/>
        </w:rPr>
      </w:pPr>
      <w:ins w:id="722" w:author="Ericsson" w:date="2017-04-19T15:26:00Z">
        <w:r w:rsidRPr="00645874">
          <w:rPr>
            <w:lang w:val="en-US"/>
          </w:rPr>
          <w:t>6.34.5</w:t>
        </w:r>
        <w:r>
          <w:rPr>
            <w:rFonts w:asciiTheme="minorHAnsi" w:eastAsiaTheme="minorEastAsia" w:hAnsiTheme="minorHAnsi" w:cstheme="minorBidi"/>
            <w:sz w:val="22"/>
            <w:szCs w:val="22"/>
            <w:lang w:val="sv-SE" w:eastAsia="sv-SE"/>
          </w:rPr>
          <w:tab/>
        </w:r>
        <w:r w:rsidRPr="00645874">
          <w:rPr>
            <w:lang w:val="en-US"/>
          </w:rPr>
          <w:t>Spurious emission band UE co-existence</w:t>
        </w:r>
        <w:r>
          <w:tab/>
        </w:r>
        <w:r>
          <w:fldChar w:fldCharType="begin"/>
        </w:r>
        <w:r>
          <w:instrText xml:space="preserve"> PAGEREF _Toc480379078 \h </w:instrText>
        </w:r>
      </w:ins>
      <w:r>
        <w:fldChar w:fldCharType="separate"/>
      </w:r>
      <w:ins w:id="723" w:author="Ericsson" w:date="2017-04-19T15:26:00Z">
        <w:r>
          <w:t>55</w:t>
        </w:r>
        <w:r>
          <w:fldChar w:fldCharType="end"/>
        </w:r>
      </w:ins>
    </w:p>
    <w:p w:rsidR="00876355" w:rsidRDefault="00876355">
      <w:pPr>
        <w:pStyle w:val="TOC2"/>
        <w:rPr>
          <w:ins w:id="724" w:author="Ericsson" w:date="2017-04-19T15:26:00Z"/>
          <w:rFonts w:asciiTheme="minorHAnsi" w:eastAsiaTheme="minorEastAsia" w:hAnsiTheme="minorHAnsi" w:cstheme="minorBidi"/>
          <w:sz w:val="22"/>
          <w:szCs w:val="22"/>
          <w:lang w:val="sv-SE" w:eastAsia="sv-SE"/>
        </w:rPr>
      </w:pPr>
      <w:ins w:id="725" w:author="Ericsson" w:date="2017-04-19T15:26:00Z">
        <w:r w:rsidRPr="00645874">
          <w:rPr>
            <w:lang w:val="en-US" w:eastAsia="zh-CN"/>
          </w:rPr>
          <w:t>6.35</w:t>
        </w:r>
        <w:r>
          <w:rPr>
            <w:rFonts w:asciiTheme="minorHAnsi" w:eastAsiaTheme="minorEastAsia" w:hAnsiTheme="minorHAnsi" w:cstheme="minorBidi"/>
            <w:sz w:val="22"/>
            <w:szCs w:val="22"/>
            <w:lang w:val="sv-SE" w:eastAsia="sv-SE"/>
          </w:rPr>
          <w:tab/>
        </w:r>
        <w:r w:rsidRPr="00645874">
          <w:rPr>
            <w:lang w:val="en-US" w:eastAsia="zh-CN"/>
          </w:rPr>
          <w:t>CA_48A-</w:t>
        </w:r>
        <w:r w:rsidRPr="00645874">
          <w:rPr>
            <w:lang w:val="pl-PL" w:eastAsia="zh-CN"/>
          </w:rPr>
          <w:t>48E</w:t>
        </w:r>
        <w:r w:rsidRPr="00645874">
          <w:rPr>
            <w:lang w:val="en-US" w:eastAsia="zh-CN"/>
          </w:rPr>
          <w:t>_1UL_BCS0</w:t>
        </w:r>
        <w:r>
          <w:tab/>
        </w:r>
        <w:r>
          <w:fldChar w:fldCharType="begin"/>
        </w:r>
        <w:r>
          <w:instrText xml:space="preserve"> PAGEREF _Toc480379079 \h </w:instrText>
        </w:r>
      </w:ins>
      <w:r>
        <w:fldChar w:fldCharType="separate"/>
      </w:r>
      <w:ins w:id="726" w:author="Ericsson" w:date="2017-04-19T15:26:00Z">
        <w:r>
          <w:t>55</w:t>
        </w:r>
        <w:r>
          <w:fldChar w:fldCharType="end"/>
        </w:r>
      </w:ins>
    </w:p>
    <w:p w:rsidR="00876355" w:rsidRDefault="00876355">
      <w:pPr>
        <w:pStyle w:val="TOC2"/>
        <w:rPr>
          <w:ins w:id="727" w:author="Ericsson" w:date="2017-04-19T15:26:00Z"/>
          <w:rFonts w:asciiTheme="minorHAnsi" w:eastAsiaTheme="minorEastAsia" w:hAnsiTheme="minorHAnsi" w:cstheme="minorBidi"/>
          <w:sz w:val="22"/>
          <w:szCs w:val="22"/>
          <w:lang w:val="sv-SE" w:eastAsia="sv-SE"/>
        </w:rPr>
      </w:pPr>
      <w:ins w:id="728" w:author="Ericsson" w:date="2017-04-19T15:26:00Z">
        <w:r w:rsidRPr="00645874">
          <w:rPr>
            <w:lang w:val="en-US" w:eastAsia="zh-CN"/>
          </w:rPr>
          <w:t>6.36</w:t>
        </w:r>
        <w:r>
          <w:rPr>
            <w:rFonts w:asciiTheme="minorHAnsi" w:eastAsiaTheme="minorEastAsia" w:hAnsiTheme="minorHAnsi" w:cstheme="minorBidi"/>
            <w:sz w:val="22"/>
            <w:szCs w:val="22"/>
            <w:lang w:val="sv-SE" w:eastAsia="sv-SE"/>
          </w:rPr>
          <w:tab/>
        </w:r>
        <w:r w:rsidRPr="00645874">
          <w:rPr>
            <w:lang w:val="en-US"/>
          </w:rPr>
          <w:t>CA_3A-3A_BCS3</w:t>
        </w:r>
        <w:r>
          <w:tab/>
        </w:r>
        <w:r>
          <w:fldChar w:fldCharType="begin"/>
        </w:r>
        <w:r>
          <w:instrText xml:space="preserve"> PAGEREF _Toc480379080 \h </w:instrText>
        </w:r>
      </w:ins>
      <w:r>
        <w:fldChar w:fldCharType="separate"/>
      </w:r>
      <w:ins w:id="729" w:author="Ericsson" w:date="2017-04-19T15:26:00Z">
        <w:r>
          <w:t>56</w:t>
        </w:r>
        <w:r>
          <w:fldChar w:fldCharType="end"/>
        </w:r>
      </w:ins>
    </w:p>
    <w:p w:rsidR="00876355" w:rsidRDefault="00876355">
      <w:pPr>
        <w:pStyle w:val="TOC4"/>
        <w:rPr>
          <w:ins w:id="730" w:author="Ericsson" w:date="2017-04-19T15:26:00Z"/>
          <w:rFonts w:asciiTheme="minorHAnsi" w:eastAsiaTheme="minorEastAsia" w:hAnsiTheme="minorHAnsi" w:cstheme="minorBidi"/>
          <w:sz w:val="22"/>
          <w:szCs w:val="22"/>
          <w:lang w:val="sv-SE" w:eastAsia="sv-SE"/>
        </w:rPr>
      </w:pPr>
      <w:ins w:id="731" w:author="Ericsson" w:date="2017-04-19T15:26:00Z">
        <w:r w:rsidRPr="00645874">
          <w:rPr>
            <w:lang w:val="en-US"/>
          </w:rPr>
          <w:t>6.36.3.1</w:t>
        </w:r>
        <w:r>
          <w:rPr>
            <w:rFonts w:asciiTheme="minorHAnsi" w:eastAsiaTheme="minorEastAsia" w:hAnsiTheme="minorHAnsi" w:cstheme="minorBidi"/>
            <w:sz w:val="22"/>
            <w:szCs w:val="22"/>
            <w:lang w:val="sv-SE" w:eastAsia="sv-SE"/>
          </w:rPr>
          <w:tab/>
        </w:r>
        <w:r w:rsidRPr="00645874">
          <w:rPr>
            <w:lang w:val="en-US"/>
          </w:rPr>
          <w:t>For the UE</w:t>
        </w:r>
        <w:r>
          <w:tab/>
        </w:r>
        <w:r>
          <w:fldChar w:fldCharType="begin"/>
        </w:r>
        <w:r>
          <w:instrText xml:space="preserve"> PAGEREF _Toc480379081 \h </w:instrText>
        </w:r>
      </w:ins>
      <w:r>
        <w:fldChar w:fldCharType="separate"/>
      </w:r>
      <w:ins w:id="732" w:author="Ericsson" w:date="2017-04-19T15:26:00Z">
        <w:r>
          <w:t>57</w:t>
        </w:r>
        <w:r>
          <w:fldChar w:fldCharType="end"/>
        </w:r>
      </w:ins>
    </w:p>
    <w:p w:rsidR="00876355" w:rsidRDefault="00876355">
      <w:pPr>
        <w:pStyle w:val="TOC4"/>
        <w:rPr>
          <w:ins w:id="733" w:author="Ericsson" w:date="2017-04-19T15:26:00Z"/>
          <w:rFonts w:asciiTheme="minorHAnsi" w:eastAsiaTheme="minorEastAsia" w:hAnsiTheme="minorHAnsi" w:cstheme="minorBidi"/>
          <w:sz w:val="22"/>
          <w:szCs w:val="22"/>
          <w:lang w:val="sv-SE" w:eastAsia="sv-SE"/>
        </w:rPr>
      </w:pPr>
      <w:ins w:id="734" w:author="Ericsson" w:date="2017-04-19T15:26:00Z">
        <w:r w:rsidRPr="00645874">
          <w:rPr>
            <w:lang w:val="en-US"/>
          </w:rPr>
          <w:t>6.36.3.2</w:t>
        </w:r>
        <w:r>
          <w:rPr>
            <w:rFonts w:asciiTheme="minorHAnsi" w:eastAsiaTheme="minorEastAsia" w:hAnsiTheme="minorHAnsi" w:cstheme="minorBidi"/>
            <w:sz w:val="22"/>
            <w:szCs w:val="22"/>
            <w:lang w:val="sv-SE" w:eastAsia="sv-SE"/>
          </w:rPr>
          <w:tab/>
        </w:r>
        <w:r>
          <w:t>For the BS</w:t>
        </w:r>
        <w:r>
          <w:tab/>
        </w:r>
        <w:r>
          <w:fldChar w:fldCharType="begin"/>
        </w:r>
        <w:r>
          <w:instrText xml:space="preserve"> PAGEREF _Toc480379082 \h </w:instrText>
        </w:r>
      </w:ins>
      <w:r>
        <w:fldChar w:fldCharType="separate"/>
      </w:r>
      <w:ins w:id="735" w:author="Ericsson" w:date="2017-04-19T15:26:00Z">
        <w:r>
          <w:t>57</w:t>
        </w:r>
        <w:r>
          <w:fldChar w:fldCharType="end"/>
        </w:r>
      </w:ins>
    </w:p>
    <w:p w:rsidR="00876355" w:rsidRDefault="00876355">
      <w:pPr>
        <w:pStyle w:val="TOC9"/>
        <w:rPr>
          <w:ins w:id="736" w:author="Ericsson" w:date="2017-04-19T15:26:00Z"/>
          <w:rFonts w:asciiTheme="minorHAnsi" w:eastAsiaTheme="minorEastAsia" w:hAnsiTheme="minorHAnsi" w:cstheme="minorBidi"/>
          <w:b w:val="0"/>
          <w:szCs w:val="22"/>
          <w:lang w:val="sv-SE" w:eastAsia="sv-SE"/>
        </w:rPr>
      </w:pPr>
      <w:ins w:id="737" w:author="Ericsson" w:date="2017-04-19T15:26:00Z">
        <w:r w:rsidRPr="00645874">
          <w:rPr>
            <w:lang w:val="en-US"/>
          </w:rPr>
          <w:t>Annex A: Change history</w:t>
        </w:r>
        <w:r>
          <w:tab/>
        </w:r>
        <w:r>
          <w:fldChar w:fldCharType="begin"/>
        </w:r>
        <w:r>
          <w:instrText xml:space="preserve"> PAGEREF _Toc480379083 \h </w:instrText>
        </w:r>
      </w:ins>
      <w:r>
        <w:fldChar w:fldCharType="separate"/>
      </w:r>
      <w:ins w:id="738" w:author="Ericsson" w:date="2017-04-19T15:26:00Z">
        <w:r>
          <w:t>58</w:t>
        </w:r>
        <w:r>
          <w:fldChar w:fldCharType="end"/>
        </w:r>
      </w:ins>
    </w:p>
    <w:p w:rsidR="006347F1" w:rsidRPr="00CF7DC0" w:rsidDel="00876355" w:rsidRDefault="006347F1">
      <w:pPr>
        <w:pStyle w:val="TOC1"/>
        <w:rPr>
          <w:del w:id="739" w:author="Ericsson" w:date="2017-04-19T15:26:00Z"/>
          <w:rFonts w:asciiTheme="minorHAnsi" w:eastAsiaTheme="minorEastAsia" w:hAnsiTheme="minorHAnsi" w:cstheme="minorBidi"/>
          <w:szCs w:val="22"/>
          <w:lang w:val="en-US" w:eastAsia="sv-SE"/>
        </w:rPr>
      </w:pPr>
      <w:del w:id="740" w:author="Ericsson" w:date="2017-04-19T15:26:00Z">
        <w:r w:rsidRPr="00983BC5" w:rsidDel="00876355">
          <w:rPr>
            <w:lang w:val="en-US"/>
          </w:rPr>
          <w:delText>Foreword</w:delText>
        </w:r>
        <w:r w:rsidDel="00876355">
          <w:tab/>
          <w:delText>7</w:delText>
        </w:r>
      </w:del>
    </w:p>
    <w:p w:rsidR="006347F1" w:rsidRPr="00CF7DC0" w:rsidDel="00876355" w:rsidRDefault="006347F1">
      <w:pPr>
        <w:pStyle w:val="TOC1"/>
        <w:rPr>
          <w:del w:id="741" w:author="Ericsson" w:date="2017-04-19T15:26:00Z"/>
          <w:rFonts w:asciiTheme="minorHAnsi" w:eastAsiaTheme="minorEastAsia" w:hAnsiTheme="minorHAnsi" w:cstheme="minorBidi"/>
          <w:szCs w:val="22"/>
          <w:lang w:val="en-US" w:eastAsia="sv-SE"/>
        </w:rPr>
      </w:pPr>
      <w:del w:id="742" w:author="Ericsson" w:date="2017-04-19T15:26:00Z">
        <w:r w:rsidRPr="00983BC5" w:rsidDel="00876355">
          <w:rPr>
            <w:lang w:val="en-US"/>
          </w:rPr>
          <w:delText>1</w:delText>
        </w:r>
        <w:r w:rsidRPr="00CF7DC0" w:rsidDel="00876355">
          <w:rPr>
            <w:rFonts w:asciiTheme="minorHAnsi" w:eastAsiaTheme="minorEastAsia" w:hAnsiTheme="minorHAnsi" w:cstheme="minorBidi"/>
            <w:szCs w:val="22"/>
            <w:lang w:val="en-US" w:eastAsia="sv-SE"/>
          </w:rPr>
          <w:tab/>
        </w:r>
        <w:r w:rsidRPr="00983BC5" w:rsidDel="00876355">
          <w:rPr>
            <w:lang w:val="en-US"/>
          </w:rPr>
          <w:delText>Scope</w:delText>
        </w:r>
        <w:r w:rsidDel="00876355">
          <w:tab/>
          <w:delText>8</w:delText>
        </w:r>
      </w:del>
    </w:p>
    <w:p w:rsidR="006347F1" w:rsidRPr="00CF7DC0" w:rsidDel="00876355" w:rsidRDefault="006347F1">
      <w:pPr>
        <w:pStyle w:val="TOC1"/>
        <w:rPr>
          <w:del w:id="743" w:author="Ericsson" w:date="2017-04-19T15:26:00Z"/>
          <w:rFonts w:asciiTheme="minorHAnsi" w:eastAsiaTheme="minorEastAsia" w:hAnsiTheme="minorHAnsi" w:cstheme="minorBidi"/>
          <w:szCs w:val="22"/>
          <w:lang w:val="en-US" w:eastAsia="sv-SE"/>
        </w:rPr>
      </w:pPr>
      <w:del w:id="744" w:author="Ericsson" w:date="2017-04-19T15:26:00Z">
        <w:r w:rsidRPr="00983BC5" w:rsidDel="00876355">
          <w:rPr>
            <w:lang w:val="en-US"/>
          </w:rPr>
          <w:delText>2</w:delText>
        </w:r>
        <w:r w:rsidRPr="00CF7DC0" w:rsidDel="00876355">
          <w:rPr>
            <w:rFonts w:asciiTheme="minorHAnsi" w:eastAsiaTheme="minorEastAsia" w:hAnsiTheme="minorHAnsi" w:cstheme="minorBidi"/>
            <w:szCs w:val="22"/>
            <w:lang w:val="en-US" w:eastAsia="sv-SE"/>
          </w:rPr>
          <w:tab/>
        </w:r>
        <w:r w:rsidRPr="00983BC5" w:rsidDel="00876355">
          <w:rPr>
            <w:lang w:val="en-US"/>
          </w:rPr>
          <w:delText>References</w:delText>
        </w:r>
        <w:r w:rsidDel="00876355">
          <w:tab/>
          <w:delText>8</w:delText>
        </w:r>
      </w:del>
    </w:p>
    <w:p w:rsidR="006347F1" w:rsidRPr="00CF7DC0" w:rsidDel="00876355" w:rsidRDefault="006347F1">
      <w:pPr>
        <w:pStyle w:val="TOC1"/>
        <w:rPr>
          <w:del w:id="745" w:author="Ericsson" w:date="2017-04-19T15:26:00Z"/>
          <w:rFonts w:asciiTheme="minorHAnsi" w:eastAsiaTheme="minorEastAsia" w:hAnsiTheme="minorHAnsi" w:cstheme="minorBidi"/>
          <w:szCs w:val="22"/>
          <w:lang w:val="en-US" w:eastAsia="sv-SE"/>
        </w:rPr>
      </w:pPr>
      <w:del w:id="746" w:author="Ericsson" w:date="2017-04-19T15:26:00Z">
        <w:r w:rsidRPr="00983BC5" w:rsidDel="00876355">
          <w:rPr>
            <w:lang w:val="en-US"/>
          </w:rPr>
          <w:delText>3</w:delText>
        </w:r>
        <w:r w:rsidRPr="00CF7DC0" w:rsidDel="00876355">
          <w:rPr>
            <w:rFonts w:asciiTheme="minorHAnsi" w:eastAsiaTheme="minorEastAsia" w:hAnsiTheme="minorHAnsi" w:cstheme="minorBidi"/>
            <w:szCs w:val="22"/>
            <w:lang w:val="en-US" w:eastAsia="sv-SE"/>
          </w:rPr>
          <w:tab/>
        </w:r>
        <w:r w:rsidRPr="00983BC5" w:rsidDel="00876355">
          <w:rPr>
            <w:lang w:val="en-US"/>
          </w:rPr>
          <w:delText>Definitions and abbreviations</w:delText>
        </w:r>
        <w:r w:rsidDel="00876355">
          <w:tab/>
          <w:delText>9</w:delText>
        </w:r>
      </w:del>
    </w:p>
    <w:p w:rsidR="006347F1" w:rsidRPr="00CF7DC0" w:rsidDel="00876355" w:rsidRDefault="006347F1">
      <w:pPr>
        <w:pStyle w:val="TOC2"/>
        <w:rPr>
          <w:del w:id="747" w:author="Ericsson" w:date="2017-04-19T15:26:00Z"/>
          <w:rFonts w:asciiTheme="minorHAnsi" w:eastAsiaTheme="minorEastAsia" w:hAnsiTheme="minorHAnsi" w:cstheme="minorBidi"/>
          <w:sz w:val="22"/>
          <w:szCs w:val="22"/>
          <w:lang w:val="en-US" w:eastAsia="sv-SE"/>
        </w:rPr>
      </w:pPr>
      <w:del w:id="748" w:author="Ericsson" w:date="2017-04-19T15:26:00Z">
        <w:r w:rsidRPr="00983BC5" w:rsidDel="00876355">
          <w:rPr>
            <w:lang w:val="en-US"/>
          </w:rPr>
          <w:delText>3.1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Definitions</w:delText>
        </w:r>
        <w:r w:rsidDel="00876355">
          <w:tab/>
          <w:delText>9</w:delText>
        </w:r>
      </w:del>
    </w:p>
    <w:p w:rsidR="006347F1" w:rsidRPr="00CF7DC0" w:rsidDel="00876355" w:rsidRDefault="006347F1">
      <w:pPr>
        <w:pStyle w:val="TOC2"/>
        <w:rPr>
          <w:del w:id="749" w:author="Ericsson" w:date="2017-04-19T15:26:00Z"/>
          <w:rFonts w:asciiTheme="minorHAnsi" w:eastAsiaTheme="minorEastAsia" w:hAnsiTheme="minorHAnsi" w:cstheme="minorBidi"/>
          <w:sz w:val="22"/>
          <w:szCs w:val="22"/>
          <w:lang w:val="en-US" w:eastAsia="sv-SE"/>
        </w:rPr>
      </w:pPr>
      <w:del w:id="750" w:author="Ericsson" w:date="2017-04-19T15:26:00Z">
        <w:r w:rsidRPr="00983BC5" w:rsidDel="00876355">
          <w:rPr>
            <w:lang w:val="en-US"/>
          </w:rPr>
          <w:delText>3.2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Abbreviations</w:delText>
        </w:r>
        <w:r w:rsidDel="00876355">
          <w:tab/>
          <w:delText>9</w:delText>
        </w:r>
      </w:del>
    </w:p>
    <w:p w:rsidR="006347F1" w:rsidRPr="00CF7DC0" w:rsidDel="00876355" w:rsidRDefault="006347F1">
      <w:pPr>
        <w:pStyle w:val="TOC1"/>
        <w:rPr>
          <w:del w:id="751" w:author="Ericsson" w:date="2017-04-19T15:26:00Z"/>
          <w:rFonts w:asciiTheme="minorHAnsi" w:eastAsiaTheme="minorEastAsia" w:hAnsiTheme="minorHAnsi" w:cstheme="minorBidi"/>
          <w:szCs w:val="22"/>
          <w:lang w:val="en-US" w:eastAsia="sv-SE"/>
        </w:rPr>
      </w:pPr>
      <w:del w:id="752" w:author="Ericsson" w:date="2017-04-19T15:26:00Z">
        <w:r w:rsidRPr="00983BC5" w:rsidDel="00876355">
          <w:rPr>
            <w:lang w:val="en-US"/>
          </w:rPr>
          <w:delText>4</w:delText>
        </w:r>
        <w:r w:rsidRPr="00CF7DC0" w:rsidDel="00876355">
          <w:rPr>
            <w:rFonts w:asciiTheme="minorHAnsi" w:eastAsiaTheme="minorEastAsia" w:hAnsiTheme="minorHAnsi" w:cstheme="minorBidi"/>
            <w:szCs w:val="22"/>
            <w:lang w:val="en-US" w:eastAsia="sv-SE"/>
          </w:rPr>
          <w:tab/>
        </w:r>
        <w:r w:rsidRPr="00983BC5" w:rsidDel="00876355">
          <w:rPr>
            <w:lang w:val="en-US"/>
          </w:rPr>
          <w:delText>Background</w:delText>
        </w:r>
        <w:r w:rsidDel="00876355">
          <w:tab/>
          <w:delText>9</w:delText>
        </w:r>
      </w:del>
    </w:p>
    <w:p w:rsidR="006347F1" w:rsidRPr="00CF7DC0" w:rsidDel="00876355" w:rsidRDefault="006347F1">
      <w:pPr>
        <w:pStyle w:val="TOC2"/>
        <w:rPr>
          <w:del w:id="753" w:author="Ericsson" w:date="2017-04-19T15:26:00Z"/>
          <w:rFonts w:asciiTheme="minorHAnsi" w:eastAsiaTheme="minorEastAsia" w:hAnsiTheme="minorHAnsi" w:cstheme="minorBidi"/>
          <w:sz w:val="22"/>
          <w:szCs w:val="22"/>
          <w:lang w:val="en-US" w:eastAsia="sv-SE"/>
        </w:rPr>
      </w:pPr>
      <w:del w:id="754" w:author="Ericsson" w:date="2017-04-19T15:26:00Z">
        <w:r w:rsidRPr="00983BC5" w:rsidDel="00876355">
          <w:rPr>
            <w:lang w:val="en-US"/>
          </w:rPr>
          <w:delText>4.1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TR Maintenance</w:delText>
        </w:r>
        <w:r w:rsidDel="00876355">
          <w:tab/>
          <w:delText>9</w:delText>
        </w:r>
      </w:del>
    </w:p>
    <w:p w:rsidR="006347F1" w:rsidRPr="00CF7DC0" w:rsidDel="00876355" w:rsidRDefault="006347F1">
      <w:pPr>
        <w:pStyle w:val="TOC1"/>
        <w:rPr>
          <w:del w:id="755" w:author="Ericsson" w:date="2017-04-19T15:26:00Z"/>
          <w:rFonts w:asciiTheme="minorHAnsi" w:eastAsiaTheme="minorEastAsia" w:hAnsiTheme="minorHAnsi" w:cstheme="minorBidi"/>
          <w:szCs w:val="22"/>
          <w:lang w:val="en-US" w:eastAsia="sv-SE"/>
        </w:rPr>
      </w:pPr>
      <w:del w:id="756" w:author="Ericsson" w:date="2017-04-19T15:26:00Z">
        <w:r w:rsidRPr="00983BC5" w:rsidDel="00876355">
          <w:rPr>
            <w:lang w:val="en-US"/>
          </w:rPr>
          <w:delText>5</w:delText>
        </w:r>
        <w:r w:rsidRPr="00CF7DC0" w:rsidDel="00876355">
          <w:rPr>
            <w:rFonts w:asciiTheme="minorHAnsi" w:eastAsiaTheme="minorEastAsia" w:hAnsiTheme="minorHAnsi" w:cstheme="minorBidi"/>
            <w:szCs w:val="22"/>
            <w:lang w:val="en-US" w:eastAsia="sv-SE"/>
          </w:rPr>
          <w:tab/>
        </w:r>
        <w:r w:rsidRPr="00983BC5" w:rsidDel="00876355">
          <w:rPr>
            <w:lang w:val="en-US" w:eastAsia="zh-CN"/>
          </w:rPr>
          <w:delText>Intra-b</w:delText>
        </w:r>
        <w:r w:rsidRPr="00983BC5" w:rsidDel="00876355">
          <w:rPr>
            <w:lang w:val="en-US"/>
          </w:rPr>
          <w:delText>and Carrier Aggregation</w:delText>
        </w:r>
        <w:r w:rsidRPr="00983BC5" w:rsidDel="00876355">
          <w:rPr>
            <w:lang w:val="en-US" w:eastAsia="zh-CN"/>
          </w:rPr>
          <w:delText xml:space="preserve"> including contiguous and non-contiguous spectrum</w:delText>
        </w:r>
        <w:r w:rsidRPr="00983BC5" w:rsidDel="00876355">
          <w:rPr>
            <w:lang w:val="en-US"/>
          </w:rPr>
          <w:delText>: General Part</w:delText>
        </w:r>
        <w:r w:rsidDel="00876355">
          <w:tab/>
          <w:delText>9</w:delText>
        </w:r>
      </w:del>
    </w:p>
    <w:p w:rsidR="006347F1" w:rsidRPr="00CF7DC0" w:rsidDel="00876355" w:rsidRDefault="006347F1">
      <w:pPr>
        <w:pStyle w:val="TOC1"/>
        <w:rPr>
          <w:del w:id="757" w:author="Ericsson" w:date="2017-04-19T15:26:00Z"/>
          <w:rFonts w:asciiTheme="minorHAnsi" w:eastAsiaTheme="minorEastAsia" w:hAnsiTheme="minorHAnsi" w:cstheme="minorBidi"/>
          <w:szCs w:val="22"/>
          <w:lang w:val="en-US" w:eastAsia="sv-SE"/>
        </w:rPr>
      </w:pPr>
      <w:del w:id="758" w:author="Ericsson" w:date="2017-04-19T15:26:00Z">
        <w:r w:rsidRPr="00983BC5" w:rsidDel="00876355">
          <w:rPr>
            <w:lang w:val="en-US"/>
          </w:rPr>
          <w:delText>6</w:delText>
        </w:r>
        <w:r w:rsidRPr="00CF7DC0" w:rsidDel="00876355">
          <w:rPr>
            <w:rFonts w:asciiTheme="minorHAnsi" w:eastAsiaTheme="minorEastAsia" w:hAnsiTheme="minorHAnsi" w:cstheme="minorBidi"/>
            <w:szCs w:val="22"/>
            <w:lang w:val="en-US" w:eastAsia="sv-SE"/>
          </w:rPr>
          <w:tab/>
        </w:r>
        <w:r w:rsidRPr="00983BC5" w:rsidDel="00876355">
          <w:rPr>
            <w:lang w:val="en-US" w:eastAsia="zh-CN"/>
          </w:rPr>
          <w:delText>Intra-b</w:delText>
        </w:r>
        <w:r w:rsidRPr="00983BC5" w:rsidDel="00876355">
          <w:rPr>
            <w:lang w:val="en-US"/>
          </w:rPr>
          <w:delText>and Carrier Aggregation</w:delText>
        </w:r>
        <w:r w:rsidRPr="00983BC5" w:rsidDel="00876355">
          <w:rPr>
            <w:lang w:val="en-US" w:eastAsia="zh-CN"/>
          </w:rPr>
          <w:delText xml:space="preserve"> including contiguous and non-contiguous spectrum</w:delText>
        </w:r>
        <w:r w:rsidRPr="00983BC5" w:rsidDel="00876355">
          <w:rPr>
            <w:lang w:val="en-US"/>
          </w:rPr>
          <w:delText>: Specific Band Combination Part</w:delText>
        </w:r>
        <w:r w:rsidDel="00876355">
          <w:tab/>
          <w:delText>10</w:delText>
        </w:r>
      </w:del>
    </w:p>
    <w:p w:rsidR="006347F1" w:rsidRPr="00CF7DC0" w:rsidDel="00876355" w:rsidRDefault="006347F1">
      <w:pPr>
        <w:pStyle w:val="TOC2"/>
        <w:rPr>
          <w:del w:id="759" w:author="Ericsson" w:date="2017-04-19T15:26:00Z"/>
          <w:rFonts w:asciiTheme="minorHAnsi" w:eastAsiaTheme="minorEastAsia" w:hAnsiTheme="minorHAnsi" w:cstheme="minorBidi"/>
          <w:sz w:val="22"/>
          <w:szCs w:val="22"/>
          <w:lang w:val="en-US" w:eastAsia="sv-SE"/>
        </w:rPr>
      </w:pPr>
      <w:del w:id="760" w:author="Ericsson" w:date="2017-04-19T15:26:00Z">
        <w:r w:rsidRPr="00983BC5" w:rsidDel="00876355">
          <w:rPr>
            <w:lang w:val="en-US"/>
          </w:rPr>
          <w:delText>6.1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CA_</w:delText>
        </w:r>
        <w:r w:rsidRPr="00983BC5" w:rsidDel="00876355">
          <w:rPr>
            <w:lang w:val="en-US" w:eastAsia="zh-CN"/>
          </w:rPr>
          <w:delText>66D</w:delText>
        </w:r>
        <w:r w:rsidRPr="00983BC5" w:rsidDel="00876355">
          <w:rPr>
            <w:lang w:val="en-US"/>
          </w:rPr>
          <w:delText>_BCS</w:delText>
        </w:r>
        <w:r w:rsidRPr="00983BC5" w:rsidDel="00876355">
          <w:rPr>
            <w:lang w:val="en-US" w:eastAsia="zh-CN"/>
          </w:rPr>
          <w:delText>0</w:delText>
        </w:r>
        <w:r w:rsidDel="00876355">
          <w:tab/>
          <w:delText>10</w:delText>
        </w:r>
      </w:del>
    </w:p>
    <w:p w:rsidR="006347F1" w:rsidRPr="00CF7DC0" w:rsidDel="00876355" w:rsidRDefault="006347F1">
      <w:pPr>
        <w:pStyle w:val="TOC3"/>
        <w:rPr>
          <w:del w:id="761" w:author="Ericsson" w:date="2017-04-19T15:26:00Z"/>
          <w:rFonts w:asciiTheme="minorHAnsi" w:eastAsiaTheme="minorEastAsia" w:hAnsiTheme="minorHAnsi" w:cstheme="minorBidi"/>
          <w:sz w:val="22"/>
          <w:szCs w:val="22"/>
          <w:lang w:val="en-US" w:eastAsia="sv-SE"/>
        </w:rPr>
      </w:pPr>
      <w:del w:id="762" w:author="Ericsson" w:date="2017-04-19T15:26:00Z">
        <w:r w:rsidRPr="00983BC5" w:rsidDel="00876355">
          <w:rPr>
            <w:lang w:val="en-US"/>
          </w:rPr>
          <w:delText>6.1.1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10</w:delText>
        </w:r>
      </w:del>
    </w:p>
    <w:p w:rsidR="006347F1" w:rsidRPr="00CF7DC0" w:rsidDel="00876355" w:rsidRDefault="006347F1">
      <w:pPr>
        <w:pStyle w:val="TOC3"/>
        <w:rPr>
          <w:del w:id="763" w:author="Ericsson" w:date="2017-04-19T15:26:00Z"/>
          <w:rFonts w:asciiTheme="minorHAnsi" w:eastAsiaTheme="minorEastAsia" w:hAnsiTheme="minorHAnsi" w:cstheme="minorBidi"/>
          <w:sz w:val="22"/>
          <w:szCs w:val="22"/>
          <w:lang w:val="en-US" w:eastAsia="sv-SE"/>
        </w:rPr>
      </w:pPr>
      <w:del w:id="764" w:author="Ericsson" w:date="2017-04-19T15:26:00Z">
        <w:r w:rsidRPr="00983BC5" w:rsidDel="00876355">
          <w:rPr>
            <w:lang w:val="en-US"/>
          </w:rPr>
          <w:delText>6.1.2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Co-existence studies</w:delText>
        </w:r>
        <w:r w:rsidDel="00876355">
          <w:tab/>
          <w:delText>10</w:delText>
        </w:r>
      </w:del>
    </w:p>
    <w:p w:rsidR="006347F1" w:rsidRPr="00CF7DC0" w:rsidDel="00876355" w:rsidRDefault="006347F1">
      <w:pPr>
        <w:pStyle w:val="TOC3"/>
        <w:rPr>
          <w:del w:id="765" w:author="Ericsson" w:date="2017-04-19T15:26:00Z"/>
          <w:rFonts w:asciiTheme="minorHAnsi" w:eastAsiaTheme="minorEastAsia" w:hAnsiTheme="minorHAnsi" w:cstheme="minorBidi"/>
          <w:sz w:val="22"/>
          <w:szCs w:val="22"/>
          <w:lang w:val="en-US" w:eastAsia="sv-SE"/>
        </w:rPr>
      </w:pPr>
      <w:del w:id="766" w:author="Ericsson" w:date="2017-04-19T15:26:00Z">
        <w:r w:rsidRPr="00983BC5" w:rsidDel="00876355">
          <w:rPr>
            <w:lang w:val="en-US"/>
          </w:rPr>
          <w:delText>6.1.3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∆T</w:delText>
        </w:r>
        <w:r w:rsidRPr="00983BC5" w:rsidDel="00876355">
          <w:rPr>
            <w:vertAlign w:val="subscript"/>
            <w:lang w:val="en-US"/>
          </w:rPr>
          <w:delText>IB</w:delText>
        </w:r>
        <w:r w:rsidRPr="00983BC5" w:rsidDel="00876355">
          <w:rPr>
            <w:lang w:val="en-US"/>
          </w:rPr>
          <w:delText xml:space="preserve"> and ∆R</w:delText>
        </w:r>
        <w:r w:rsidRPr="00983BC5" w:rsidDel="00876355">
          <w:rPr>
            <w:vertAlign w:val="subscript"/>
            <w:lang w:val="en-US"/>
          </w:rPr>
          <w:delText>IB</w:delText>
        </w:r>
        <w:r w:rsidRPr="00983BC5" w:rsidDel="00876355">
          <w:rPr>
            <w:lang w:val="en-US"/>
          </w:rPr>
          <w:delText xml:space="preserve"> values</w:delText>
        </w:r>
        <w:r w:rsidDel="00876355">
          <w:tab/>
          <w:delText>10</w:delText>
        </w:r>
      </w:del>
    </w:p>
    <w:p w:rsidR="006347F1" w:rsidRPr="00CF7DC0" w:rsidDel="00876355" w:rsidRDefault="006347F1">
      <w:pPr>
        <w:pStyle w:val="TOC3"/>
        <w:rPr>
          <w:del w:id="767" w:author="Ericsson" w:date="2017-04-19T15:26:00Z"/>
          <w:rFonts w:asciiTheme="minorHAnsi" w:eastAsiaTheme="minorEastAsia" w:hAnsiTheme="minorHAnsi" w:cstheme="minorBidi"/>
          <w:sz w:val="22"/>
          <w:szCs w:val="22"/>
          <w:lang w:val="en-US" w:eastAsia="sv-SE"/>
        </w:rPr>
      </w:pPr>
      <w:del w:id="768" w:author="Ericsson" w:date="2017-04-19T15:26:00Z">
        <w:r w:rsidRPr="00983BC5" w:rsidDel="00876355">
          <w:rPr>
            <w:lang w:val="en-US"/>
          </w:rPr>
          <w:delText>6.1.</w:delText>
        </w:r>
        <w:r w:rsidRPr="00983BC5" w:rsidDel="00876355">
          <w:rPr>
            <w:lang w:val="en-US" w:eastAsia="zh-CN"/>
          </w:rPr>
          <w:delText>4</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REFSENS requirements</w:delText>
        </w:r>
        <w:r w:rsidDel="00876355">
          <w:tab/>
          <w:delText>10</w:delText>
        </w:r>
      </w:del>
    </w:p>
    <w:p w:rsidR="006347F1" w:rsidRPr="00CF7DC0" w:rsidDel="00876355" w:rsidRDefault="006347F1">
      <w:pPr>
        <w:pStyle w:val="TOC3"/>
        <w:rPr>
          <w:del w:id="769" w:author="Ericsson" w:date="2017-04-19T15:26:00Z"/>
          <w:rFonts w:asciiTheme="minorHAnsi" w:eastAsiaTheme="minorEastAsia" w:hAnsiTheme="minorHAnsi" w:cstheme="minorBidi"/>
          <w:sz w:val="22"/>
          <w:szCs w:val="22"/>
          <w:lang w:val="en-US" w:eastAsia="sv-SE"/>
        </w:rPr>
      </w:pPr>
      <w:del w:id="770" w:author="Ericsson" w:date="2017-04-19T15:26:00Z">
        <w:r w:rsidRPr="00983BC5" w:rsidDel="00876355">
          <w:rPr>
            <w:lang w:val="en-US"/>
          </w:rPr>
          <w:delText>6.1.</w:delText>
        </w:r>
        <w:r w:rsidRPr="00983BC5" w:rsidDel="00876355">
          <w:rPr>
            <w:lang w:val="en-US" w:eastAsia="zh-CN"/>
          </w:rPr>
          <w:delText>5</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Blocking requirements</w:delText>
        </w:r>
        <w:r w:rsidDel="00876355">
          <w:tab/>
          <w:delText>10</w:delText>
        </w:r>
      </w:del>
    </w:p>
    <w:p w:rsidR="006347F1" w:rsidRPr="00CF7DC0" w:rsidDel="00876355" w:rsidRDefault="006347F1">
      <w:pPr>
        <w:pStyle w:val="TOC2"/>
        <w:rPr>
          <w:del w:id="771" w:author="Ericsson" w:date="2017-04-19T15:26:00Z"/>
          <w:rFonts w:asciiTheme="minorHAnsi" w:eastAsiaTheme="minorEastAsia" w:hAnsiTheme="minorHAnsi" w:cstheme="minorBidi"/>
          <w:sz w:val="22"/>
          <w:szCs w:val="22"/>
          <w:lang w:val="en-US" w:eastAsia="sv-SE"/>
        </w:rPr>
      </w:pPr>
      <w:del w:id="772" w:author="Ericsson" w:date="2017-04-19T15:26:00Z">
        <w:r w:rsidRPr="00983BC5" w:rsidDel="00876355">
          <w:rPr>
            <w:lang w:val="en-US"/>
          </w:rPr>
          <w:delText>6.2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CA_</w:delText>
        </w:r>
        <w:r w:rsidRPr="00983BC5" w:rsidDel="00876355">
          <w:rPr>
            <w:lang w:val="en-US" w:eastAsia="zh-CN"/>
          </w:rPr>
          <w:delText>66</w:delText>
        </w:r>
        <w:r w:rsidRPr="00983BC5" w:rsidDel="00876355">
          <w:rPr>
            <w:lang w:val="en-US"/>
          </w:rPr>
          <w:delText>A-</w:delText>
        </w:r>
        <w:r w:rsidRPr="00983BC5" w:rsidDel="00876355">
          <w:rPr>
            <w:lang w:val="en-US" w:eastAsia="zh-CN"/>
          </w:rPr>
          <w:delText>66C</w:delText>
        </w:r>
        <w:r w:rsidRPr="00983BC5" w:rsidDel="00876355">
          <w:rPr>
            <w:lang w:val="en-US"/>
          </w:rPr>
          <w:delText>_BCS</w:delText>
        </w:r>
        <w:r w:rsidRPr="00983BC5" w:rsidDel="00876355">
          <w:rPr>
            <w:lang w:val="en-US" w:eastAsia="zh-CN"/>
          </w:rPr>
          <w:delText>0</w:delText>
        </w:r>
        <w:r w:rsidDel="00876355">
          <w:tab/>
          <w:delText>11</w:delText>
        </w:r>
      </w:del>
    </w:p>
    <w:p w:rsidR="006347F1" w:rsidRPr="00CF7DC0" w:rsidDel="00876355" w:rsidRDefault="006347F1">
      <w:pPr>
        <w:pStyle w:val="TOC3"/>
        <w:rPr>
          <w:del w:id="773" w:author="Ericsson" w:date="2017-04-19T15:26:00Z"/>
          <w:rFonts w:asciiTheme="minorHAnsi" w:eastAsiaTheme="minorEastAsia" w:hAnsiTheme="minorHAnsi" w:cstheme="minorBidi"/>
          <w:sz w:val="22"/>
          <w:szCs w:val="22"/>
          <w:lang w:val="en-US" w:eastAsia="sv-SE"/>
        </w:rPr>
      </w:pPr>
      <w:del w:id="774" w:author="Ericsson" w:date="2017-04-19T15:26:00Z">
        <w:r w:rsidRPr="00983BC5" w:rsidDel="00876355">
          <w:rPr>
            <w:lang w:val="en-US"/>
          </w:rPr>
          <w:delText>6.2.1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11</w:delText>
        </w:r>
      </w:del>
    </w:p>
    <w:p w:rsidR="006347F1" w:rsidRPr="00CF7DC0" w:rsidDel="00876355" w:rsidRDefault="006347F1">
      <w:pPr>
        <w:pStyle w:val="TOC3"/>
        <w:rPr>
          <w:del w:id="775" w:author="Ericsson" w:date="2017-04-19T15:26:00Z"/>
          <w:rFonts w:asciiTheme="minorHAnsi" w:eastAsiaTheme="minorEastAsia" w:hAnsiTheme="minorHAnsi" w:cstheme="minorBidi"/>
          <w:sz w:val="22"/>
          <w:szCs w:val="22"/>
          <w:lang w:val="en-US" w:eastAsia="sv-SE"/>
        </w:rPr>
      </w:pPr>
      <w:del w:id="776" w:author="Ericsson" w:date="2017-04-19T15:26:00Z">
        <w:r w:rsidDel="00876355">
          <w:delText>6.2.2</w:delText>
        </w:r>
        <w:r w:rsidRPr="00CF7DC0" w:rsidDel="00876355">
          <w:rPr>
            <w:rFonts w:asciiTheme="minorHAnsi" w:eastAsiaTheme="minorEastAsia" w:hAnsiTheme="minorHAnsi" w:cstheme="minorBidi"/>
            <w:sz w:val="22"/>
            <w:szCs w:val="22"/>
            <w:lang w:val="en-US" w:eastAsia="sv-SE"/>
          </w:rPr>
          <w:tab/>
        </w:r>
        <w:r w:rsidDel="00876355">
          <w:delText>Co-existence studies</w:delText>
        </w:r>
        <w:r w:rsidDel="00876355">
          <w:tab/>
          <w:delText>11</w:delText>
        </w:r>
      </w:del>
    </w:p>
    <w:p w:rsidR="006347F1" w:rsidRPr="00CF7DC0" w:rsidDel="00876355" w:rsidRDefault="006347F1">
      <w:pPr>
        <w:pStyle w:val="TOC3"/>
        <w:rPr>
          <w:del w:id="777" w:author="Ericsson" w:date="2017-04-19T15:26:00Z"/>
          <w:rFonts w:asciiTheme="minorHAnsi" w:eastAsiaTheme="minorEastAsia" w:hAnsiTheme="minorHAnsi" w:cstheme="minorBidi"/>
          <w:sz w:val="22"/>
          <w:szCs w:val="22"/>
          <w:lang w:val="en-US" w:eastAsia="sv-SE"/>
        </w:rPr>
      </w:pPr>
      <w:del w:id="778" w:author="Ericsson" w:date="2017-04-19T15:26:00Z">
        <w:r w:rsidDel="00876355">
          <w:delText>6.2.3</w:delText>
        </w:r>
        <w:r w:rsidRPr="00CF7DC0" w:rsidDel="00876355">
          <w:rPr>
            <w:rFonts w:asciiTheme="minorHAnsi" w:eastAsiaTheme="minorEastAsia" w:hAnsiTheme="minorHAnsi" w:cstheme="minorBidi"/>
            <w:sz w:val="22"/>
            <w:szCs w:val="22"/>
            <w:lang w:val="en-US" w:eastAsia="sv-SE"/>
          </w:rPr>
          <w:tab/>
        </w:r>
        <w:r w:rsidDel="00876355">
          <w:delText>∆T</w:delText>
        </w:r>
        <w:r w:rsidRPr="00983BC5" w:rsidDel="00876355">
          <w:rPr>
            <w:vertAlign w:val="subscript"/>
          </w:rPr>
          <w:delText>IB</w:delText>
        </w:r>
        <w:r w:rsidDel="00876355">
          <w:delText xml:space="preserve"> and ∆R</w:delText>
        </w:r>
        <w:r w:rsidRPr="00983BC5" w:rsidDel="00876355">
          <w:rPr>
            <w:vertAlign w:val="subscript"/>
          </w:rPr>
          <w:delText>IB</w:delText>
        </w:r>
        <w:r w:rsidDel="00876355">
          <w:delText xml:space="preserve"> values</w:delText>
        </w:r>
        <w:r w:rsidDel="00876355">
          <w:tab/>
          <w:delText>11</w:delText>
        </w:r>
      </w:del>
    </w:p>
    <w:p w:rsidR="006347F1" w:rsidRPr="00CF7DC0" w:rsidDel="00876355" w:rsidRDefault="006347F1">
      <w:pPr>
        <w:pStyle w:val="TOC3"/>
        <w:rPr>
          <w:del w:id="779" w:author="Ericsson" w:date="2017-04-19T15:26:00Z"/>
          <w:rFonts w:asciiTheme="minorHAnsi" w:eastAsiaTheme="minorEastAsia" w:hAnsiTheme="minorHAnsi" w:cstheme="minorBidi"/>
          <w:sz w:val="22"/>
          <w:szCs w:val="22"/>
          <w:lang w:val="en-US" w:eastAsia="sv-SE"/>
        </w:rPr>
      </w:pPr>
      <w:del w:id="780" w:author="Ericsson" w:date="2017-04-19T15:26:00Z">
        <w:r w:rsidRPr="00983BC5" w:rsidDel="00876355">
          <w:rPr>
            <w:lang w:val="en-US"/>
          </w:rPr>
          <w:delText>6.2.</w:delText>
        </w:r>
        <w:r w:rsidRPr="00983BC5" w:rsidDel="00876355">
          <w:rPr>
            <w:lang w:val="en-US" w:eastAsia="zh-CN"/>
          </w:rPr>
          <w:delText>4</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REFSENS requirements</w:delText>
        </w:r>
        <w:r w:rsidDel="00876355">
          <w:tab/>
          <w:delText>11</w:delText>
        </w:r>
      </w:del>
    </w:p>
    <w:p w:rsidR="006347F1" w:rsidRPr="00CF7DC0" w:rsidDel="00876355" w:rsidRDefault="006347F1">
      <w:pPr>
        <w:pStyle w:val="TOC2"/>
        <w:rPr>
          <w:del w:id="781" w:author="Ericsson" w:date="2017-04-19T15:26:00Z"/>
          <w:rFonts w:asciiTheme="minorHAnsi" w:eastAsiaTheme="minorEastAsia" w:hAnsiTheme="minorHAnsi" w:cstheme="minorBidi"/>
          <w:sz w:val="22"/>
          <w:szCs w:val="22"/>
          <w:lang w:val="en-US" w:eastAsia="sv-SE"/>
        </w:rPr>
      </w:pPr>
      <w:del w:id="782" w:author="Ericsson" w:date="2017-04-19T15:26:00Z">
        <w:r w:rsidRPr="00983BC5" w:rsidDel="00876355">
          <w:rPr>
            <w:lang w:val="en-US"/>
          </w:rPr>
          <w:delText>6.3</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TW"/>
          </w:rPr>
          <w:delText>CA_7A-7A_BCS2</w:delText>
        </w:r>
        <w:r w:rsidDel="00876355">
          <w:tab/>
          <w:delText>12</w:delText>
        </w:r>
      </w:del>
    </w:p>
    <w:p w:rsidR="006347F1" w:rsidRPr="00CF7DC0" w:rsidDel="00876355" w:rsidRDefault="006347F1">
      <w:pPr>
        <w:pStyle w:val="TOC3"/>
        <w:rPr>
          <w:del w:id="783" w:author="Ericsson" w:date="2017-04-19T15:26:00Z"/>
          <w:rFonts w:asciiTheme="minorHAnsi" w:eastAsiaTheme="minorEastAsia" w:hAnsiTheme="minorHAnsi" w:cstheme="minorBidi"/>
          <w:sz w:val="22"/>
          <w:szCs w:val="22"/>
          <w:lang w:val="en-US" w:eastAsia="sv-SE"/>
        </w:rPr>
      </w:pPr>
      <w:del w:id="784" w:author="Ericsson" w:date="2017-04-19T15:26:00Z">
        <w:r w:rsidRPr="00983BC5" w:rsidDel="00876355">
          <w:rPr>
            <w:lang w:val="en-US"/>
          </w:rPr>
          <w:delText>6.3.1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Channel bandwidths per operating band for CA</w:delText>
        </w:r>
        <w:r w:rsidDel="00876355">
          <w:tab/>
          <w:delText>12</w:delText>
        </w:r>
      </w:del>
    </w:p>
    <w:p w:rsidR="006347F1" w:rsidRPr="00CF7DC0" w:rsidDel="00876355" w:rsidRDefault="006347F1">
      <w:pPr>
        <w:pStyle w:val="TOC3"/>
        <w:rPr>
          <w:del w:id="785" w:author="Ericsson" w:date="2017-04-19T15:26:00Z"/>
          <w:rFonts w:asciiTheme="minorHAnsi" w:eastAsiaTheme="minorEastAsia" w:hAnsiTheme="minorHAnsi" w:cstheme="minorBidi"/>
          <w:sz w:val="22"/>
          <w:szCs w:val="22"/>
          <w:lang w:val="en-US" w:eastAsia="sv-SE"/>
        </w:rPr>
      </w:pPr>
      <w:del w:id="786" w:author="Ericsson" w:date="2017-04-19T15:26:00Z">
        <w:r w:rsidRPr="00983BC5" w:rsidDel="00876355">
          <w:rPr>
            <w:lang w:val="en-US"/>
          </w:rPr>
          <w:delText>6.3.</w:delText>
        </w:r>
        <w:r w:rsidRPr="00983BC5" w:rsidDel="00876355">
          <w:rPr>
            <w:lang w:val="en-US" w:eastAsia="zh-TW"/>
          </w:rPr>
          <w:delText>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Co-existence studies</w:delText>
        </w:r>
        <w:r w:rsidDel="00876355">
          <w:tab/>
          <w:delText>12</w:delText>
        </w:r>
      </w:del>
    </w:p>
    <w:p w:rsidR="006347F1" w:rsidRPr="00CF7DC0" w:rsidDel="00876355" w:rsidRDefault="006347F1">
      <w:pPr>
        <w:pStyle w:val="TOC3"/>
        <w:rPr>
          <w:del w:id="787" w:author="Ericsson" w:date="2017-04-19T15:26:00Z"/>
          <w:rFonts w:asciiTheme="minorHAnsi" w:eastAsiaTheme="minorEastAsia" w:hAnsiTheme="minorHAnsi" w:cstheme="minorBidi"/>
          <w:sz w:val="22"/>
          <w:szCs w:val="22"/>
          <w:lang w:val="en-US" w:eastAsia="sv-SE"/>
        </w:rPr>
      </w:pPr>
      <w:del w:id="788" w:author="Ericsson" w:date="2017-04-19T15:26:00Z">
        <w:r w:rsidRPr="00983BC5" w:rsidDel="00876355">
          <w:rPr>
            <w:lang w:val="en-US"/>
          </w:rPr>
          <w:delText>6.3.</w:delText>
        </w:r>
        <w:r w:rsidRPr="00983BC5" w:rsidDel="00876355">
          <w:rPr>
            <w:lang w:val="en-US" w:eastAsia="zh-TW"/>
          </w:rPr>
          <w:delText>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∆TIB and ∆RIB values</w:delText>
        </w:r>
        <w:r w:rsidDel="00876355">
          <w:tab/>
          <w:delText>12</w:delText>
        </w:r>
      </w:del>
    </w:p>
    <w:p w:rsidR="006347F1" w:rsidRPr="00CF7DC0" w:rsidDel="00876355" w:rsidRDefault="006347F1">
      <w:pPr>
        <w:pStyle w:val="TOC3"/>
        <w:rPr>
          <w:del w:id="789" w:author="Ericsson" w:date="2017-04-19T15:26:00Z"/>
          <w:rFonts w:asciiTheme="minorHAnsi" w:eastAsiaTheme="minorEastAsia" w:hAnsiTheme="minorHAnsi" w:cstheme="minorBidi"/>
          <w:sz w:val="22"/>
          <w:szCs w:val="22"/>
          <w:lang w:val="en-US" w:eastAsia="sv-SE"/>
        </w:rPr>
      </w:pPr>
      <w:del w:id="790" w:author="Ericsson" w:date="2017-04-19T15:26:00Z">
        <w:r w:rsidRPr="00983BC5" w:rsidDel="00876355">
          <w:rPr>
            <w:lang w:val="en-US"/>
          </w:rPr>
          <w:delText>6.3.</w:delText>
        </w:r>
        <w:r w:rsidRPr="00983BC5" w:rsidDel="00876355">
          <w:rPr>
            <w:lang w:val="en-US" w:eastAsia="zh-TW"/>
          </w:rPr>
          <w:delText>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REFSENS requirements</w:delText>
        </w:r>
        <w:r w:rsidDel="00876355">
          <w:tab/>
          <w:delText>12</w:delText>
        </w:r>
      </w:del>
    </w:p>
    <w:p w:rsidR="006347F1" w:rsidRPr="00CF7DC0" w:rsidDel="00876355" w:rsidRDefault="006347F1">
      <w:pPr>
        <w:pStyle w:val="TOC2"/>
        <w:rPr>
          <w:del w:id="791" w:author="Ericsson" w:date="2017-04-19T15:26:00Z"/>
          <w:rFonts w:asciiTheme="minorHAnsi" w:eastAsiaTheme="minorEastAsia" w:hAnsiTheme="minorHAnsi" w:cstheme="minorBidi"/>
          <w:sz w:val="22"/>
          <w:szCs w:val="22"/>
          <w:lang w:val="en-US" w:eastAsia="sv-SE"/>
        </w:rPr>
      </w:pPr>
      <w:del w:id="792" w:author="Ericsson" w:date="2017-04-19T15:26:00Z">
        <w:r w:rsidRPr="00983BC5" w:rsidDel="00876355">
          <w:rPr>
            <w:lang w:val="en-US"/>
          </w:rPr>
          <w:delText>6.</w:delText>
        </w:r>
        <w:r w:rsidRPr="00983BC5" w:rsidDel="00876355">
          <w:rPr>
            <w:lang w:val="en-US" w:eastAsia="zh-CN"/>
          </w:rPr>
          <w:delText>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CA</w:delText>
        </w:r>
        <w:r w:rsidRPr="00983BC5" w:rsidDel="00876355">
          <w:rPr>
            <w:lang w:val="en-US" w:eastAsia="zh-CN"/>
          </w:rPr>
          <w:delText>_42F</w:delText>
        </w:r>
        <w:r w:rsidRPr="00983BC5" w:rsidDel="00876355">
          <w:rPr>
            <w:lang w:val="en-US"/>
          </w:rPr>
          <w:delText>_BCS</w:delText>
        </w:r>
        <w:r w:rsidRPr="00983BC5" w:rsidDel="00876355">
          <w:rPr>
            <w:lang w:val="en-US" w:eastAsia="zh-CN"/>
          </w:rPr>
          <w:delText>0</w:delText>
        </w:r>
        <w:r w:rsidDel="00876355">
          <w:tab/>
          <w:delText>12</w:delText>
        </w:r>
      </w:del>
    </w:p>
    <w:p w:rsidR="006347F1" w:rsidRPr="00CF7DC0" w:rsidDel="00876355" w:rsidRDefault="006347F1">
      <w:pPr>
        <w:pStyle w:val="TOC3"/>
        <w:rPr>
          <w:del w:id="793" w:author="Ericsson" w:date="2017-04-19T15:26:00Z"/>
          <w:rFonts w:asciiTheme="minorHAnsi" w:eastAsiaTheme="minorEastAsia" w:hAnsiTheme="minorHAnsi" w:cstheme="minorBidi"/>
          <w:sz w:val="22"/>
          <w:szCs w:val="22"/>
          <w:lang w:val="en-US" w:eastAsia="sv-SE"/>
        </w:rPr>
      </w:pPr>
      <w:del w:id="794" w:author="Ericsson" w:date="2017-04-19T15:26:00Z">
        <w:r w:rsidRPr="00983BC5" w:rsidDel="00876355">
          <w:rPr>
            <w:lang w:val="en-US"/>
          </w:rPr>
          <w:delText>6.</w:delText>
        </w:r>
        <w:r w:rsidRPr="00983BC5" w:rsidDel="00876355">
          <w:rPr>
            <w:lang w:val="en-US" w:eastAsia="zh-CN"/>
          </w:rPr>
          <w:delText>4</w:delText>
        </w:r>
        <w:r w:rsidRPr="00983BC5" w:rsidDel="00876355">
          <w:rPr>
            <w:lang w:val="en-US"/>
          </w:rPr>
          <w:delText>.1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12</w:delText>
        </w:r>
      </w:del>
    </w:p>
    <w:p w:rsidR="006347F1" w:rsidRPr="00CF7DC0" w:rsidDel="00876355" w:rsidRDefault="006347F1">
      <w:pPr>
        <w:pStyle w:val="TOC3"/>
        <w:rPr>
          <w:del w:id="795" w:author="Ericsson" w:date="2017-04-19T15:26:00Z"/>
          <w:rFonts w:asciiTheme="minorHAnsi" w:eastAsiaTheme="minorEastAsia" w:hAnsiTheme="minorHAnsi" w:cstheme="minorBidi"/>
          <w:sz w:val="22"/>
          <w:szCs w:val="22"/>
          <w:lang w:val="en-US" w:eastAsia="sv-SE"/>
        </w:rPr>
      </w:pPr>
      <w:del w:id="796" w:author="Ericsson" w:date="2017-04-19T15:26:00Z">
        <w:r w:rsidDel="00876355">
          <w:delText>6.</w:delText>
        </w:r>
        <w:r w:rsidDel="00876355">
          <w:rPr>
            <w:lang w:eastAsia="zh-CN"/>
          </w:rPr>
          <w:delText>4</w:delText>
        </w:r>
        <w:r w:rsidDel="00876355">
          <w:delText>.2</w:delText>
        </w:r>
        <w:r w:rsidRPr="00CF7DC0" w:rsidDel="00876355">
          <w:rPr>
            <w:rFonts w:asciiTheme="minorHAnsi" w:eastAsiaTheme="minorEastAsia" w:hAnsiTheme="minorHAnsi" w:cstheme="minorBidi"/>
            <w:sz w:val="22"/>
            <w:szCs w:val="22"/>
            <w:lang w:val="en-US" w:eastAsia="sv-SE"/>
          </w:rPr>
          <w:tab/>
        </w:r>
        <w:r w:rsidDel="00876355">
          <w:delText>Co-existence studies</w:delText>
        </w:r>
        <w:r w:rsidDel="00876355">
          <w:tab/>
          <w:delText>12</w:delText>
        </w:r>
      </w:del>
    </w:p>
    <w:p w:rsidR="006347F1" w:rsidRPr="00CF7DC0" w:rsidDel="00876355" w:rsidRDefault="006347F1">
      <w:pPr>
        <w:pStyle w:val="TOC3"/>
        <w:rPr>
          <w:del w:id="797" w:author="Ericsson" w:date="2017-04-19T15:26:00Z"/>
          <w:rFonts w:asciiTheme="minorHAnsi" w:eastAsiaTheme="minorEastAsia" w:hAnsiTheme="minorHAnsi" w:cstheme="minorBidi"/>
          <w:sz w:val="22"/>
          <w:szCs w:val="22"/>
          <w:lang w:val="en-US" w:eastAsia="sv-SE"/>
        </w:rPr>
      </w:pPr>
      <w:del w:id="798" w:author="Ericsson" w:date="2017-04-19T15:26:00Z">
        <w:r w:rsidRPr="00983BC5" w:rsidDel="00876355">
          <w:rPr>
            <w:lang w:val="en-US"/>
          </w:rPr>
          <w:delText>6.</w:delText>
        </w:r>
        <w:r w:rsidRPr="00983BC5" w:rsidDel="00876355">
          <w:rPr>
            <w:lang w:val="en-US" w:eastAsia="zh-CN"/>
          </w:rPr>
          <w:delText>4</w:delText>
        </w:r>
        <w:r w:rsidRPr="00983BC5" w:rsidDel="00876355">
          <w:rPr>
            <w:lang w:val="en-US"/>
          </w:rPr>
          <w:delText>.3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∆T</w:delText>
        </w:r>
        <w:r w:rsidRPr="00983BC5" w:rsidDel="00876355">
          <w:rPr>
            <w:vertAlign w:val="subscript"/>
            <w:lang w:val="en-US"/>
          </w:rPr>
          <w:delText>IB</w:delText>
        </w:r>
        <w:r w:rsidRPr="00983BC5" w:rsidDel="00876355">
          <w:rPr>
            <w:lang w:val="en-US"/>
          </w:rPr>
          <w:delText xml:space="preserve"> and ∆R</w:delText>
        </w:r>
        <w:r w:rsidRPr="00983BC5" w:rsidDel="00876355">
          <w:rPr>
            <w:vertAlign w:val="subscript"/>
            <w:lang w:val="en-US"/>
          </w:rPr>
          <w:delText>IB</w:delText>
        </w:r>
        <w:r w:rsidRPr="00983BC5" w:rsidDel="00876355">
          <w:rPr>
            <w:lang w:val="en-US"/>
          </w:rPr>
          <w:delText xml:space="preserve"> values</w:delText>
        </w:r>
        <w:r w:rsidDel="00876355">
          <w:tab/>
          <w:delText>13</w:delText>
        </w:r>
      </w:del>
    </w:p>
    <w:p w:rsidR="006347F1" w:rsidRPr="00CF7DC0" w:rsidDel="00876355" w:rsidRDefault="006347F1">
      <w:pPr>
        <w:pStyle w:val="TOC3"/>
        <w:rPr>
          <w:del w:id="799" w:author="Ericsson" w:date="2017-04-19T15:26:00Z"/>
          <w:rFonts w:asciiTheme="minorHAnsi" w:eastAsiaTheme="minorEastAsia" w:hAnsiTheme="minorHAnsi" w:cstheme="minorBidi"/>
          <w:sz w:val="22"/>
          <w:szCs w:val="22"/>
          <w:lang w:val="en-US" w:eastAsia="sv-SE"/>
        </w:rPr>
      </w:pPr>
      <w:del w:id="800" w:author="Ericsson" w:date="2017-04-19T15:26:00Z">
        <w:r w:rsidRPr="00983BC5" w:rsidDel="00876355">
          <w:rPr>
            <w:lang w:val="en-US"/>
          </w:rPr>
          <w:delText>6.4.4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REFSENS requirements</w:delText>
        </w:r>
        <w:r w:rsidDel="00876355">
          <w:tab/>
          <w:delText>13</w:delText>
        </w:r>
      </w:del>
    </w:p>
    <w:p w:rsidR="006347F1" w:rsidRPr="00CF7DC0" w:rsidDel="00876355" w:rsidRDefault="006347F1">
      <w:pPr>
        <w:pStyle w:val="TOC3"/>
        <w:rPr>
          <w:del w:id="801" w:author="Ericsson" w:date="2017-04-19T15:26:00Z"/>
          <w:rFonts w:asciiTheme="minorHAnsi" w:eastAsiaTheme="minorEastAsia" w:hAnsiTheme="minorHAnsi" w:cstheme="minorBidi"/>
          <w:sz w:val="22"/>
          <w:szCs w:val="22"/>
          <w:lang w:val="en-US" w:eastAsia="sv-SE"/>
        </w:rPr>
      </w:pPr>
      <w:del w:id="802" w:author="Ericsson" w:date="2017-04-19T15:26:00Z">
        <w:r w:rsidRPr="00983BC5" w:rsidDel="00876355">
          <w:rPr>
            <w:lang w:val="en-US"/>
          </w:rPr>
          <w:delText>6.4.5</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Maximum input level</w:delText>
        </w:r>
        <w:r w:rsidDel="00876355">
          <w:tab/>
          <w:delText>13</w:delText>
        </w:r>
      </w:del>
    </w:p>
    <w:p w:rsidR="006347F1" w:rsidRPr="00CF7DC0" w:rsidDel="00876355" w:rsidRDefault="006347F1">
      <w:pPr>
        <w:pStyle w:val="TOC3"/>
        <w:rPr>
          <w:del w:id="803" w:author="Ericsson" w:date="2017-04-19T15:26:00Z"/>
          <w:rFonts w:asciiTheme="minorHAnsi" w:eastAsiaTheme="minorEastAsia" w:hAnsiTheme="minorHAnsi" w:cstheme="minorBidi"/>
          <w:sz w:val="22"/>
          <w:szCs w:val="22"/>
          <w:lang w:val="en-US" w:eastAsia="sv-SE"/>
        </w:rPr>
      </w:pPr>
      <w:del w:id="804" w:author="Ericsson" w:date="2017-04-19T15:26:00Z">
        <w:r w:rsidRPr="00983BC5" w:rsidDel="00876355">
          <w:rPr>
            <w:lang w:val="en-US"/>
          </w:rPr>
          <w:delText>6.4.</w:delText>
        </w:r>
        <w:r w:rsidRPr="00983BC5" w:rsidDel="00876355">
          <w:rPr>
            <w:lang w:val="en-US" w:eastAsia="zh-CN"/>
          </w:rPr>
          <w:delText>6</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Adjacent channel selectivity</w:delText>
        </w:r>
        <w:r w:rsidDel="00876355">
          <w:tab/>
          <w:delText>13</w:delText>
        </w:r>
      </w:del>
    </w:p>
    <w:p w:rsidR="006347F1" w:rsidRPr="00CF7DC0" w:rsidDel="00876355" w:rsidRDefault="006347F1">
      <w:pPr>
        <w:pStyle w:val="TOC3"/>
        <w:rPr>
          <w:del w:id="805" w:author="Ericsson" w:date="2017-04-19T15:26:00Z"/>
          <w:rFonts w:asciiTheme="minorHAnsi" w:eastAsiaTheme="minorEastAsia" w:hAnsiTheme="minorHAnsi" w:cstheme="minorBidi"/>
          <w:sz w:val="22"/>
          <w:szCs w:val="22"/>
          <w:lang w:val="en-US" w:eastAsia="sv-SE"/>
        </w:rPr>
      </w:pPr>
      <w:del w:id="806" w:author="Ericsson" w:date="2017-04-19T15:26:00Z">
        <w:r w:rsidRPr="00983BC5" w:rsidDel="00876355">
          <w:rPr>
            <w:lang w:val="en-US"/>
          </w:rPr>
          <w:delText>6.4.</w:delText>
        </w:r>
        <w:r w:rsidRPr="00983BC5" w:rsidDel="00876355">
          <w:rPr>
            <w:lang w:val="en-US" w:eastAsia="zh-CN"/>
          </w:rPr>
          <w:delText>7</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Blocking characteristics</w:delText>
        </w:r>
        <w:r w:rsidDel="00876355">
          <w:tab/>
          <w:delText>14</w:delText>
        </w:r>
      </w:del>
    </w:p>
    <w:p w:rsidR="006347F1" w:rsidRPr="00CF7DC0" w:rsidDel="00876355" w:rsidRDefault="006347F1">
      <w:pPr>
        <w:pStyle w:val="TOC4"/>
        <w:rPr>
          <w:del w:id="807" w:author="Ericsson" w:date="2017-04-19T15:26:00Z"/>
          <w:rFonts w:asciiTheme="minorHAnsi" w:eastAsiaTheme="minorEastAsia" w:hAnsiTheme="minorHAnsi" w:cstheme="minorBidi"/>
          <w:sz w:val="22"/>
          <w:szCs w:val="22"/>
          <w:lang w:val="en-US" w:eastAsia="sv-SE"/>
        </w:rPr>
      </w:pPr>
      <w:del w:id="808" w:author="Ericsson" w:date="2017-04-19T15:26:00Z">
        <w:r w:rsidRPr="00983BC5" w:rsidDel="00876355">
          <w:rPr>
            <w:lang w:val="en-US" w:eastAsia="zh-CN"/>
          </w:rPr>
          <w:delText>6.4.7.1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In-band blocking</w:delText>
        </w:r>
        <w:r w:rsidDel="00876355">
          <w:tab/>
          <w:delText>14</w:delText>
        </w:r>
      </w:del>
    </w:p>
    <w:p w:rsidR="006347F1" w:rsidRPr="00CF7DC0" w:rsidDel="00876355" w:rsidRDefault="006347F1">
      <w:pPr>
        <w:pStyle w:val="TOC4"/>
        <w:rPr>
          <w:del w:id="809" w:author="Ericsson" w:date="2017-04-19T15:26:00Z"/>
          <w:rFonts w:asciiTheme="minorHAnsi" w:eastAsiaTheme="minorEastAsia" w:hAnsiTheme="minorHAnsi" w:cstheme="minorBidi"/>
          <w:sz w:val="22"/>
          <w:szCs w:val="22"/>
          <w:lang w:val="en-US" w:eastAsia="sv-SE"/>
        </w:rPr>
      </w:pPr>
      <w:del w:id="810" w:author="Ericsson" w:date="2017-04-19T15:26:00Z">
        <w:r w:rsidRPr="00983BC5" w:rsidDel="00876355">
          <w:rPr>
            <w:lang w:val="en-US" w:eastAsia="zh-CN"/>
          </w:rPr>
          <w:delText>6.4.7.2</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Out-of</w:delText>
        </w:r>
        <w:r w:rsidRPr="00983BC5" w:rsidDel="00876355">
          <w:rPr>
            <w:lang w:val="en-US"/>
          </w:rPr>
          <w:delText>-band blocking</w:delText>
        </w:r>
        <w:r w:rsidDel="00876355">
          <w:tab/>
          <w:delText>15</w:delText>
        </w:r>
      </w:del>
    </w:p>
    <w:p w:rsidR="006347F1" w:rsidRPr="00CF7DC0" w:rsidDel="00876355" w:rsidRDefault="006347F1">
      <w:pPr>
        <w:pStyle w:val="TOC4"/>
        <w:rPr>
          <w:del w:id="811" w:author="Ericsson" w:date="2017-04-19T15:26:00Z"/>
          <w:rFonts w:asciiTheme="minorHAnsi" w:eastAsiaTheme="minorEastAsia" w:hAnsiTheme="minorHAnsi" w:cstheme="minorBidi"/>
          <w:sz w:val="22"/>
          <w:szCs w:val="22"/>
          <w:lang w:val="en-US" w:eastAsia="sv-SE"/>
        </w:rPr>
      </w:pPr>
      <w:del w:id="812" w:author="Ericsson" w:date="2017-04-19T15:26:00Z">
        <w:r w:rsidRPr="00983BC5" w:rsidDel="00876355">
          <w:rPr>
            <w:lang w:val="en-US" w:eastAsia="zh-CN"/>
          </w:rPr>
          <w:delText>6.4.7.3</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 xml:space="preserve">Narrow </w:delText>
        </w:r>
        <w:r w:rsidRPr="00983BC5" w:rsidDel="00876355">
          <w:rPr>
            <w:lang w:val="en-US"/>
          </w:rPr>
          <w:delText>band blocking</w:delText>
        </w:r>
        <w:r w:rsidDel="00876355">
          <w:tab/>
          <w:delText>15</w:delText>
        </w:r>
      </w:del>
    </w:p>
    <w:p w:rsidR="006347F1" w:rsidRPr="00CF7DC0" w:rsidDel="00876355" w:rsidRDefault="006347F1">
      <w:pPr>
        <w:pStyle w:val="TOC3"/>
        <w:rPr>
          <w:del w:id="813" w:author="Ericsson" w:date="2017-04-19T15:26:00Z"/>
          <w:rFonts w:asciiTheme="minorHAnsi" w:eastAsiaTheme="minorEastAsia" w:hAnsiTheme="minorHAnsi" w:cstheme="minorBidi"/>
          <w:sz w:val="22"/>
          <w:szCs w:val="22"/>
          <w:lang w:val="en-US" w:eastAsia="sv-SE"/>
        </w:rPr>
      </w:pPr>
      <w:del w:id="814" w:author="Ericsson" w:date="2017-04-19T15:26:00Z">
        <w:r w:rsidRPr="00983BC5" w:rsidDel="00876355">
          <w:rPr>
            <w:lang w:val="en-US"/>
          </w:rPr>
          <w:delText>6.4.</w:delText>
        </w:r>
        <w:r w:rsidRPr="00983BC5" w:rsidDel="00876355">
          <w:rPr>
            <w:lang w:val="en-US" w:eastAsia="zh-CN"/>
          </w:rPr>
          <w:delText>8</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Spurious response</w:delText>
        </w:r>
        <w:r w:rsidDel="00876355">
          <w:tab/>
          <w:delText>16</w:delText>
        </w:r>
      </w:del>
    </w:p>
    <w:p w:rsidR="006347F1" w:rsidRPr="00CF7DC0" w:rsidDel="00876355" w:rsidRDefault="006347F1">
      <w:pPr>
        <w:pStyle w:val="TOC3"/>
        <w:rPr>
          <w:del w:id="815" w:author="Ericsson" w:date="2017-04-19T15:26:00Z"/>
          <w:rFonts w:asciiTheme="minorHAnsi" w:eastAsiaTheme="minorEastAsia" w:hAnsiTheme="minorHAnsi" w:cstheme="minorBidi"/>
          <w:sz w:val="22"/>
          <w:szCs w:val="22"/>
          <w:lang w:val="en-US" w:eastAsia="sv-SE"/>
        </w:rPr>
      </w:pPr>
      <w:del w:id="816" w:author="Ericsson" w:date="2017-04-19T15:26:00Z">
        <w:r w:rsidRPr="00983BC5" w:rsidDel="00876355">
          <w:rPr>
            <w:lang w:val="en-US"/>
          </w:rPr>
          <w:delText>6.4.</w:delText>
        </w:r>
        <w:r w:rsidRPr="00983BC5" w:rsidDel="00876355">
          <w:rPr>
            <w:lang w:val="en-US" w:eastAsia="zh-CN"/>
          </w:rPr>
          <w:delText>9</w:delText>
        </w:r>
        <w:r w:rsidRPr="00CF7DC0" w:rsidDel="00876355">
          <w:rPr>
            <w:rFonts w:asciiTheme="minorHAnsi" w:eastAsiaTheme="minorEastAsia" w:hAnsiTheme="minorHAnsi" w:cstheme="minorBidi"/>
            <w:sz w:val="22"/>
            <w:szCs w:val="22"/>
            <w:lang w:val="en-US" w:eastAsia="sv-SE"/>
          </w:rPr>
          <w:tab/>
        </w:r>
        <w:r w:rsidDel="00876355">
          <w:delText>Intermodulation characteristics</w:delText>
        </w:r>
        <w:r w:rsidDel="00876355">
          <w:tab/>
          <w:delText>16</w:delText>
        </w:r>
      </w:del>
    </w:p>
    <w:p w:rsidR="006347F1" w:rsidRPr="00CF7DC0" w:rsidDel="00876355" w:rsidRDefault="006347F1">
      <w:pPr>
        <w:pStyle w:val="TOC3"/>
        <w:rPr>
          <w:del w:id="817" w:author="Ericsson" w:date="2017-04-19T15:26:00Z"/>
          <w:rFonts w:asciiTheme="minorHAnsi" w:eastAsiaTheme="minorEastAsia" w:hAnsiTheme="minorHAnsi" w:cstheme="minorBidi"/>
          <w:sz w:val="22"/>
          <w:szCs w:val="22"/>
          <w:lang w:val="en-US" w:eastAsia="sv-SE"/>
        </w:rPr>
      </w:pPr>
      <w:del w:id="818" w:author="Ericsson" w:date="2017-04-19T15:26:00Z">
        <w:r w:rsidRPr="00983BC5" w:rsidDel="00876355">
          <w:rPr>
            <w:lang w:val="en-US"/>
          </w:rPr>
          <w:delText>6.4.</w:delText>
        </w:r>
        <w:r w:rsidRPr="00983BC5" w:rsidDel="00876355">
          <w:rPr>
            <w:lang w:val="en-US" w:eastAsia="zh-CN"/>
          </w:rPr>
          <w:delText>10</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Blocking characteristics</w:delText>
        </w:r>
        <w:r w:rsidDel="00876355">
          <w:tab/>
          <w:delText>17</w:delText>
        </w:r>
      </w:del>
    </w:p>
    <w:p w:rsidR="006347F1" w:rsidRPr="00CF7DC0" w:rsidDel="00876355" w:rsidRDefault="006347F1">
      <w:pPr>
        <w:pStyle w:val="TOC2"/>
        <w:rPr>
          <w:del w:id="819" w:author="Ericsson" w:date="2017-04-19T15:26:00Z"/>
          <w:rFonts w:asciiTheme="minorHAnsi" w:eastAsiaTheme="minorEastAsia" w:hAnsiTheme="minorHAnsi" w:cstheme="minorBidi"/>
          <w:sz w:val="22"/>
          <w:szCs w:val="22"/>
          <w:lang w:val="en-US" w:eastAsia="sv-SE"/>
        </w:rPr>
      </w:pPr>
      <w:del w:id="820" w:author="Ericsson" w:date="2017-04-19T15:26:00Z">
        <w:r w:rsidDel="00876355">
          <w:delText>6.</w:delText>
        </w:r>
        <w:r w:rsidDel="00876355">
          <w:rPr>
            <w:lang w:eastAsia="zh-CN"/>
          </w:rPr>
          <w:delText>5</w:delText>
        </w:r>
        <w:r w:rsidRPr="00CF7DC0" w:rsidDel="00876355">
          <w:rPr>
            <w:rFonts w:asciiTheme="minorHAnsi" w:eastAsiaTheme="minorEastAsia" w:hAnsiTheme="minorHAnsi" w:cstheme="minorBidi"/>
            <w:sz w:val="22"/>
            <w:szCs w:val="22"/>
            <w:lang w:val="en-US" w:eastAsia="sv-SE"/>
          </w:rPr>
          <w:tab/>
        </w:r>
        <w:r w:rsidDel="00876355">
          <w:delText>CA</w:delText>
        </w:r>
        <w:r w:rsidDel="00876355">
          <w:rPr>
            <w:lang w:eastAsia="zh-CN"/>
          </w:rPr>
          <w:delText>_46C</w:delText>
        </w:r>
        <w:r w:rsidDel="00876355">
          <w:delText>_BCS</w:delText>
        </w:r>
        <w:r w:rsidDel="00876355">
          <w:rPr>
            <w:lang w:eastAsia="zh-CN"/>
          </w:rPr>
          <w:delText>1</w:delText>
        </w:r>
        <w:r w:rsidDel="00876355">
          <w:tab/>
          <w:delText>17</w:delText>
        </w:r>
      </w:del>
    </w:p>
    <w:p w:rsidR="006347F1" w:rsidRPr="00CF7DC0" w:rsidDel="00876355" w:rsidRDefault="006347F1">
      <w:pPr>
        <w:pStyle w:val="TOC3"/>
        <w:rPr>
          <w:del w:id="821" w:author="Ericsson" w:date="2017-04-19T15:26:00Z"/>
          <w:rFonts w:asciiTheme="minorHAnsi" w:eastAsiaTheme="minorEastAsia" w:hAnsiTheme="minorHAnsi" w:cstheme="minorBidi"/>
          <w:sz w:val="22"/>
          <w:szCs w:val="22"/>
          <w:lang w:val="en-US" w:eastAsia="sv-SE"/>
        </w:rPr>
      </w:pPr>
      <w:del w:id="822" w:author="Ericsson" w:date="2017-04-19T15:26:00Z">
        <w:r w:rsidRPr="00983BC5" w:rsidDel="00876355">
          <w:rPr>
            <w:lang w:val="en-US"/>
          </w:rPr>
          <w:lastRenderedPageBreak/>
          <w:delText>6.5.1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Operating bands for CA</w:delText>
        </w:r>
        <w:r w:rsidDel="00876355">
          <w:tab/>
          <w:delText>17</w:delText>
        </w:r>
      </w:del>
    </w:p>
    <w:p w:rsidR="006347F1" w:rsidRPr="00CF7DC0" w:rsidDel="00876355" w:rsidRDefault="006347F1">
      <w:pPr>
        <w:pStyle w:val="TOC3"/>
        <w:rPr>
          <w:del w:id="823" w:author="Ericsson" w:date="2017-04-19T15:26:00Z"/>
          <w:rFonts w:asciiTheme="minorHAnsi" w:eastAsiaTheme="minorEastAsia" w:hAnsiTheme="minorHAnsi" w:cstheme="minorBidi"/>
          <w:sz w:val="22"/>
          <w:szCs w:val="22"/>
          <w:lang w:val="en-US" w:eastAsia="sv-SE"/>
        </w:rPr>
      </w:pPr>
      <w:del w:id="824" w:author="Ericsson" w:date="2017-04-19T15:26:00Z">
        <w:r w:rsidRPr="00983BC5" w:rsidDel="00876355">
          <w:rPr>
            <w:lang w:val="en-US"/>
          </w:rPr>
          <w:delText>6.5.2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18</w:delText>
        </w:r>
      </w:del>
    </w:p>
    <w:p w:rsidR="006347F1" w:rsidRPr="00CF7DC0" w:rsidDel="00876355" w:rsidRDefault="006347F1">
      <w:pPr>
        <w:pStyle w:val="TOC2"/>
        <w:rPr>
          <w:del w:id="825" w:author="Ericsson" w:date="2017-04-19T15:26:00Z"/>
          <w:rFonts w:asciiTheme="minorHAnsi" w:eastAsiaTheme="minorEastAsia" w:hAnsiTheme="minorHAnsi" w:cstheme="minorBidi"/>
          <w:sz w:val="22"/>
          <w:szCs w:val="22"/>
          <w:lang w:val="en-US" w:eastAsia="sv-SE"/>
        </w:rPr>
      </w:pPr>
      <w:del w:id="826" w:author="Ericsson" w:date="2017-04-19T15:26:00Z">
        <w:r w:rsidRPr="00983BC5" w:rsidDel="00876355">
          <w:rPr>
            <w:lang w:val="en-US"/>
          </w:rPr>
          <w:delText>6.</w:delText>
        </w:r>
        <w:r w:rsidRPr="00983BC5" w:rsidDel="00876355">
          <w:rPr>
            <w:lang w:val="en-US" w:eastAsia="zh-CN"/>
          </w:rPr>
          <w:delText>6</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CA</w:delText>
        </w:r>
        <w:r w:rsidRPr="00983BC5" w:rsidDel="00876355">
          <w:rPr>
            <w:lang w:val="en-US" w:eastAsia="zh-CN"/>
          </w:rPr>
          <w:delText>_46D</w:delText>
        </w:r>
        <w:r w:rsidRPr="00983BC5" w:rsidDel="00876355">
          <w:rPr>
            <w:lang w:val="en-US"/>
          </w:rPr>
          <w:delText>_BCS</w:delText>
        </w:r>
        <w:r w:rsidRPr="00983BC5" w:rsidDel="00876355">
          <w:rPr>
            <w:lang w:val="en-US" w:eastAsia="zh-CN"/>
          </w:rPr>
          <w:delText>1</w:delText>
        </w:r>
        <w:r w:rsidDel="00876355">
          <w:tab/>
          <w:delText>18</w:delText>
        </w:r>
      </w:del>
    </w:p>
    <w:p w:rsidR="006347F1" w:rsidRPr="00CF7DC0" w:rsidDel="00876355" w:rsidRDefault="006347F1">
      <w:pPr>
        <w:pStyle w:val="TOC3"/>
        <w:rPr>
          <w:del w:id="827" w:author="Ericsson" w:date="2017-04-19T15:26:00Z"/>
          <w:rFonts w:asciiTheme="minorHAnsi" w:eastAsiaTheme="minorEastAsia" w:hAnsiTheme="minorHAnsi" w:cstheme="minorBidi"/>
          <w:sz w:val="22"/>
          <w:szCs w:val="22"/>
          <w:lang w:val="en-US" w:eastAsia="sv-SE"/>
        </w:rPr>
      </w:pPr>
      <w:del w:id="828" w:author="Ericsson" w:date="2017-04-19T15:26:00Z">
        <w:r w:rsidRPr="00983BC5" w:rsidDel="00876355">
          <w:rPr>
            <w:lang w:val="en-US"/>
          </w:rPr>
          <w:delText>6.6.1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Operating bands for CA</w:delText>
        </w:r>
        <w:r w:rsidDel="00876355">
          <w:tab/>
          <w:delText>18</w:delText>
        </w:r>
      </w:del>
    </w:p>
    <w:p w:rsidR="006347F1" w:rsidRPr="00CF7DC0" w:rsidDel="00876355" w:rsidRDefault="006347F1">
      <w:pPr>
        <w:pStyle w:val="TOC3"/>
        <w:rPr>
          <w:del w:id="829" w:author="Ericsson" w:date="2017-04-19T15:26:00Z"/>
          <w:rFonts w:asciiTheme="minorHAnsi" w:eastAsiaTheme="minorEastAsia" w:hAnsiTheme="minorHAnsi" w:cstheme="minorBidi"/>
          <w:sz w:val="22"/>
          <w:szCs w:val="22"/>
          <w:lang w:val="en-US" w:eastAsia="sv-SE"/>
        </w:rPr>
      </w:pPr>
      <w:del w:id="830" w:author="Ericsson" w:date="2017-04-19T15:26:00Z">
        <w:r w:rsidRPr="00983BC5" w:rsidDel="00876355">
          <w:rPr>
            <w:lang w:val="en-US"/>
          </w:rPr>
          <w:delText>6.6.2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18</w:delText>
        </w:r>
      </w:del>
    </w:p>
    <w:p w:rsidR="006347F1" w:rsidRPr="00CF7DC0" w:rsidDel="00876355" w:rsidRDefault="006347F1">
      <w:pPr>
        <w:pStyle w:val="TOC2"/>
        <w:rPr>
          <w:del w:id="831" w:author="Ericsson" w:date="2017-04-19T15:26:00Z"/>
          <w:rFonts w:asciiTheme="minorHAnsi" w:eastAsiaTheme="minorEastAsia" w:hAnsiTheme="minorHAnsi" w:cstheme="minorBidi"/>
          <w:sz w:val="22"/>
          <w:szCs w:val="22"/>
          <w:lang w:val="en-US" w:eastAsia="sv-SE"/>
        </w:rPr>
      </w:pPr>
      <w:del w:id="832" w:author="Ericsson" w:date="2017-04-19T15:26:00Z">
        <w:r w:rsidRPr="00983BC5" w:rsidDel="00876355">
          <w:rPr>
            <w:lang w:val="en-US"/>
          </w:rPr>
          <w:delText>6.</w:delText>
        </w:r>
        <w:r w:rsidRPr="00983BC5" w:rsidDel="00876355">
          <w:rPr>
            <w:lang w:val="en-US" w:eastAsia="zh-CN"/>
          </w:rPr>
          <w:delText>7</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CA</w:delText>
        </w:r>
        <w:r w:rsidRPr="00983BC5" w:rsidDel="00876355">
          <w:rPr>
            <w:lang w:val="en-US" w:eastAsia="zh-CN"/>
          </w:rPr>
          <w:delText>_12A-12A</w:delText>
        </w:r>
        <w:r w:rsidRPr="00983BC5" w:rsidDel="00876355">
          <w:rPr>
            <w:lang w:val="en-US"/>
          </w:rPr>
          <w:delText>_BCS</w:delText>
        </w:r>
        <w:r w:rsidRPr="00983BC5" w:rsidDel="00876355">
          <w:rPr>
            <w:lang w:val="en-US" w:eastAsia="zh-CN"/>
          </w:rPr>
          <w:delText>0</w:delText>
        </w:r>
        <w:r w:rsidDel="00876355">
          <w:tab/>
          <w:delText>18</w:delText>
        </w:r>
      </w:del>
    </w:p>
    <w:p w:rsidR="006347F1" w:rsidRPr="00CF7DC0" w:rsidDel="00876355" w:rsidRDefault="006347F1">
      <w:pPr>
        <w:pStyle w:val="TOC3"/>
        <w:rPr>
          <w:del w:id="833" w:author="Ericsson" w:date="2017-04-19T15:26:00Z"/>
          <w:rFonts w:asciiTheme="minorHAnsi" w:eastAsiaTheme="minorEastAsia" w:hAnsiTheme="minorHAnsi" w:cstheme="minorBidi"/>
          <w:sz w:val="22"/>
          <w:szCs w:val="22"/>
          <w:lang w:val="en-US" w:eastAsia="sv-SE"/>
        </w:rPr>
      </w:pPr>
      <w:del w:id="834" w:author="Ericsson" w:date="2017-04-19T15:26:00Z">
        <w:r w:rsidRPr="00983BC5" w:rsidDel="00876355">
          <w:rPr>
            <w:rFonts w:eastAsia="MS Mincho"/>
            <w:lang w:val="en-US"/>
          </w:rPr>
          <w:delText>6.7.1</w:delText>
        </w:r>
        <w:r w:rsidRPr="00CF7DC0" w:rsidDel="00876355">
          <w:rPr>
            <w:rFonts w:asciiTheme="minorHAnsi" w:eastAsiaTheme="minorEastAsia" w:hAnsiTheme="minorHAnsi" w:cstheme="minorBidi"/>
            <w:sz w:val="22"/>
            <w:szCs w:val="22"/>
            <w:lang w:val="en-US" w:eastAsia="sv-SE"/>
          </w:rPr>
          <w:tab/>
        </w:r>
        <w:r w:rsidRPr="00983BC5" w:rsidDel="00876355">
          <w:rPr>
            <w:rFonts w:eastAsia="MS Mincho"/>
            <w:lang w:val="en-US"/>
          </w:rPr>
          <w:delText xml:space="preserve"> </w:delText>
        </w:r>
        <w:r w:rsidRPr="00983BC5" w:rsidDel="00876355">
          <w:rPr>
            <w:rFonts w:eastAsia="MS Mincho"/>
            <w:lang w:val="en-US" w:eastAsia="zh-TW"/>
          </w:rPr>
          <w:delText>Channel bandwidths per operating band for CA</w:delText>
        </w:r>
        <w:r w:rsidDel="00876355">
          <w:tab/>
          <w:delText>18</w:delText>
        </w:r>
      </w:del>
    </w:p>
    <w:p w:rsidR="006347F1" w:rsidRPr="00CF7DC0" w:rsidDel="00876355" w:rsidRDefault="006347F1">
      <w:pPr>
        <w:pStyle w:val="TOC3"/>
        <w:rPr>
          <w:del w:id="835" w:author="Ericsson" w:date="2017-04-19T15:26:00Z"/>
          <w:rFonts w:asciiTheme="minorHAnsi" w:eastAsiaTheme="minorEastAsia" w:hAnsiTheme="minorHAnsi" w:cstheme="minorBidi"/>
          <w:sz w:val="22"/>
          <w:szCs w:val="22"/>
          <w:lang w:val="en-US" w:eastAsia="sv-SE"/>
        </w:rPr>
      </w:pPr>
      <w:del w:id="836" w:author="Ericsson" w:date="2017-04-19T15:26:00Z">
        <w:r w:rsidRPr="00983BC5" w:rsidDel="00876355">
          <w:rPr>
            <w:rFonts w:eastAsia="MS Mincho"/>
          </w:rPr>
          <w:delText>6.7.</w:delText>
        </w:r>
        <w:r w:rsidRPr="00983BC5" w:rsidDel="00876355">
          <w:rPr>
            <w:rFonts w:eastAsia="MS Mincho"/>
            <w:lang w:eastAsia="zh-TW"/>
          </w:rPr>
          <w:delText>2</w:delText>
        </w:r>
        <w:r w:rsidRPr="00CF7DC0" w:rsidDel="00876355">
          <w:rPr>
            <w:rFonts w:asciiTheme="minorHAnsi" w:eastAsiaTheme="minorEastAsia" w:hAnsiTheme="minorHAnsi" w:cstheme="minorBidi"/>
            <w:sz w:val="22"/>
            <w:szCs w:val="22"/>
            <w:lang w:val="en-US" w:eastAsia="sv-SE"/>
          </w:rPr>
          <w:tab/>
        </w:r>
        <w:r w:rsidRPr="00983BC5" w:rsidDel="00876355">
          <w:rPr>
            <w:rFonts w:eastAsia="MS Mincho"/>
          </w:rPr>
          <w:delText xml:space="preserve"> </w:delText>
        </w:r>
        <w:r w:rsidRPr="00983BC5" w:rsidDel="00876355">
          <w:rPr>
            <w:rFonts w:eastAsia="MS Mincho"/>
            <w:lang w:eastAsia="zh-TW"/>
          </w:rPr>
          <w:delText>Co-existence studies</w:delText>
        </w:r>
        <w:r w:rsidDel="00876355">
          <w:tab/>
          <w:delText>19</w:delText>
        </w:r>
      </w:del>
    </w:p>
    <w:p w:rsidR="006347F1" w:rsidRPr="00CF7DC0" w:rsidDel="00876355" w:rsidRDefault="006347F1">
      <w:pPr>
        <w:pStyle w:val="TOC3"/>
        <w:rPr>
          <w:del w:id="837" w:author="Ericsson" w:date="2017-04-19T15:26:00Z"/>
          <w:rFonts w:asciiTheme="minorHAnsi" w:eastAsiaTheme="minorEastAsia" w:hAnsiTheme="minorHAnsi" w:cstheme="minorBidi"/>
          <w:sz w:val="22"/>
          <w:szCs w:val="22"/>
          <w:lang w:val="en-US" w:eastAsia="sv-SE"/>
        </w:rPr>
      </w:pPr>
      <w:del w:id="838" w:author="Ericsson" w:date="2017-04-19T15:26:00Z">
        <w:r w:rsidRPr="00983BC5" w:rsidDel="00876355">
          <w:rPr>
            <w:rFonts w:eastAsia="MS Mincho"/>
            <w:lang w:val="en-US"/>
          </w:rPr>
          <w:delText>6.7.</w:delText>
        </w:r>
        <w:r w:rsidRPr="00983BC5" w:rsidDel="00876355">
          <w:rPr>
            <w:rFonts w:eastAsia="MS Mincho"/>
            <w:lang w:val="en-US" w:eastAsia="zh-TW"/>
          </w:rPr>
          <w:delText>3</w:delText>
        </w:r>
        <w:r w:rsidRPr="00CF7DC0" w:rsidDel="00876355">
          <w:rPr>
            <w:rFonts w:asciiTheme="minorHAnsi" w:eastAsiaTheme="minorEastAsia" w:hAnsiTheme="minorHAnsi" w:cstheme="minorBidi"/>
            <w:sz w:val="22"/>
            <w:szCs w:val="22"/>
            <w:lang w:val="en-US" w:eastAsia="sv-SE"/>
          </w:rPr>
          <w:tab/>
        </w:r>
        <w:r w:rsidRPr="00983BC5" w:rsidDel="00876355">
          <w:rPr>
            <w:rFonts w:eastAsia="MS Mincho"/>
            <w:lang w:val="en-US"/>
          </w:rPr>
          <w:delText xml:space="preserve"> </w:delText>
        </w:r>
        <w:r w:rsidRPr="00983BC5" w:rsidDel="00876355">
          <w:rPr>
            <w:rFonts w:eastAsia="MS Mincho"/>
            <w:lang w:val="en-US" w:eastAsia="zh-TW"/>
          </w:rPr>
          <w:delText>∆TIB and ∆RIB values</w:delText>
        </w:r>
        <w:r w:rsidDel="00876355">
          <w:tab/>
          <w:delText>20</w:delText>
        </w:r>
      </w:del>
    </w:p>
    <w:p w:rsidR="006347F1" w:rsidRPr="00CF7DC0" w:rsidDel="00876355" w:rsidRDefault="006347F1">
      <w:pPr>
        <w:pStyle w:val="TOC3"/>
        <w:rPr>
          <w:del w:id="839" w:author="Ericsson" w:date="2017-04-19T15:26:00Z"/>
          <w:rFonts w:asciiTheme="minorHAnsi" w:eastAsiaTheme="minorEastAsia" w:hAnsiTheme="minorHAnsi" w:cstheme="minorBidi"/>
          <w:sz w:val="22"/>
          <w:szCs w:val="22"/>
          <w:lang w:val="en-US" w:eastAsia="sv-SE"/>
        </w:rPr>
      </w:pPr>
      <w:del w:id="840" w:author="Ericsson" w:date="2017-04-19T15:26:00Z">
        <w:r w:rsidRPr="00983BC5" w:rsidDel="00876355">
          <w:rPr>
            <w:lang w:val="en-US"/>
          </w:rPr>
          <w:delText>6.7.4</w:delText>
        </w:r>
        <w:r w:rsidRPr="00CF7DC0" w:rsidDel="00876355">
          <w:rPr>
            <w:rFonts w:asciiTheme="minorHAnsi" w:eastAsiaTheme="minorEastAsia" w:hAnsiTheme="minorHAnsi" w:cstheme="minorBidi"/>
            <w:sz w:val="22"/>
            <w:szCs w:val="22"/>
            <w:lang w:val="en-US" w:eastAsia="sv-SE"/>
          </w:rPr>
          <w:tab/>
        </w:r>
        <w:r w:rsidRPr="00983BC5" w:rsidDel="00876355">
          <w:rPr>
            <w:rFonts w:cs="Arial"/>
            <w:lang w:val="en-US"/>
          </w:rPr>
          <w:delText>UL configuration for reference sensitivity</w:delText>
        </w:r>
        <w:r w:rsidDel="00876355">
          <w:tab/>
          <w:delText>20</w:delText>
        </w:r>
      </w:del>
    </w:p>
    <w:p w:rsidR="006347F1" w:rsidRPr="00CF7DC0" w:rsidDel="00876355" w:rsidRDefault="006347F1">
      <w:pPr>
        <w:pStyle w:val="TOC2"/>
        <w:rPr>
          <w:del w:id="841" w:author="Ericsson" w:date="2017-04-19T15:26:00Z"/>
          <w:rFonts w:asciiTheme="minorHAnsi" w:eastAsiaTheme="minorEastAsia" w:hAnsiTheme="minorHAnsi" w:cstheme="minorBidi"/>
          <w:sz w:val="22"/>
          <w:szCs w:val="22"/>
          <w:lang w:val="en-US" w:eastAsia="sv-SE"/>
        </w:rPr>
      </w:pPr>
      <w:del w:id="842" w:author="Ericsson" w:date="2017-04-19T15:26:00Z">
        <w:r w:rsidRPr="00983BC5" w:rsidDel="00876355">
          <w:rPr>
            <w:lang w:val="en-US"/>
          </w:rPr>
          <w:delText>6.</w:delText>
        </w:r>
        <w:r w:rsidRPr="00983BC5" w:rsidDel="00876355">
          <w:rPr>
            <w:lang w:val="en-US" w:eastAsia="zh-TW"/>
          </w:rPr>
          <w:delText>8</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TW"/>
          </w:rPr>
          <w:delText>CA_7A-7A_BCS</w:delText>
        </w:r>
        <w:r w:rsidRPr="00983BC5" w:rsidDel="00876355">
          <w:rPr>
            <w:rFonts w:eastAsia="Malgun Gothic"/>
            <w:lang w:val="en-US" w:eastAsia="ko-KR"/>
          </w:rPr>
          <w:delText>3</w:delText>
        </w:r>
        <w:r w:rsidDel="00876355">
          <w:tab/>
          <w:delText>20</w:delText>
        </w:r>
      </w:del>
    </w:p>
    <w:p w:rsidR="006347F1" w:rsidRPr="00CF7DC0" w:rsidDel="00876355" w:rsidRDefault="006347F1">
      <w:pPr>
        <w:pStyle w:val="TOC3"/>
        <w:rPr>
          <w:del w:id="843" w:author="Ericsson" w:date="2017-04-19T15:26:00Z"/>
          <w:rFonts w:asciiTheme="minorHAnsi" w:eastAsiaTheme="minorEastAsia" w:hAnsiTheme="minorHAnsi" w:cstheme="minorBidi"/>
          <w:sz w:val="22"/>
          <w:szCs w:val="22"/>
          <w:lang w:val="en-US" w:eastAsia="sv-SE"/>
        </w:rPr>
      </w:pPr>
      <w:del w:id="844" w:author="Ericsson" w:date="2017-04-19T15:26:00Z">
        <w:r w:rsidRPr="00983BC5" w:rsidDel="00876355">
          <w:rPr>
            <w:lang w:val="en-US"/>
          </w:rPr>
          <w:delText>6.8.1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Channel bandwidths per operating band for CA</w:delText>
        </w:r>
        <w:r w:rsidDel="00876355">
          <w:tab/>
          <w:delText>20</w:delText>
        </w:r>
      </w:del>
    </w:p>
    <w:p w:rsidR="006347F1" w:rsidRPr="00CF7DC0" w:rsidDel="00876355" w:rsidRDefault="006347F1">
      <w:pPr>
        <w:pStyle w:val="TOC3"/>
        <w:rPr>
          <w:del w:id="845" w:author="Ericsson" w:date="2017-04-19T15:26:00Z"/>
          <w:rFonts w:asciiTheme="minorHAnsi" w:eastAsiaTheme="minorEastAsia" w:hAnsiTheme="minorHAnsi" w:cstheme="minorBidi"/>
          <w:sz w:val="22"/>
          <w:szCs w:val="22"/>
          <w:lang w:val="en-US" w:eastAsia="sv-SE"/>
        </w:rPr>
      </w:pPr>
      <w:del w:id="846" w:author="Ericsson" w:date="2017-04-19T15:26:00Z">
        <w:r w:rsidDel="00876355">
          <w:delText>6.8.</w:delText>
        </w:r>
        <w:r w:rsidDel="00876355">
          <w:rPr>
            <w:lang w:eastAsia="zh-TW"/>
          </w:rPr>
          <w:delText>2</w:delText>
        </w:r>
        <w:r w:rsidRPr="00CF7DC0" w:rsidDel="00876355">
          <w:rPr>
            <w:rFonts w:asciiTheme="minorHAnsi" w:eastAsiaTheme="minorEastAsia" w:hAnsiTheme="minorHAnsi" w:cstheme="minorBidi"/>
            <w:sz w:val="22"/>
            <w:szCs w:val="22"/>
            <w:lang w:val="en-US" w:eastAsia="sv-SE"/>
          </w:rPr>
          <w:tab/>
        </w:r>
        <w:r w:rsidDel="00876355">
          <w:delText xml:space="preserve"> </w:delText>
        </w:r>
        <w:r w:rsidDel="00876355">
          <w:rPr>
            <w:lang w:eastAsia="zh-TW"/>
          </w:rPr>
          <w:delText>Co-existence studies</w:delText>
        </w:r>
        <w:r w:rsidDel="00876355">
          <w:tab/>
          <w:delText>20</w:delText>
        </w:r>
      </w:del>
    </w:p>
    <w:p w:rsidR="006347F1" w:rsidRPr="00CF7DC0" w:rsidDel="00876355" w:rsidRDefault="006347F1">
      <w:pPr>
        <w:pStyle w:val="TOC3"/>
        <w:rPr>
          <w:del w:id="847" w:author="Ericsson" w:date="2017-04-19T15:26:00Z"/>
          <w:rFonts w:asciiTheme="minorHAnsi" w:eastAsiaTheme="minorEastAsia" w:hAnsiTheme="minorHAnsi" w:cstheme="minorBidi"/>
          <w:sz w:val="22"/>
          <w:szCs w:val="22"/>
          <w:lang w:val="en-US" w:eastAsia="sv-SE"/>
        </w:rPr>
      </w:pPr>
      <w:del w:id="848" w:author="Ericsson" w:date="2017-04-19T15:26:00Z">
        <w:r w:rsidRPr="00983BC5" w:rsidDel="00876355">
          <w:rPr>
            <w:lang w:val="en-US"/>
          </w:rPr>
          <w:delText>6.8.</w:delText>
        </w:r>
        <w:r w:rsidRPr="00983BC5" w:rsidDel="00876355">
          <w:rPr>
            <w:lang w:val="en-US" w:eastAsia="zh-TW"/>
          </w:rPr>
          <w:delText>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∆TIB and ∆RIB values</w:delText>
        </w:r>
        <w:r w:rsidDel="00876355">
          <w:tab/>
          <w:delText>20</w:delText>
        </w:r>
      </w:del>
    </w:p>
    <w:p w:rsidR="006347F1" w:rsidRPr="00CF7DC0" w:rsidDel="00876355" w:rsidRDefault="006347F1">
      <w:pPr>
        <w:pStyle w:val="TOC3"/>
        <w:rPr>
          <w:del w:id="849" w:author="Ericsson" w:date="2017-04-19T15:26:00Z"/>
          <w:rFonts w:asciiTheme="minorHAnsi" w:eastAsiaTheme="minorEastAsia" w:hAnsiTheme="minorHAnsi" w:cstheme="minorBidi"/>
          <w:sz w:val="22"/>
          <w:szCs w:val="22"/>
          <w:lang w:val="en-US" w:eastAsia="sv-SE"/>
        </w:rPr>
      </w:pPr>
      <w:del w:id="850" w:author="Ericsson" w:date="2017-04-19T15:26:00Z">
        <w:r w:rsidRPr="00983BC5" w:rsidDel="00876355">
          <w:rPr>
            <w:lang w:val="en-US"/>
          </w:rPr>
          <w:delText>6.8.</w:delText>
        </w:r>
        <w:r w:rsidRPr="00983BC5" w:rsidDel="00876355">
          <w:rPr>
            <w:lang w:val="en-US" w:eastAsia="zh-TW"/>
          </w:rPr>
          <w:delText>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REFSENS requirements</w:delText>
        </w:r>
        <w:r w:rsidDel="00876355">
          <w:tab/>
          <w:delText>21</w:delText>
        </w:r>
      </w:del>
    </w:p>
    <w:p w:rsidR="006347F1" w:rsidRPr="00CF7DC0" w:rsidDel="00876355" w:rsidRDefault="006347F1">
      <w:pPr>
        <w:pStyle w:val="TOC2"/>
        <w:rPr>
          <w:del w:id="851" w:author="Ericsson" w:date="2017-04-19T15:26:00Z"/>
          <w:rFonts w:asciiTheme="minorHAnsi" w:eastAsiaTheme="minorEastAsia" w:hAnsiTheme="minorHAnsi" w:cstheme="minorBidi"/>
          <w:sz w:val="22"/>
          <w:szCs w:val="22"/>
          <w:lang w:val="en-US" w:eastAsia="sv-SE"/>
        </w:rPr>
      </w:pPr>
      <w:del w:id="852" w:author="Ericsson" w:date="2017-04-19T15:26:00Z">
        <w:r w:rsidRPr="00983BC5" w:rsidDel="00876355">
          <w:rPr>
            <w:lang w:val="en-US"/>
          </w:rPr>
          <w:delText>6.9</w:delText>
        </w:r>
        <w:r w:rsidRPr="00CF7DC0" w:rsidDel="00876355">
          <w:rPr>
            <w:rFonts w:asciiTheme="minorHAnsi" w:eastAsiaTheme="minorEastAsia" w:hAnsiTheme="minorHAnsi" w:cstheme="minorBidi"/>
            <w:sz w:val="22"/>
            <w:szCs w:val="22"/>
            <w:lang w:val="en-US" w:eastAsia="sv-SE"/>
          </w:rPr>
          <w:tab/>
        </w:r>
        <w:r w:rsidRPr="00983BC5" w:rsidDel="00876355">
          <w:rPr>
            <w:kern w:val="2"/>
            <w:lang w:val="en-US"/>
          </w:rPr>
          <w:delText>CA</w:delText>
        </w:r>
        <w:r w:rsidRPr="00983BC5" w:rsidDel="00876355">
          <w:rPr>
            <w:kern w:val="2"/>
            <w:lang w:val="it-IT"/>
          </w:rPr>
          <w:delText>_</w:delText>
        </w:r>
        <w:r w:rsidRPr="00983BC5" w:rsidDel="00876355">
          <w:rPr>
            <w:kern w:val="2"/>
            <w:lang w:val="en-US"/>
          </w:rPr>
          <w:delText>40D</w:delText>
        </w:r>
        <w:r w:rsidRPr="00983BC5" w:rsidDel="00876355">
          <w:rPr>
            <w:kern w:val="2"/>
            <w:lang w:val="it-IT"/>
          </w:rPr>
          <w:delText>_3UL_BCS</w:delText>
        </w:r>
        <w:r w:rsidRPr="00983BC5" w:rsidDel="00876355">
          <w:rPr>
            <w:lang w:val="en-US" w:eastAsia="zh-CN"/>
          </w:rPr>
          <w:delText>0</w:delText>
        </w:r>
        <w:r w:rsidDel="00876355">
          <w:tab/>
          <w:delText>21</w:delText>
        </w:r>
      </w:del>
    </w:p>
    <w:p w:rsidR="006347F1" w:rsidRPr="00CF7DC0" w:rsidDel="00876355" w:rsidRDefault="006347F1">
      <w:pPr>
        <w:pStyle w:val="TOC3"/>
        <w:rPr>
          <w:del w:id="853" w:author="Ericsson" w:date="2017-04-19T15:26:00Z"/>
          <w:rFonts w:asciiTheme="minorHAnsi" w:eastAsiaTheme="minorEastAsia" w:hAnsiTheme="minorHAnsi" w:cstheme="minorBidi"/>
          <w:sz w:val="22"/>
          <w:szCs w:val="22"/>
          <w:lang w:val="en-US" w:eastAsia="sv-SE"/>
        </w:rPr>
      </w:pPr>
      <w:del w:id="854" w:author="Ericsson" w:date="2017-04-19T15:26:00Z">
        <w:r w:rsidRPr="00983BC5" w:rsidDel="00876355">
          <w:rPr>
            <w:lang w:val="en-US"/>
          </w:rPr>
          <w:delText>6.9.1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w:delText>
        </w:r>
        <w:r w:rsidDel="00876355">
          <w:tab/>
          <w:delText>21</w:delText>
        </w:r>
      </w:del>
    </w:p>
    <w:p w:rsidR="006347F1" w:rsidRPr="00CF7DC0" w:rsidDel="00876355" w:rsidRDefault="006347F1">
      <w:pPr>
        <w:pStyle w:val="TOC3"/>
        <w:rPr>
          <w:del w:id="855" w:author="Ericsson" w:date="2017-04-19T15:26:00Z"/>
          <w:rFonts w:asciiTheme="minorHAnsi" w:eastAsiaTheme="minorEastAsia" w:hAnsiTheme="minorHAnsi" w:cstheme="minorBidi"/>
          <w:sz w:val="22"/>
          <w:szCs w:val="22"/>
          <w:lang w:val="en-US" w:eastAsia="sv-SE"/>
        </w:rPr>
      </w:pPr>
      <w:del w:id="856" w:author="Ericsson" w:date="2017-04-19T15:26:00Z">
        <w:r w:rsidRPr="00983BC5" w:rsidDel="00876355">
          <w:rPr>
            <w:lang w:val="en-US"/>
          </w:rPr>
          <w:delText>6.9.2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UE maximum output power for</w:delText>
        </w:r>
        <w:r w:rsidDel="00876355">
          <w:tab/>
          <w:delText>21</w:delText>
        </w:r>
      </w:del>
    </w:p>
    <w:p w:rsidR="006347F1" w:rsidRPr="00CF7DC0" w:rsidDel="00876355" w:rsidRDefault="006347F1">
      <w:pPr>
        <w:pStyle w:val="TOC3"/>
        <w:rPr>
          <w:del w:id="857" w:author="Ericsson" w:date="2017-04-19T15:26:00Z"/>
          <w:rFonts w:asciiTheme="minorHAnsi" w:eastAsiaTheme="minorEastAsia" w:hAnsiTheme="minorHAnsi" w:cstheme="minorBidi"/>
          <w:sz w:val="22"/>
          <w:szCs w:val="22"/>
          <w:lang w:val="en-US" w:eastAsia="sv-SE"/>
        </w:rPr>
      </w:pPr>
      <w:del w:id="858" w:author="Ericsson" w:date="2017-04-19T15:26:00Z">
        <w:r w:rsidRPr="00983BC5" w:rsidDel="00876355">
          <w:rPr>
            <w:lang w:val="en-US"/>
          </w:rPr>
          <w:delText>6.9.3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UE Maximum Output power for modulation / channel bandwidth</w:delText>
        </w:r>
        <w:r w:rsidDel="00876355">
          <w:tab/>
          <w:delText>21</w:delText>
        </w:r>
      </w:del>
    </w:p>
    <w:p w:rsidR="006347F1" w:rsidRPr="00CF7DC0" w:rsidDel="00876355" w:rsidRDefault="006347F1">
      <w:pPr>
        <w:pStyle w:val="TOC3"/>
        <w:rPr>
          <w:del w:id="859" w:author="Ericsson" w:date="2017-04-19T15:26:00Z"/>
          <w:rFonts w:asciiTheme="minorHAnsi" w:eastAsiaTheme="minorEastAsia" w:hAnsiTheme="minorHAnsi" w:cstheme="minorBidi"/>
          <w:sz w:val="22"/>
          <w:szCs w:val="22"/>
          <w:lang w:val="en-US" w:eastAsia="sv-SE"/>
        </w:rPr>
      </w:pPr>
      <w:del w:id="860" w:author="Ericsson" w:date="2017-04-19T15:26:00Z">
        <w:r w:rsidRPr="00983BC5" w:rsidDel="00876355">
          <w:rPr>
            <w:lang w:val="en-US" w:eastAsia="zh-CN"/>
          </w:rPr>
          <w:delText>6.9.4</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 xml:space="preserve">Power </w:delText>
        </w:r>
        <w:r w:rsidRPr="00983BC5" w:rsidDel="00876355">
          <w:rPr>
            <w:lang w:val="en-US"/>
          </w:rPr>
          <w:delText>control</w:delText>
        </w:r>
        <w:r w:rsidDel="00876355">
          <w:tab/>
          <w:delText>21</w:delText>
        </w:r>
      </w:del>
    </w:p>
    <w:p w:rsidR="006347F1" w:rsidRPr="00CF7DC0" w:rsidDel="00876355" w:rsidRDefault="006347F1">
      <w:pPr>
        <w:pStyle w:val="TOC3"/>
        <w:rPr>
          <w:del w:id="861" w:author="Ericsson" w:date="2017-04-19T15:26:00Z"/>
          <w:rFonts w:asciiTheme="minorHAnsi" w:eastAsiaTheme="minorEastAsia" w:hAnsiTheme="minorHAnsi" w:cstheme="minorBidi"/>
          <w:sz w:val="22"/>
          <w:szCs w:val="22"/>
          <w:lang w:val="en-US" w:eastAsia="sv-SE"/>
        </w:rPr>
      </w:pPr>
      <w:del w:id="862" w:author="Ericsson" w:date="2017-04-19T15:26:00Z">
        <w:r w:rsidRPr="00983BC5" w:rsidDel="00876355">
          <w:rPr>
            <w:lang w:val="en-US" w:eastAsia="zh-CN"/>
          </w:rPr>
          <w:delText>6.9.5</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Transmit modulation quality</w:delText>
        </w:r>
        <w:r w:rsidDel="00876355">
          <w:tab/>
          <w:delText>21</w:delText>
        </w:r>
      </w:del>
    </w:p>
    <w:p w:rsidR="006347F1" w:rsidRPr="00CF7DC0" w:rsidDel="00876355" w:rsidRDefault="006347F1">
      <w:pPr>
        <w:pStyle w:val="TOC3"/>
        <w:rPr>
          <w:del w:id="863" w:author="Ericsson" w:date="2017-04-19T15:26:00Z"/>
          <w:rFonts w:asciiTheme="minorHAnsi" w:eastAsiaTheme="minorEastAsia" w:hAnsiTheme="minorHAnsi" w:cstheme="minorBidi"/>
          <w:sz w:val="22"/>
          <w:szCs w:val="22"/>
          <w:lang w:val="en-US" w:eastAsia="sv-SE"/>
        </w:rPr>
      </w:pPr>
      <w:del w:id="864" w:author="Ericsson" w:date="2017-04-19T15:26:00Z">
        <w:r w:rsidRPr="00983BC5" w:rsidDel="00876355">
          <w:rPr>
            <w:lang w:val="en-US" w:eastAsia="zh-CN"/>
          </w:rPr>
          <w:delText>6.9.6</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Spectrum emission mask</w:delText>
        </w:r>
        <w:r w:rsidDel="00876355">
          <w:tab/>
          <w:delText>21</w:delText>
        </w:r>
      </w:del>
    </w:p>
    <w:p w:rsidR="006347F1" w:rsidRPr="00CF7DC0" w:rsidDel="00876355" w:rsidRDefault="006347F1">
      <w:pPr>
        <w:pStyle w:val="TOC3"/>
        <w:rPr>
          <w:del w:id="865" w:author="Ericsson" w:date="2017-04-19T15:26:00Z"/>
          <w:rFonts w:asciiTheme="minorHAnsi" w:eastAsiaTheme="minorEastAsia" w:hAnsiTheme="minorHAnsi" w:cstheme="minorBidi"/>
          <w:sz w:val="22"/>
          <w:szCs w:val="22"/>
          <w:lang w:val="en-US" w:eastAsia="sv-SE"/>
        </w:rPr>
      </w:pPr>
      <w:del w:id="866" w:author="Ericsson" w:date="2017-04-19T15:26:00Z">
        <w:r w:rsidRPr="00983BC5" w:rsidDel="00876355">
          <w:rPr>
            <w:lang w:val="en-US" w:eastAsia="zh-CN"/>
          </w:rPr>
          <w:delText>6.9.7</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UTRA and E-</w:delText>
        </w:r>
        <w:r w:rsidRPr="00983BC5" w:rsidDel="00876355">
          <w:rPr>
            <w:lang w:val="en-US"/>
          </w:rPr>
          <w:delText>UTRA</w:delText>
        </w:r>
        <w:r w:rsidRPr="00983BC5" w:rsidDel="00876355">
          <w:rPr>
            <w:lang w:val="en-US" w:eastAsia="zh-CN"/>
          </w:rPr>
          <w:delText xml:space="preserve"> ACLR requirements</w:delText>
        </w:r>
        <w:r w:rsidDel="00876355">
          <w:tab/>
          <w:delText>22</w:delText>
        </w:r>
      </w:del>
    </w:p>
    <w:p w:rsidR="006347F1" w:rsidRPr="00CF7DC0" w:rsidDel="00876355" w:rsidRDefault="006347F1">
      <w:pPr>
        <w:pStyle w:val="TOC3"/>
        <w:rPr>
          <w:del w:id="867" w:author="Ericsson" w:date="2017-04-19T15:26:00Z"/>
          <w:rFonts w:asciiTheme="minorHAnsi" w:eastAsiaTheme="minorEastAsia" w:hAnsiTheme="minorHAnsi" w:cstheme="minorBidi"/>
          <w:sz w:val="22"/>
          <w:szCs w:val="22"/>
          <w:lang w:val="en-US" w:eastAsia="sv-SE"/>
        </w:rPr>
      </w:pPr>
      <w:del w:id="868" w:author="Ericsson" w:date="2017-04-19T15:26:00Z">
        <w:r w:rsidRPr="00983BC5" w:rsidDel="00876355">
          <w:rPr>
            <w:lang w:val="en-US" w:eastAsia="zh-CN"/>
          </w:rPr>
          <w:delText>6.9.8</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Spurious emission band UE co-existence</w:delText>
        </w:r>
        <w:r w:rsidDel="00876355">
          <w:tab/>
          <w:delText>22</w:delText>
        </w:r>
      </w:del>
    </w:p>
    <w:p w:rsidR="006347F1" w:rsidRPr="00CF7DC0" w:rsidDel="00876355" w:rsidRDefault="006347F1">
      <w:pPr>
        <w:pStyle w:val="TOC3"/>
        <w:rPr>
          <w:del w:id="869" w:author="Ericsson" w:date="2017-04-19T15:26:00Z"/>
          <w:rFonts w:asciiTheme="minorHAnsi" w:eastAsiaTheme="minorEastAsia" w:hAnsiTheme="minorHAnsi" w:cstheme="minorBidi"/>
          <w:sz w:val="22"/>
          <w:szCs w:val="22"/>
          <w:lang w:val="en-US" w:eastAsia="sv-SE"/>
        </w:rPr>
      </w:pPr>
      <w:del w:id="870" w:author="Ericsson" w:date="2017-04-19T15:26:00Z">
        <w:r w:rsidRPr="00983BC5" w:rsidDel="00876355">
          <w:rPr>
            <w:lang w:val="en-US" w:eastAsia="zh-CN"/>
          </w:rPr>
          <w:delText>6.9.9</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 xml:space="preserve">Transmit </w:delText>
        </w:r>
        <w:r w:rsidRPr="00983BC5" w:rsidDel="00876355">
          <w:rPr>
            <w:lang w:val="en-US"/>
          </w:rPr>
          <w:delText>intermodulation</w:delText>
        </w:r>
        <w:r w:rsidDel="00876355">
          <w:tab/>
          <w:delText>22</w:delText>
        </w:r>
      </w:del>
    </w:p>
    <w:p w:rsidR="006347F1" w:rsidRPr="00CF7DC0" w:rsidDel="00876355" w:rsidRDefault="006347F1">
      <w:pPr>
        <w:pStyle w:val="TOC3"/>
        <w:rPr>
          <w:del w:id="871" w:author="Ericsson" w:date="2017-04-19T15:26:00Z"/>
          <w:rFonts w:asciiTheme="minorHAnsi" w:eastAsiaTheme="minorEastAsia" w:hAnsiTheme="minorHAnsi" w:cstheme="minorBidi"/>
          <w:sz w:val="22"/>
          <w:szCs w:val="22"/>
          <w:lang w:val="en-US" w:eastAsia="sv-SE"/>
        </w:rPr>
      </w:pPr>
      <w:del w:id="872" w:author="Ericsson" w:date="2017-04-19T15:26:00Z">
        <w:r w:rsidRPr="00983BC5" w:rsidDel="00876355">
          <w:rPr>
            <w:lang w:val="en-US"/>
          </w:rPr>
          <w:delText>6.9.10</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MPR for uplink CA bandwidth class D</w:delText>
        </w:r>
        <w:r w:rsidDel="00876355">
          <w:tab/>
          <w:delText>22</w:delText>
        </w:r>
      </w:del>
    </w:p>
    <w:p w:rsidR="006347F1" w:rsidRPr="00CF7DC0" w:rsidDel="00876355" w:rsidRDefault="006347F1">
      <w:pPr>
        <w:pStyle w:val="TOC2"/>
        <w:rPr>
          <w:del w:id="873" w:author="Ericsson" w:date="2017-04-19T15:26:00Z"/>
          <w:rFonts w:asciiTheme="minorHAnsi" w:eastAsiaTheme="minorEastAsia" w:hAnsiTheme="minorHAnsi" w:cstheme="minorBidi"/>
          <w:sz w:val="22"/>
          <w:szCs w:val="22"/>
          <w:lang w:val="en-US" w:eastAsia="sv-SE"/>
        </w:rPr>
      </w:pPr>
      <w:del w:id="874" w:author="Ericsson" w:date="2017-04-19T15:26:00Z">
        <w:r w:rsidRPr="00983BC5" w:rsidDel="00876355">
          <w:rPr>
            <w:lang w:val="en-US"/>
          </w:rPr>
          <w:delText>6.10</w:delText>
        </w:r>
        <w:r w:rsidRPr="00CF7DC0" w:rsidDel="00876355">
          <w:rPr>
            <w:rFonts w:asciiTheme="minorHAnsi" w:eastAsiaTheme="minorEastAsia" w:hAnsiTheme="minorHAnsi" w:cstheme="minorBidi"/>
            <w:sz w:val="22"/>
            <w:szCs w:val="22"/>
            <w:lang w:val="en-US" w:eastAsia="sv-SE"/>
          </w:rPr>
          <w:tab/>
        </w:r>
        <w:r w:rsidRPr="00983BC5" w:rsidDel="00876355">
          <w:rPr>
            <w:kern w:val="2"/>
            <w:lang w:val="en-US"/>
          </w:rPr>
          <w:delText>CA</w:delText>
        </w:r>
        <w:r w:rsidRPr="00983BC5" w:rsidDel="00876355">
          <w:rPr>
            <w:kern w:val="2"/>
            <w:lang w:val="it-IT"/>
          </w:rPr>
          <w:delText>_</w:delText>
        </w:r>
        <w:r w:rsidRPr="00983BC5" w:rsidDel="00876355">
          <w:rPr>
            <w:kern w:val="2"/>
            <w:lang w:val="en-US"/>
          </w:rPr>
          <w:delText>4</w:delText>
        </w:r>
        <w:r w:rsidRPr="00983BC5" w:rsidDel="00876355">
          <w:rPr>
            <w:kern w:val="2"/>
            <w:lang w:val="en-US" w:eastAsia="zh-CN"/>
          </w:rPr>
          <w:delText>1</w:delText>
        </w:r>
        <w:r w:rsidRPr="00983BC5" w:rsidDel="00876355">
          <w:rPr>
            <w:kern w:val="2"/>
            <w:lang w:val="en-US"/>
          </w:rPr>
          <w:delText>D</w:delText>
        </w:r>
        <w:r w:rsidRPr="00983BC5" w:rsidDel="00876355">
          <w:rPr>
            <w:kern w:val="2"/>
            <w:lang w:val="it-IT"/>
          </w:rPr>
          <w:delText>_3UL_BCS</w:delText>
        </w:r>
        <w:r w:rsidRPr="00983BC5" w:rsidDel="00876355">
          <w:rPr>
            <w:lang w:val="en-US" w:eastAsia="zh-CN"/>
          </w:rPr>
          <w:delText>0</w:delText>
        </w:r>
        <w:r w:rsidDel="00876355">
          <w:tab/>
          <w:delText>24</w:delText>
        </w:r>
      </w:del>
    </w:p>
    <w:p w:rsidR="006347F1" w:rsidRPr="00CF7DC0" w:rsidDel="00876355" w:rsidRDefault="006347F1">
      <w:pPr>
        <w:pStyle w:val="TOC3"/>
        <w:rPr>
          <w:del w:id="875" w:author="Ericsson" w:date="2017-04-19T15:26:00Z"/>
          <w:rFonts w:asciiTheme="minorHAnsi" w:eastAsiaTheme="minorEastAsia" w:hAnsiTheme="minorHAnsi" w:cstheme="minorBidi"/>
          <w:sz w:val="22"/>
          <w:szCs w:val="22"/>
          <w:lang w:val="en-US" w:eastAsia="sv-SE"/>
        </w:rPr>
      </w:pPr>
      <w:del w:id="876" w:author="Ericsson" w:date="2017-04-19T15:26:00Z">
        <w:r w:rsidRPr="00983BC5" w:rsidDel="00876355">
          <w:rPr>
            <w:lang w:val="en-US"/>
          </w:rPr>
          <w:delText>6.10.1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w:delText>
        </w:r>
        <w:r w:rsidDel="00876355">
          <w:tab/>
          <w:delText>24</w:delText>
        </w:r>
      </w:del>
    </w:p>
    <w:p w:rsidR="006347F1" w:rsidRPr="00CF7DC0" w:rsidDel="00876355" w:rsidRDefault="006347F1">
      <w:pPr>
        <w:pStyle w:val="TOC3"/>
        <w:rPr>
          <w:del w:id="877" w:author="Ericsson" w:date="2017-04-19T15:26:00Z"/>
          <w:rFonts w:asciiTheme="minorHAnsi" w:eastAsiaTheme="minorEastAsia" w:hAnsiTheme="minorHAnsi" w:cstheme="minorBidi"/>
          <w:sz w:val="22"/>
          <w:szCs w:val="22"/>
          <w:lang w:val="en-US" w:eastAsia="sv-SE"/>
        </w:rPr>
      </w:pPr>
      <w:del w:id="878" w:author="Ericsson" w:date="2017-04-19T15:26:00Z">
        <w:r w:rsidDel="00876355">
          <w:delText>6.10.2</w:delText>
        </w:r>
        <w:r w:rsidRPr="00CF7DC0" w:rsidDel="00876355">
          <w:rPr>
            <w:rFonts w:asciiTheme="minorHAnsi" w:eastAsiaTheme="minorEastAsia" w:hAnsiTheme="minorHAnsi" w:cstheme="minorBidi"/>
            <w:sz w:val="22"/>
            <w:szCs w:val="22"/>
            <w:lang w:val="en-US" w:eastAsia="sv-SE"/>
          </w:rPr>
          <w:tab/>
        </w:r>
        <w:r w:rsidDel="00876355">
          <w:delText>UE maximum output power</w:delText>
        </w:r>
        <w:r w:rsidDel="00876355">
          <w:tab/>
          <w:delText>24</w:delText>
        </w:r>
      </w:del>
    </w:p>
    <w:p w:rsidR="006347F1" w:rsidRPr="00CF7DC0" w:rsidDel="00876355" w:rsidRDefault="006347F1">
      <w:pPr>
        <w:pStyle w:val="TOC3"/>
        <w:rPr>
          <w:del w:id="879" w:author="Ericsson" w:date="2017-04-19T15:26:00Z"/>
          <w:rFonts w:asciiTheme="minorHAnsi" w:eastAsiaTheme="minorEastAsia" w:hAnsiTheme="minorHAnsi" w:cstheme="minorBidi"/>
          <w:sz w:val="22"/>
          <w:szCs w:val="22"/>
          <w:lang w:val="en-US" w:eastAsia="sv-SE"/>
        </w:rPr>
      </w:pPr>
      <w:del w:id="880" w:author="Ericsson" w:date="2017-04-19T15:26:00Z">
        <w:r w:rsidRPr="00983BC5" w:rsidDel="00876355">
          <w:rPr>
            <w:lang w:val="en-US" w:eastAsia="zh-CN"/>
          </w:rPr>
          <w:delText>6.10.3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Spurious</w:delText>
        </w:r>
        <w:r w:rsidRPr="00983BC5" w:rsidDel="00876355">
          <w:rPr>
            <w:lang w:val="en-US" w:eastAsia="zh-CN"/>
          </w:rPr>
          <w:delText xml:space="preserve"> emission band UE co-existence</w:delText>
        </w:r>
        <w:r w:rsidDel="00876355">
          <w:tab/>
          <w:delText>24</w:delText>
        </w:r>
      </w:del>
    </w:p>
    <w:p w:rsidR="006347F1" w:rsidRPr="00CF7DC0" w:rsidDel="00876355" w:rsidRDefault="006347F1">
      <w:pPr>
        <w:pStyle w:val="TOC3"/>
        <w:rPr>
          <w:del w:id="881" w:author="Ericsson" w:date="2017-04-19T15:26:00Z"/>
          <w:rFonts w:asciiTheme="minorHAnsi" w:eastAsiaTheme="minorEastAsia" w:hAnsiTheme="minorHAnsi" w:cstheme="minorBidi"/>
          <w:sz w:val="22"/>
          <w:szCs w:val="22"/>
          <w:lang w:val="en-US" w:eastAsia="sv-SE"/>
        </w:rPr>
      </w:pPr>
      <w:del w:id="882" w:author="Ericsson" w:date="2017-04-19T15:26:00Z">
        <w:r w:rsidRPr="00983BC5" w:rsidDel="00876355">
          <w:rPr>
            <w:lang w:val="en-US" w:eastAsia="zh-CN"/>
          </w:rPr>
          <w:delText>6.10.4</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 xml:space="preserve">UE maximum output </w:delText>
        </w:r>
        <w:r w:rsidRPr="00983BC5" w:rsidDel="00876355">
          <w:rPr>
            <w:lang w:val="en-US"/>
          </w:rPr>
          <w:delText>power</w:delText>
        </w:r>
        <w:r w:rsidRPr="00983BC5" w:rsidDel="00876355">
          <w:rPr>
            <w:lang w:val="en-US" w:eastAsia="zh-CN"/>
          </w:rPr>
          <w:delText xml:space="preserve"> with additional requirements</w:delText>
        </w:r>
        <w:r w:rsidDel="00876355">
          <w:tab/>
          <w:delText>24</w:delText>
        </w:r>
      </w:del>
    </w:p>
    <w:p w:rsidR="006347F1" w:rsidRPr="00CF7DC0" w:rsidDel="00876355" w:rsidRDefault="006347F1">
      <w:pPr>
        <w:pStyle w:val="TOC3"/>
        <w:rPr>
          <w:del w:id="883" w:author="Ericsson" w:date="2017-04-19T15:26:00Z"/>
          <w:rFonts w:asciiTheme="minorHAnsi" w:eastAsiaTheme="minorEastAsia" w:hAnsiTheme="minorHAnsi" w:cstheme="minorBidi"/>
          <w:sz w:val="22"/>
          <w:szCs w:val="22"/>
          <w:lang w:val="en-US" w:eastAsia="sv-SE"/>
        </w:rPr>
      </w:pPr>
      <w:del w:id="884" w:author="Ericsson" w:date="2017-04-19T15:26:00Z">
        <w:r w:rsidRPr="00983BC5" w:rsidDel="00876355">
          <w:rPr>
            <w:lang w:val="en-US" w:eastAsia="zh-CN"/>
          </w:rPr>
          <w:delText>6.10.5</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 xml:space="preserve">Additional Spectrum </w:delText>
        </w:r>
        <w:r w:rsidRPr="00983BC5" w:rsidDel="00876355">
          <w:rPr>
            <w:lang w:val="en-US"/>
          </w:rPr>
          <w:delText>emission</w:delText>
        </w:r>
        <w:r w:rsidRPr="00983BC5" w:rsidDel="00876355">
          <w:rPr>
            <w:lang w:val="en-US" w:eastAsia="zh-CN"/>
          </w:rPr>
          <w:delText xml:space="preserve"> mask for CA_41D</w:delText>
        </w:r>
        <w:r w:rsidDel="00876355">
          <w:tab/>
          <w:delText>24</w:delText>
        </w:r>
      </w:del>
    </w:p>
    <w:p w:rsidR="006347F1" w:rsidRPr="00CF7DC0" w:rsidDel="00876355" w:rsidRDefault="006347F1">
      <w:pPr>
        <w:pStyle w:val="TOC2"/>
        <w:rPr>
          <w:del w:id="885" w:author="Ericsson" w:date="2017-04-19T15:26:00Z"/>
          <w:rFonts w:asciiTheme="minorHAnsi" w:eastAsiaTheme="minorEastAsia" w:hAnsiTheme="minorHAnsi" w:cstheme="minorBidi"/>
          <w:sz w:val="22"/>
          <w:szCs w:val="22"/>
          <w:lang w:val="en-US" w:eastAsia="sv-SE"/>
        </w:rPr>
      </w:pPr>
      <w:del w:id="886" w:author="Ericsson" w:date="2017-04-19T15:26:00Z">
        <w:r w:rsidRPr="00983BC5" w:rsidDel="00876355">
          <w:rPr>
            <w:lang w:val="en-US" w:eastAsia="zh-CN"/>
          </w:rPr>
          <w:delText>6.11</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CA_3A-3A_BCS2</w:delText>
        </w:r>
        <w:r w:rsidDel="00876355">
          <w:tab/>
          <w:delText>25</w:delText>
        </w:r>
      </w:del>
    </w:p>
    <w:p w:rsidR="006347F1" w:rsidRPr="00CF7DC0" w:rsidDel="00876355" w:rsidRDefault="006347F1">
      <w:pPr>
        <w:pStyle w:val="TOC3"/>
        <w:rPr>
          <w:del w:id="887" w:author="Ericsson" w:date="2017-04-19T15:26:00Z"/>
          <w:rFonts w:asciiTheme="minorHAnsi" w:eastAsiaTheme="minorEastAsia" w:hAnsiTheme="minorHAnsi" w:cstheme="minorBidi"/>
          <w:sz w:val="22"/>
          <w:szCs w:val="22"/>
          <w:lang w:val="en-US" w:eastAsia="sv-SE"/>
        </w:rPr>
      </w:pPr>
      <w:del w:id="888" w:author="Ericsson" w:date="2017-04-19T15:26:00Z">
        <w:r w:rsidRPr="00983BC5" w:rsidDel="00876355">
          <w:rPr>
            <w:lang w:val="en-US"/>
          </w:rPr>
          <w:delText>6.11.1</w:delText>
        </w:r>
        <w:r w:rsidRPr="00CF7DC0" w:rsidDel="00876355">
          <w:rPr>
            <w:rFonts w:asciiTheme="minorHAnsi" w:eastAsiaTheme="minorEastAsia" w:hAnsiTheme="minorHAnsi" w:cstheme="minorBidi"/>
            <w:sz w:val="22"/>
            <w:szCs w:val="22"/>
            <w:lang w:val="en-US" w:eastAsia="sv-SE"/>
          </w:rPr>
          <w:tab/>
        </w:r>
        <w:r w:rsidRPr="00983BC5" w:rsidDel="00876355">
          <w:rPr>
            <w:rFonts w:ascii="Calibri" w:hAnsi="Calibri"/>
            <w:lang w:val="en-US"/>
          </w:rPr>
          <w:delText xml:space="preserve"> </w:delText>
        </w:r>
        <w:r w:rsidRPr="00983BC5" w:rsidDel="00876355">
          <w:rPr>
            <w:lang w:val="en-US"/>
          </w:rPr>
          <w:delText>Channel bandwidths per operating band for CA</w:delText>
        </w:r>
        <w:r w:rsidDel="00876355">
          <w:tab/>
          <w:delText>25</w:delText>
        </w:r>
      </w:del>
    </w:p>
    <w:p w:rsidR="006347F1" w:rsidRPr="00CF7DC0" w:rsidDel="00876355" w:rsidRDefault="006347F1">
      <w:pPr>
        <w:pStyle w:val="TOC3"/>
        <w:rPr>
          <w:del w:id="889" w:author="Ericsson" w:date="2017-04-19T15:26:00Z"/>
          <w:rFonts w:asciiTheme="minorHAnsi" w:eastAsiaTheme="minorEastAsia" w:hAnsiTheme="minorHAnsi" w:cstheme="minorBidi"/>
          <w:sz w:val="22"/>
          <w:szCs w:val="22"/>
          <w:lang w:val="en-US" w:eastAsia="sv-SE"/>
        </w:rPr>
      </w:pPr>
      <w:del w:id="890" w:author="Ericsson" w:date="2017-04-19T15:26:00Z">
        <w:r w:rsidDel="00876355">
          <w:delText xml:space="preserve">6.11.2 </w:delText>
        </w:r>
        <w:r w:rsidRPr="00CF7DC0" w:rsidDel="00876355">
          <w:rPr>
            <w:rFonts w:asciiTheme="minorHAnsi" w:eastAsiaTheme="minorEastAsia" w:hAnsiTheme="minorHAnsi" w:cstheme="minorBidi"/>
            <w:sz w:val="22"/>
            <w:szCs w:val="22"/>
            <w:lang w:val="en-US" w:eastAsia="sv-SE"/>
          </w:rPr>
          <w:tab/>
        </w:r>
        <w:r w:rsidDel="00876355">
          <w:delText>Co-existence studies</w:delText>
        </w:r>
        <w:r w:rsidDel="00876355">
          <w:tab/>
          <w:delText>25</w:delText>
        </w:r>
      </w:del>
    </w:p>
    <w:p w:rsidR="006347F1" w:rsidRPr="00CF7DC0" w:rsidDel="00876355" w:rsidRDefault="006347F1">
      <w:pPr>
        <w:pStyle w:val="TOC3"/>
        <w:rPr>
          <w:del w:id="891" w:author="Ericsson" w:date="2017-04-19T15:26:00Z"/>
          <w:rFonts w:asciiTheme="minorHAnsi" w:eastAsiaTheme="minorEastAsia" w:hAnsiTheme="minorHAnsi" w:cstheme="minorBidi"/>
          <w:sz w:val="22"/>
          <w:szCs w:val="22"/>
          <w:lang w:val="en-US" w:eastAsia="sv-SE"/>
        </w:rPr>
      </w:pPr>
      <w:del w:id="892" w:author="Ericsson" w:date="2017-04-19T15:26:00Z">
        <w:r w:rsidDel="00876355">
          <w:delText>6.11.3</w:delText>
        </w:r>
        <w:r w:rsidRPr="00CF7DC0" w:rsidDel="00876355">
          <w:rPr>
            <w:rFonts w:asciiTheme="minorHAnsi" w:eastAsiaTheme="minorEastAsia" w:hAnsiTheme="minorHAnsi" w:cstheme="minorBidi"/>
            <w:sz w:val="22"/>
            <w:szCs w:val="22"/>
            <w:lang w:val="en-US" w:eastAsia="sv-SE"/>
          </w:rPr>
          <w:tab/>
        </w:r>
        <w:r w:rsidDel="00876355">
          <w:delText>∆T</w:delText>
        </w:r>
        <w:r w:rsidRPr="00983BC5" w:rsidDel="00876355">
          <w:rPr>
            <w:vertAlign w:val="subscript"/>
          </w:rPr>
          <w:delText>IB</w:delText>
        </w:r>
        <w:r w:rsidDel="00876355">
          <w:delText xml:space="preserve"> and ∆R</w:delText>
        </w:r>
        <w:r w:rsidRPr="00983BC5" w:rsidDel="00876355">
          <w:rPr>
            <w:vertAlign w:val="subscript"/>
          </w:rPr>
          <w:delText xml:space="preserve">IB </w:delText>
        </w:r>
        <w:r w:rsidDel="00876355">
          <w:delText>values</w:delText>
        </w:r>
        <w:r w:rsidDel="00876355">
          <w:tab/>
          <w:delText>25</w:delText>
        </w:r>
      </w:del>
    </w:p>
    <w:p w:rsidR="006347F1" w:rsidRPr="00CF7DC0" w:rsidDel="00876355" w:rsidRDefault="006347F1">
      <w:pPr>
        <w:pStyle w:val="TOC3"/>
        <w:tabs>
          <w:tab w:val="left" w:pos="6984"/>
        </w:tabs>
        <w:rPr>
          <w:del w:id="893" w:author="Ericsson" w:date="2017-04-19T15:26:00Z"/>
          <w:rFonts w:asciiTheme="minorHAnsi" w:eastAsiaTheme="minorEastAsia" w:hAnsiTheme="minorHAnsi" w:cstheme="minorBidi"/>
          <w:sz w:val="22"/>
          <w:szCs w:val="22"/>
          <w:lang w:val="en-US" w:eastAsia="sv-SE"/>
        </w:rPr>
      </w:pPr>
      <w:del w:id="894" w:author="Ericsson" w:date="2017-04-19T15:26:00Z">
        <w:r w:rsidRPr="00983BC5" w:rsidDel="00876355">
          <w:rPr>
            <w:rFonts w:eastAsia="Malgun Gothic"/>
            <w:lang w:val="en-US" w:eastAsia="ko-KR"/>
          </w:rPr>
          <w:delText>No</w:delText>
        </w:r>
        <w:r w:rsidRPr="00983BC5" w:rsidDel="00876355">
          <w:rPr>
            <w:rFonts w:eastAsia="Times New Roman" w:cs="Arial"/>
            <w:lang w:val="en-US"/>
          </w:rPr>
          <w:delText xml:space="preserve"> </w:delText>
        </w:r>
        <w:r w:rsidRPr="00983BC5" w:rsidDel="00876355">
          <w:rPr>
            <w:rFonts w:ascii="Symbol" w:hAnsi="Symbol"/>
          </w:rPr>
          <w:delText></w:delText>
        </w:r>
        <w:r w:rsidRPr="00983BC5" w:rsidDel="00876355">
          <w:rPr>
            <w:rFonts w:eastAsia="Malgun Gothic"/>
            <w:lang w:val="en-US" w:eastAsia="ko-KR"/>
          </w:rPr>
          <w:delText>T</w:delText>
        </w:r>
        <w:r w:rsidRPr="00983BC5" w:rsidDel="00876355">
          <w:rPr>
            <w:rFonts w:eastAsia="Malgun Gothic"/>
            <w:vertAlign w:val="subscript"/>
            <w:lang w:val="en-US" w:eastAsia="ko-KR"/>
          </w:rPr>
          <w:delText>IB</w:delText>
        </w:r>
        <w:r w:rsidRPr="00983BC5" w:rsidDel="00876355">
          <w:rPr>
            <w:rFonts w:eastAsia="Malgun Gothic"/>
            <w:lang w:val="en-US" w:eastAsia="ko-KR"/>
          </w:rPr>
          <w:delText xml:space="preserve"> and </w:delText>
        </w:r>
        <w:r w:rsidRPr="00983BC5" w:rsidDel="00876355">
          <w:rPr>
            <w:rFonts w:ascii="Symbol" w:hAnsi="Symbol"/>
          </w:rPr>
          <w:delText></w:delText>
        </w:r>
        <w:r w:rsidRPr="00983BC5" w:rsidDel="00876355">
          <w:rPr>
            <w:rFonts w:eastAsia="Malgun Gothic"/>
            <w:lang w:val="en-US" w:eastAsia="ko-KR"/>
          </w:rPr>
          <w:delText>R</w:delText>
        </w:r>
        <w:r w:rsidRPr="00983BC5" w:rsidDel="00876355">
          <w:rPr>
            <w:rFonts w:eastAsia="Malgun Gothic"/>
            <w:vertAlign w:val="subscript"/>
            <w:lang w:val="en-US" w:eastAsia="ko-KR"/>
          </w:rPr>
          <w:delText>IB</w:delText>
        </w:r>
        <w:r w:rsidRPr="00983BC5" w:rsidDel="00876355">
          <w:rPr>
            <w:rFonts w:eastAsia="Malgun Gothic"/>
            <w:lang w:val="en-US" w:eastAsia="ko-KR"/>
          </w:rPr>
          <w:delText xml:space="preserve"> are required for CA_3A-3A intra-band non-contiguous CA</w:delText>
        </w:r>
        <w:r w:rsidRPr="00983BC5" w:rsidDel="00876355">
          <w:rPr>
            <w:lang w:val="en-US"/>
          </w:rPr>
          <w:delText>.6.11.4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REFSENS requirements</w:delText>
        </w:r>
        <w:r w:rsidDel="00876355">
          <w:tab/>
          <w:delText>25</w:delText>
        </w:r>
      </w:del>
    </w:p>
    <w:p w:rsidR="006347F1" w:rsidRPr="00CF7DC0" w:rsidDel="00876355" w:rsidRDefault="006347F1">
      <w:pPr>
        <w:pStyle w:val="TOC2"/>
        <w:rPr>
          <w:del w:id="895" w:author="Ericsson" w:date="2017-04-19T15:26:00Z"/>
          <w:rFonts w:asciiTheme="minorHAnsi" w:eastAsiaTheme="minorEastAsia" w:hAnsiTheme="minorHAnsi" w:cstheme="minorBidi"/>
          <w:sz w:val="22"/>
          <w:szCs w:val="22"/>
          <w:lang w:val="en-US" w:eastAsia="sv-SE"/>
        </w:rPr>
      </w:pPr>
      <w:del w:id="896" w:author="Ericsson" w:date="2017-04-19T15:26:00Z">
        <w:r w:rsidRPr="00983BC5" w:rsidDel="00876355">
          <w:rPr>
            <w:lang w:val="en-US" w:eastAsia="zh-CN"/>
          </w:rPr>
          <w:delText>6.12</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CA_3B_BCS0</w:delText>
        </w:r>
        <w:r w:rsidDel="00876355">
          <w:tab/>
          <w:delText>26</w:delText>
        </w:r>
      </w:del>
    </w:p>
    <w:p w:rsidR="006347F1" w:rsidRPr="00CF7DC0" w:rsidDel="00876355" w:rsidRDefault="006347F1">
      <w:pPr>
        <w:pStyle w:val="TOC3"/>
        <w:rPr>
          <w:del w:id="897" w:author="Ericsson" w:date="2017-04-19T15:26:00Z"/>
          <w:rFonts w:asciiTheme="minorHAnsi" w:eastAsiaTheme="minorEastAsia" w:hAnsiTheme="minorHAnsi" w:cstheme="minorBidi"/>
          <w:sz w:val="22"/>
          <w:szCs w:val="22"/>
          <w:lang w:val="en-US" w:eastAsia="sv-SE"/>
        </w:rPr>
      </w:pPr>
      <w:del w:id="898" w:author="Ericsson" w:date="2017-04-19T15:26:00Z">
        <w:r w:rsidRPr="00983BC5" w:rsidDel="00876355">
          <w:rPr>
            <w:lang w:val="en-US"/>
          </w:rPr>
          <w:delText>6.12.1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26</w:delText>
        </w:r>
      </w:del>
    </w:p>
    <w:p w:rsidR="006347F1" w:rsidRPr="00CF7DC0" w:rsidDel="00876355" w:rsidRDefault="006347F1">
      <w:pPr>
        <w:pStyle w:val="TOC3"/>
        <w:rPr>
          <w:del w:id="899" w:author="Ericsson" w:date="2017-04-19T15:26:00Z"/>
          <w:rFonts w:asciiTheme="minorHAnsi" w:eastAsiaTheme="minorEastAsia" w:hAnsiTheme="minorHAnsi" w:cstheme="minorBidi"/>
          <w:sz w:val="22"/>
          <w:szCs w:val="22"/>
          <w:lang w:val="en-US" w:eastAsia="sv-SE"/>
        </w:rPr>
      </w:pPr>
      <w:del w:id="900" w:author="Ericsson" w:date="2017-04-19T15:26:00Z">
        <w:r w:rsidDel="00876355">
          <w:delText xml:space="preserve">6.12.2 </w:delText>
        </w:r>
        <w:r w:rsidRPr="00CF7DC0" w:rsidDel="00876355">
          <w:rPr>
            <w:rFonts w:asciiTheme="minorHAnsi" w:eastAsiaTheme="minorEastAsia" w:hAnsiTheme="minorHAnsi" w:cstheme="minorBidi"/>
            <w:sz w:val="22"/>
            <w:szCs w:val="22"/>
            <w:lang w:val="en-US" w:eastAsia="sv-SE"/>
          </w:rPr>
          <w:tab/>
        </w:r>
        <w:r w:rsidDel="00876355">
          <w:delText>Co-existence studies</w:delText>
        </w:r>
        <w:r w:rsidDel="00876355">
          <w:tab/>
          <w:delText>26</w:delText>
        </w:r>
      </w:del>
    </w:p>
    <w:p w:rsidR="006347F1" w:rsidRPr="00CF7DC0" w:rsidDel="00876355" w:rsidRDefault="006347F1">
      <w:pPr>
        <w:pStyle w:val="TOC3"/>
        <w:rPr>
          <w:del w:id="901" w:author="Ericsson" w:date="2017-04-19T15:26:00Z"/>
          <w:rFonts w:asciiTheme="minorHAnsi" w:eastAsiaTheme="minorEastAsia" w:hAnsiTheme="minorHAnsi" w:cstheme="minorBidi"/>
          <w:sz w:val="22"/>
          <w:szCs w:val="22"/>
          <w:lang w:val="en-US" w:eastAsia="sv-SE"/>
        </w:rPr>
      </w:pPr>
      <w:del w:id="902" w:author="Ericsson" w:date="2017-04-19T15:26:00Z">
        <w:r w:rsidRPr="00983BC5" w:rsidDel="00876355">
          <w:rPr>
            <w:lang w:val="en-US"/>
          </w:rPr>
          <w:delText>6.12.3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∆T</w:delText>
        </w:r>
        <w:r w:rsidRPr="00983BC5" w:rsidDel="00876355">
          <w:rPr>
            <w:vertAlign w:val="subscript"/>
            <w:lang w:val="en-US"/>
          </w:rPr>
          <w:delText>IB</w:delText>
        </w:r>
        <w:r w:rsidRPr="00983BC5" w:rsidDel="00876355">
          <w:rPr>
            <w:lang w:val="en-US"/>
          </w:rPr>
          <w:delText xml:space="preserve"> and ∆R</w:delText>
        </w:r>
        <w:r w:rsidRPr="00983BC5" w:rsidDel="00876355">
          <w:rPr>
            <w:vertAlign w:val="subscript"/>
            <w:lang w:val="en-US"/>
          </w:rPr>
          <w:delText xml:space="preserve">IB </w:delText>
        </w:r>
        <w:r w:rsidRPr="00983BC5" w:rsidDel="00876355">
          <w:rPr>
            <w:lang w:val="en-US"/>
          </w:rPr>
          <w:delText>values</w:delText>
        </w:r>
        <w:r w:rsidDel="00876355">
          <w:tab/>
          <w:delText>27</w:delText>
        </w:r>
      </w:del>
    </w:p>
    <w:p w:rsidR="006347F1" w:rsidRPr="00CF7DC0" w:rsidDel="00876355" w:rsidRDefault="006347F1">
      <w:pPr>
        <w:pStyle w:val="TOC3"/>
        <w:rPr>
          <w:del w:id="903" w:author="Ericsson" w:date="2017-04-19T15:26:00Z"/>
          <w:rFonts w:asciiTheme="minorHAnsi" w:eastAsiaTheme="minorEastAsia" w:hAnsiTheme="minorHAnsi" w:cstheme="minorBidi"/>
          <w:sz w:val="22"/>
          <w:szCs w:val="22"/>
          <w:lang w:val="en-US" w:eastAsia="sv-SE"/>
        </w:rPr>
      </w:pPr>
      <w:del w:id="904" w:author="Ericsson" w:date="2017-04-19T15:26:00Z">
        <w:r w:rsidRPr="00983BC5" w:rsidDel="00876355">
          <w:rPr>
            <w:lang w:val="en-US"/>
          </w:rPr>
          <w:delText>6.12.4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REFSENS requirements</w:delText>
        </w:r>
        <w:r w:rsidDel="00876355">
          <w:tab/>
          <w:delText>27</w:delText>
        </w:r>
      </w:del>
    </w:p>
    <w:p w:rsidR="006347F1" w:rsidRPr="00CF7DC0" w:rsidDel="00876355" w:rsidRDefault="006347F1">
      <w:pPr>
        <w:pStyle w:val="TOC3"/>
        <w:rPr>
          <w:del w:id="905" w:author="Ericsson" w:date="2017-04-19T15:26:00Z"/>
          <w:rFonts w:asciiTheme="minorHAnsi" w:eastAsiaTheme="minorEastAsia" w:hAnsiTheme="minorHAnsi" w:cstheme="minorBidi"/>
          <w:sz w:val="22"/>
          <w:szCs w:val="22"/>
          <w:lang w:val="en-US" w:eastAsia="sv-SE"/>
        </w:rPr>
      </w:pPr>
      <w:del w:id="906" w:author="Ericsson" w:date="2017-04-19T15:26:00Z">
        <w:r w:rsidRPr="00983BC5" w:rsidDel="00876355">
          <w:rPr>
            <w:lang w:val="en-US" w:eastAsia="zh-CN"/>
          </w:rPr>
          <w:delText>6.12.5</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Blocking characteristics</w:delText>
        </w:r>
        <w:r w:rsidDel="00876355">
          <w:tab/>
          <w:delText>27</w:delText>
        </w:r>
      </w:del>
    </w:p>
    <w:p w:rsidR="006347F1" w:rsidRPr="00CF7DC0" w:rsidDel="00876355" w:rsidRDefault="006347F1">
      <w:pPr>
        <w:pStyle w:val="TOC4"/>
        <w:rPr>
          <w:del w:id="907" w:author="Ericsson" w:date="2017-04-19T15:26:00Z"/>
          <w:rFonts w:asciiTheme="minorHAnsi" w:eastAsiaTheme="minorEastAsia" w:hAnsiTheme="minorHAnsi" w:cstheme="minorBidi"/>
          <w:sz w:val="22"/>
          <w:szCs w:val="22"/>
          <w:lang w:val="en-US" w:eastAsia="sv-SE"/>
        </w:rPr>
      </w:pPr>
      <w:del w:id="908" w:author="Ericsson" w:date="2017-04-19T15:26:00Z">
        <w:r w:rsidRPr="00983BC5" w:rsidDel="00876355">
          <w:rPr>
            <w:lang w:val="en-US"/>
          </w:rPr>
          <w:delText>6.12.5.1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In-band blocking</w:delText>
        </w:r>
        <w:r w:rsidDel="00876355">
          <w:tab/>
          <w:delText>27</w:delText>
        </w:r>
      </w:del>
    </w:p>
    <w:p w:rsidR="006347F1" w:rsidRPr="00CF7DC0" w:rsidDel="00876355" w:rsidRDefault="006347F1">
      <w:pPr>
        <w:pStyle w:val="TOC4"/>
        <w:rPr>
          <w:del w:id="909" w:author="Ericsson" w:date="2017-04-19T15:26:00Z"/>
          <w:rFonts w:asciiTheme="minorHAnsi" w:eastAsiaTheme="minorEastAsia" w:hAnsiTheme="minorHAnsi" w:cstheme="minorBidi"/>
          <w:sz w:val="22"/>
          <w:szCs w:val="22"/>
          <w:lang w:val="en-US" w:eastAsia="sv-SE"/>
        </w:rPr>
      </w:pPr>
      <w:del w:id="910" w:author="Ericsson" w:date="2017-04-19T15:26:00Z">
        <w:r w:rsidRPr="00983BC5" w:rsidDel="00876355">
          <w:rPr>
            <w:lang w:val="en-US"/>
          </w:rPr>
          <w:delText>6.12.5.2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Out-of-band blocking</w:delText>
        </w:r>
        <w:r w:rsidDel="00876355">
          <w:tab/>
          <w:delText>27</w:delText>
        </w:r>
      </w:del>
    </w:p>
    <w:p w:rsidR="006347F1" w:rsidRPr="00CF7DC0" w:rsidDel="00876355" w:rsidRDefault="006347F1">
      <w:pPr>
        <w:pStyle w:val="TOC2"/>
        <w:rPr>
          <w:del w:id="911" w:author="Ericsson" w:date="2017-04-19T15:26:00Z"/>
          <w:rFonts w:asciiTheme="minorHAnsi" w:eastAsiaTheme="minorEastAsia" w:hAnsiTheme="minorHAnsi" w:cstheme="minorBidi"/>
          <w:sz w:val="22"/>
          <w:szCs w:val="22"/>
          <w:lang w:val="en-US" w:eastAsia="sv-SE"/>
        </w:rPr>
      </w:pPr>
      <w:del w:id="912" w:author="Ericsson" w:date="2017-04-19T15:26:00Z">
        <w:r w:rsidRPr="00983BC5" w:rsidDel="00876355">
          <w:rPr>
            <w:lang w:val="en-US"/>
          </w:rPr>
          <w:delText>6.13</w:delText>
        </w:r>
        <w:r w:rsidRPr="00CF7DC0" w:rsidDel="00876355">
          <w:rPr>
            <w:rFonts w:asciiTheme="minorHAnsi" w:eastAsiaTheme="minorEastAsia" w:hAnsiTheme="minorHAnsi" w:cstheme="minorBidi"/>
            <w:sz w:val="22"/>
            <w:szCs w:val="22"/>
            <w:lang w:val="en-US" w:eastAsia="sv-SE"/>
          </w:rPr>
          <w:tab/>
        </w:r>
        <w:r w:rsidRPr="00983BC5" w:rsidDel="00876355">
          <w:rPr>
            <w:lang w:val="pl-PL" w:eastAsia="ko-KR"/>
          </w:rPr>
          <w:delText>CA_3DL_40D_1UL_BCS1 and CA_4DL_40E_1UL_BCS0</w:delText>
        </w:r>
        <w:r w:rsidDel="00876355">
          <w:tab/>
          <w:delText>28</w:delText>
        </w:r>
      </w:del>
    </w:p>
    <w:p w:rsidR="006347F1" w:rsidRPr="00CF7DC0" w:rsidDel="00876355" w:rsidRDefault="006347F1">
      <w:pPr>
        <w:pStyle w:val="TOC3"/>
        <w:rPr>
          <w:del w:id="913" w:author="Ericsson" w:date="2017-04-19T15:26:00Z"/>
          <w:rFonts w:asciiTheme="minorHAnsi" w:eastAsiaTheme="minorEastAsia" w:hAnsiTheme="minorHAnsi" w:cstheme="minorBidi"/>
          <w:sz w:val="22"/>
          <w:szCs w:val="22"/>
          <w:lang w:val="en-US" w:eastAsia="sv-SE"/>
        </w:rPr>
      </w:pPr>
      <w:del w:id="914" w:author="Ericsson" w:date="2017-04-19T15:26:00Z">
        <w:r w:rsidRPr="00983BC5" w:rsidDel="00876355">
          <w:rPr>
            <w:lang w:val="en-US"/>
          </w:rPr>
          <w:delText>6.13.1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28</w:delText>
        </w:r>
      </w:del>
    </w:p>
    <w:p w:rsidR="006347F1" w:rsidRPr="00CF7DC0" w:rsidDel="00876355" w:rsidRDefault="006347F1">
      <w:pPr>
        <w:pStyle w:val="TOC3"/>
        <w:rPr>
          <w:del w:id="915" w:author="Ericsson" w:date="2017-04-19T15:26:00Z"/>
          <w:rFonts w:asciiTheme="minorHAnsi" w:eastAsiaTheme="minorEastAsia" w:hAnsiTheme="minorHAnsi" w:cstheme="minorBidi"/>
          <w:sz w:val="22"/>
          <w:szCs w:val="22"/>
          <w:lang w:val="en-US" w:eastAsia="sv-SE"/>
        </w:rPr>
      </w:pPr>
      <w:del w:id="916" w:author="Ericsson" w:date="2017-04-19T15:26:00Z">
        <w:r w:rsidRPr="00983BC5" w:rsidDel="00876355">
          <w:rPr>
            <w:lang w:val="en-US"/>
          </w:rPr>
          <w:delText>6.13.2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Blocking characteristics</w:delText>
        </w:r>
        <w:r w:rsidDel="00876355">
          <w:tab/>
          <w:delText>28</w:delText>
        </w:r>
      </w:del>
    </w:p>
    <w:p w:rsidR="006347F1" w:rsidRPr="00CF7DC0" w:rsidDel="00876355" w:rsidRDefault="006347F1">
      <w:pPr>
        <w:pStyle w:val="TOC4"/>
        <w:rPr>
          <w:del w:id="917" w:author="Ericsson" w:date="2017-04-19T15:26:00Z"/>
          <w:rFonts w:asciiTheme="minorHAnsi" w:eastAsiaTheme="minorEastAsia" w:hAnsiTheme="minorHAnsi" w:cstheme="minorBidi"/>
          <w:sz w:val="22"/>
          <w:szCs w:val="22"/>
          <w:lang w:val="en-US" w:eastAsia="sv-SE"/>
        </w:rPr>
      </w:pPr>
      <w:del w:id="918" w:author="Ericsson" w:date="2017-04-19T15:26:00Z">
        <w:r w:rsidRPr="00983BC5" w:rsidDel="00876355">
          <w:rPr>
            <w:lang w:val="en-US"/>
          </w:rPr>
          <w:delText>6.13.2.1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In-band blocking</w:delText>
        </w:r>
        <w:r w:rsidDel="00876355">
          <w:tab/>
          <w:delText>28</w:delText>
        </w:r>
      </w:del>
    </w:p>
    <w:p w:rsidR="006347F1" w:rsidRPr="00CF7DC0" w:rsidDel="00876355" w:rsidRDefault="006347F1">
      <w:pPr>
        <w:pStyle w:val="TOC4"/>
        <w:rPr>
          <w:del w:id="919" w:author="Ericsson" w:date="2017-04-19T15:26:00Z"/>
          <w:rFonts w:asciiTheme="minorHAnsi" w:eastAsiaTheme="minorEastAsia" w:hAnsiTheme="minorHAnsi" w:cstheme="minorBidi"/>
          <w:sz w:val="22"/>
          <w:szCs w:val="22"/>
          <w:lang w:val="en-US" w:eastAsia="sv-SE"/>
        </w:rPr>
      </w:pPr>
      <w:del w:id="920" w:author="Ericsson" w:date="2017-04-19T15:26:00Z">
        <w:r w:rsidRPr="00983BC5" w:rsidDel="00876355">
          <w:rPr>
            <w:lang w:val="en-US"/>
          </w:rPr>
          <w:delText>6.13.2.2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Out-of-band blocking</w:delText>
        </w:r>
        <w:r w:rsidDel="00876355">
          <w:tab/>
          <w:delText>28</w:delText>
        </w:r>
      </w:del>
    </w:p>
    <w:p w:rsidR="006347F1" w:rsidRPr="00CF7DC0" w:rsidDel="00876355" w:rsidRDefault="006347F1">
      <w:pPr>
        <w:pStyle w:val="TOC2"/>
        <w:rPr>
          <w:del w:id="921" w:author="Ericsson" w:date="2017-04-19T15:26:00Z"/>
          <w:rFonts w:asciiTheme="minorHAnsi" w:eastAsiaTheme="minorEastAsia" w:hAnsiTheme="minorHAnsi" w:cstheme="minorBidi"/>
          <w:sz w:val="22"/>
          <w:szCs w:val="22"/>
          <w:lang w:val="en-US" w:eastAsia="sv-SE"/>
        </w:rPr>
      </w:pPr>
      <w:del w:id="922" w:author="Ericsson" w:date="2017-04-19T15:26:00Z">
        <w:r w:rsidRPr="00983BC5" w:rsidDel="00876355">
          <w:rPr>
            <w:lang w:val="en-US"/>
          </w:rPr>
          <w:delText>6.14</w:delText>
        </w:r>
        <w:r w:rsidRPr="00CF7DC0" w:rsidDel="00876355">
          <w:rPr>
            <w:rFonts w:asciiTheme="minorHAnsi" w:eastAsiaTheme="minorEastAsia" w:hAnsiTheme="minorHAnsi" w:cstheme="minorBidi"/>
            <w:sz w:val="22"/>
            <w:szCs w:val="22"/>
            <w:lang w:val="en-US" w:eastAsia="sv-SE"/>
          </w:rPr>
          <w:tab/>
        </w:r>
        <w:r w:rsidRPr="00983BC5" w:rsidDel="00876355">
          <w:rPr>
            <w:lang w:val="it-IT"/>
          </w:rPr>
          <w:delText>CA_2DL_40A-40A_1UL_BCS1, CA_3DL_40A-40C_1UL_BCS0 and CA_4DL_40C-40C_1UL_BCS0</w:delText>
        </w:r>
        <w:r w:rsidDel="00876355">
          <w:tab/>
          <w:delText>29</w:delText>
        </w:r>
      </w:del>
    </w:p>
    <w:p w:rsidR="006347F1" w:rsidRPr="00CF7DC0" w:rsidDel="00876355" w:rsidRDefault="006347F1">
      <w:pPr>
        <w:pStyle w:val="TOC3"/>
        <w:rPr>
          <w:del w:id="923" w:author="Ericsson" w:date="2017-04-19T15:26:00Z"/>
          <w:rFonts w:asciiTheme="minorHAnsi" w:eastAsiaTheme="minorEastAsia" w:hAnsiTheme="minorHAnsi" w:cstheme="minorBidi"/>
          <w:sz w:val="22"/>
          <w:szCs w:val="22"/>
          <w:lang w:val="en-US" w:eastAsia="sv-SE"/>
        </w:rPr>
      </w:pPr>
      <w:del w:id="924" w:author="Ericsson" w:date="2017-04-19T15:26:00Z">
        <w:r w:rsidRPr="00983BC5" w:rsidDel="00876355">
          <w:rPr>
            <w:lang w:val="en-US"/>
          </w:rPr>
          <w:delText>6.14.1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29</w:delText>
        </w:r>
      </w:del>
    </w:p>
    <w:p w:rsidR="006347F1" w:rsidRPr="00CF7DC0" w:rsidDel="00876355" w:rsidRDefault="006347F1">
      <w:pPr>
        <w:pStyle w:val="TOC2"/>
        <w:rPr>
          <w:del w:id="925" w:author="Ericsson" w:date="2017-04-19T15:26:00Z"/>
          <w:rFonts w:asciiTheme="minorHAnsi" w:eastAsiaTheme="minorEastAsia" w:hAnsiTheme="minorHAnsi" w:cstheme="minorBidi"/>
          <w:sz w:val="22"/>
          <w:szCs w:val="22"/>
          <w:lang w:val="en-US" w:eastAsia="sv-SE"/>
        </w:rPr>
      </w:pPr>
      <w:del w:id="926" w:author="Ericsson" w:date="2017-04-19T15:26:00Z">
        <w:r w:rsidRPr="00983BC5" w:rsidDel="00876355">
          <w:rPr>
            <w:lang w:val="en-US"/>
          </w:rPr>
          <w:delText>6.15</w:delText>
        </w:r>
        <w:r w:rsidRPr="00CF7DC0" w:rsidDel="00876355">
          <w:rPr>
            <w:rFonts w:asciiTheme="minorHAnsi" w:eastAsiaTheme="minorEastAsia" w:hAnsiTheme="minorHAnsi" w:cstheme="minorBidi"/>
            <w:sz w:val="22"/>
            <w:szCs w:val="22"/>
            <w:lang w:val="en-US" w:eastAsia="sv-SE"/>
          </w:rPr>
          <w:tab/>
        </w:r>
        <w:r w:rsidRPr="00983BC5" w:rsidDel="00876355">
          <w:rPr>
            <w:lang w:val="it-IT"/>
          </w:rPr>
          <w:delText>CA_3DL</w:delText>
        </w:r>
        <w:r w:rsidRPr="00983BC5" w:rsidDel="00876355">
          <w:rPr>
            <w:lang w:val="en-US"/>
          </w:rPr>
          <w:delText>_66A-66B_1UL_BCS0</w:delText>
        </w:r>
        <w:r w:rsidDel="00876355">
          <w:tab/>
          <w:delText>30</w:delText>
        </w:r>
      </w:del>
    </w:p>
    <w:p w:rsidR="006347F1" w:rsidRPr="00CF7DC0" w:rsidDel="00876355" w:rsidRDefault="006347F1">
      <w:pPr>
        <w:pStyle w:val="TOC3"/>
        <w:rPr>
          <w:del w:id="927" w:author="Ericsson" w:date="2017-04-19T15:26:00Z"/>
          <w:rFonts w:asciiTheme="minorHAnsi" w:eastAsiaTheme="minorEastAsia" w:hAnsiTheme="minorHAnsi" w:cstheme="minorBidi"/>
          <w:sz w:val="22"/>
          <w:szCs w:val="22"/>
          <w:lang w:val="en-US" w:eastAsia="sv-SE"/>
        </w:rPr>
      </w:pPr>
      <w:del w:id="928" w:author="Ericsson" w:date="2017-04-19T15:26:00Z">
        <w:r w:rsidRPr="00983BC5" w:rsidDel="00876355">
          <w:rPr>
            <w:lang w:val="en-US"/>
          </w:rPr>
          <w:delText>6.15.1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30</w:delText>
        </w:r>
      </w:del>
    </w:p>
    <w:p w:rsidR="006347F1" w:rsidRPr="00CF7DC0" w:rsidDel="00876355" w:rsidRDefault="006347F1">
      <w:pPr>
        <w:pStyle w:val="TOC3"/>
        <w:rPr>
          <w:del w:id="929" w:author="Ericsson" w:date="2017-04-19T15:26:00Z"/>
          <w:rFonts w:asciiTheme="minorHAnsi" w:eastAsiaTheme="minorEastAsia" w:hAnsiTheme="minorHAnsi" w:cstheme="minorBidi"/>
          <w:sz w:val="22"/>
          <w:szCs w:val="22"/>
          <w:lang w:val="en-US" w:eastAsia="sv-SE"/>
        </w:rPr>
      </w:pPr>
      <w:del w:id="930" w:author="Ericsson" w:date="2017-04-19T15:26:00Z">
        <w:r w:rsidRPr="00983BC5" w:rsidDel="00876355">
          <w:rPr>
            <w:lang w:val="en-US"/>
          </w:rPr>
          <w:delText>6.15.2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REFSENS requirements</w:delText>
        </w:r>
        <w:r w:rsidDel="00876355">
          <w:tab/>
          <w:delText>30</w:delText>
        </w:r>
      </w:del>
    </w:p>
    <w:p w:rsidR="006347F1" w:rsidRPr="00CF7DC0" w:rsidDel="00876355" w:rsidRDefault="006347F1">
      <w:pPr>
        <w:pStyle w:val="TOC2"/>
        <w:rPr>
          <w:del w:id="931" w:author="Ericsson" w:date="2017-04-19T15:26:00Z"/>
          <w:rFonts w:asciiTheme="minorHAnsi" w:eastAsiaTheme="minorEastAsia" w:hAnsiTheme="minorHAnsi" w:cstheme="minorBidi"/>
          <w:sz w:val="22"/>
          <w:szCs w:val="22"/>
          <w:lang w:val="en-US" w:eastAsia="sv-SE"/>
        </w:rPr>
      </w:pPr>
      <w:del w:id="932" w:author="Ericsson" w:date="2017-04-19T15:26:00Z">
        <w:r w:rsidRPr="00983BC5" w:rsidDel="00876355">
          <w:rPr>
            <w:lang w:val="en-US"/>
          </w:rPr>
          <w:delText>6.16</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CA_2DL_ </w:delText>
        </w:r>
        <w:r w:rsidRPr="00983BC5" w:rsidDel="00876355">
          <w:rPr>
            <w:rFonts w:eastAsia="Malgun Gothic"/>
            <w:lang w:val="en-US" w:eastAsia="ko-KR"/>
          </w:rPr>
          <w:delText>CA_46A-46A</w:delText>
        </w:r>
        <w:r w:rsidRPr="00983BC5" w:rsidDel="00876355">
          <w:rPr>
            <w:lang w:val="en-US"/>
          </w:rPr>
          <w:delText>_</w:delText>
        </w:r>
        <w:r w:rsidRPr="00983BC5" w:rsidDel="00876355">
          <w:rPr>
            <w:lang w:val="es-ES"/>
          </w:rPr>
          <w:delText>0</w:delText>
        </w:r>
        <w:r w:rsidRPr="00983BC5" w:rsidDel="00876355">
          <w:rPr>
            <w:lang w:val="en-US"/>
          </w:rPr>
          <w:delText>UL_BCS</w:delText>
        </w:r>
        <w:r w:rsidRPr="00983BC5" w:rsidDel="00876355">
          <w:rPr>
            <w:lang w:val="en-US" w:eastAsia="ko-KR"/>
          </w:rPr>
          <w:delText xml:space="preserve">0, </w:delText>
        </w:r>
        <w:r w:rsidRPr="00983BC5" w:rsidDel="00876355">
          <w:rPr>
            <w:lang w:val="en-US"/>
          </w:rPr>
          <w:delText xml:space="preserve">CA_3DL_ </w:delText>
        </w:r>
        <w:r w:rsidRPr="00983BC5" w:rsidDel="00876355">
          <w:rPr>
            <w:rFonts w:eastAsia="Malgun Gothic"/>
            <w:lang w:val="en-US" w:eastAsia="ko-KR"/>
          </w:rPr>
          <w:delText>CA_</w:delText>
        </w:r>
        <w:r w:rsidRPr="00983BC5" w:rsidDel="00876355">
          <w:rPr>
            <w:lang w:val="en-US"/>
          </w:rPr>
          <w:delText xml:space="preserve"> </w:delText>
        </w:r>
        <w:r w:rsidRPr="00983BC5" w:rsidDel="00876355">
          <w:rPr>
            <w:rFonts w:eastAsia="Malgun Gothic"/>
            <w:lang w:val="en-US" w:eastAsia="ko-KR"/>
          </w:rPr>
          <w:delText>46A-46C</w:delText>
        </w:r>
        <w:r w:rsidRPr="00983BC5" w:rsidDel="00876355">
          <w:rPr>
            <w:lang w:val="en-US"/>
          </w:rPr>
          <w:delText>_</w:delText>
        </w:r>
        <w:r w:rsidRPr="00983BC5" w:rsidDel="00876355">
          <w:rPr>
            <w:lang w:val="es-ES"/>
          </w:rPr>
          <w:delText>0</w:delText>
        </w:r>
        <w:r w:rsidRPr="00983BC5" w:rsidDel="00876355">
          <w:rPr>
            <w:lang w:val="en-US"/>
          </w:rPr>
          <w:delText>UL_BCS</w:delText>
        </w:r>
        <w:r w:rsidRPr="00983BC5" w:rsidDel="00876355">
          <w:rPr>
            <w:lang w:val="en-US" w:eastAsia="ko-KR"/>
          </w:rPr>
          <w:delText xml:space="preserve">0 and </w:delText>
        </w:r>
        <w:r w:rsidRPr="00983BC5" w:rsidDel="00876355">
          <w:rPr>
            <w:lang w:val="en-US"/>
          </w:rPr>
          <w:delText xml:space="preserve">CA_4DL_ </w:delText>
        </w:r>
        <w:r w:rsidRPr="00983BC5" w:rsidDel="00876355">
          <w:rPr>
            <w:rFonts w:eastAsia="Malgun Gothic"/>
            <w:lang w:val="en-US" w:eastAsia="ko-KR"/>
          </w:rPr>
          <w:delText>CA_</w:delText>
        </w:r>
        <w:r w:rsidRPr="00983BC5" w:rsidDel="00876355">
          <w:rPr>
            <w:lang w:val="en-US"/>
          </w:rPr>
          <w:delText xml:space="preserve"> </w:delText>
        </w:r>
        <w:r w:rsidRPr="00983BC5" w:rsidDel="00876355">
          <w:rPr>
            <w:rFonts w:eastAsia="Malgun Gothic"/>
            <w:lang w:val="en-US" w:eastAsia="ko-KR"/>
          </w:rPr>
          <w:delText>46A-46D</w:delText>
        </w:r>
        <w:r w:rsidRPr="00983BC5" w:rsidDel="00876355">
          <w:rPr>
            <w:lang w:val="en-US"/>
          </w:rPr>
          <w:delText>_</w:delText>
        </w:r>
        <w:r w:rsidRPr="00983BC5" w:rsidDel="00876355">
          <w:rPr>
            <w:lang w:val="es-ES"/>
          </w:rPr>
          <w:delText>0</w:delText>
        </w:r>
        <w:r w:rsidRPr="00983BC5" w:rsidDel="00876355">
          <w:rPr>
            <w:lang w:val="en-US"/>
          </w:rPr>
          <w:delText>UL_BCS</w:delText>
        </w:r>
        <w:r w:rsidRPr="00983BC5" w:rsidDel="00876355">
          <w:rPr>
            <w:lang w:val="en-US" w:eastAsia="ko-KR"/>
          </w:rPr>
          <w:delText>0</w:delText>
        </w:r>
        <w:r w:rsidDel="00876355">
          <w:tab/>
          <w:delText>31</w:delText>
        </w:r>
      </w:del>
    </w:p>
    <w:p w:rsidR="006347F1" w:rsidRPr="00CF7DC0" w:rsidDel="00876355" w:rsidRDefault="006347F1">
      <w:pPr>
        <w:pStyle w:val="TOC3"/>
        <w:rPr>
          <w:del w:id="933" w:author="Ericsson" w:date="2017-04-19T15:26:00Z"/>
          <w:rFonts w:asciiTheme="minorHAnsi" w:eastAsiaTheme="minorEastAsia" w:hAnsiTheme="minorHAnsi" w:cstheme="minorBidi"/>
          <w:sz w:val="22"/>
          <w:szCs w:val="22"/>
          <w:lang w:val="en-US" w:eastAsia="sv-SE"/>
        </w:rPr>
      </w:pPr>
      <w:del w:id="934" w:author="Ericsson" w:date="2017-04-19T15:26:00Z">
        <w:r w:rsidRPr="00983BC5" w:rsidDel="00876355">
          <w:rPr>
            <w:lang w:val="en-US"/>
          </w:rPr>
          <w:delText>6.16.1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31</w:delText>
        </w:r>
      </w:del>
    </w:p>
    <w:p w:rsidR="006347F1" w:rsidRPr="00CF7DC0" w:rsidDel="00876355" w:rsidRDefault="006347F1">
      <w:pPr>
        <w:pStyle w:val="TOC2"/>
        <w:rPr>
          <w:del w:id="935" w:author="Ericsson" w:date="2017-04-19T15:26:00Z"/>
          <w:rFonts w:asciiTheme="minorHAnsi" w:eastAsiaTheme="minorEastAsia" w:hAnsiTheme="minorHAnsi" w:cstheme="minorBidi"/>
          <w:sz w:val="22"/>
          <w:szCs w:val="22"/>
          <w:lang w:val="en-US" w:eastAsia="sv-SE"/>
        </w:rPr>
      </w:pPr>
      <w:del w:id="936" w:author="Ericsson" w:date="2017-04-19T15:26:00Z">
        <w:r w:rsidRPr="00983BC5" w:rsidDel="00876355">
          <w:rPr>
            <w:lang w:val="en-US"/>
          </w:rPr>
          <w:delText>6.17</w:delText>
        </w:r>
        <w:r w:rsidRPr="00CF7DC0" w:rsidDel="00876355">
          <w:rPr>
            <w:rFonts w:asciiTheme="minorHAnsi" w:eastAsiaTheme="minorEastAsia" w:hAnsiTheme="minorHAnsi" w:cstheme="minorBidi"/>
            <w:sz w:val="22"/>
            <w:szCs w:val="22"/>
            <w:lang w:val="en-US" w:eastAsia="sv-SE"/>
          </w:rPr>
          <w:tab/>
        </w:r>
        <w:r w:rsidRPr="00983BC5" w:rsidDel="00876355">
          <w:rPr>
            <w:lang w:val="it-IT"/>
          </w:rPr>
          <w:delText>CA_2DL</w:delText>
        </w:r>
        <w:r w:rsidRPr="00983BC5" w:rsidDel="00876355">
          <w:rPr>
            <w:lang w:val="en-US"/>
          </w:rPr>
          <w:delText>_5A-5A_1UL_BCS1</w:delText>
        </w:r>
        <w:r w:rsidDel="00876355">
          <w:tab/>
          <w:delText>31</w:delText>
        </w:r>
      </w:del>
    </w:p>
    <w:p w:rsidR="006347F1" w:rsidRPr="00CF7DC0" w:rsidDel="00876355" w:rsidRDefault="006347F1">
      <w:pPr>
        <w:pStyle w:val="TOC3"/>
        <w:rPr>
          <w:del w:id="937" w:author="Ericsson" w:date="2017-04-19T15:26:00Z"/>
          <w:rFonts w:asciiTheme="minorHAnsi" w:eastAsiaTheme="minorEastAsia" w:hAnsiTheme="minorHAnsi" w:cstheme="minorBidi"/>
          <w:sz w:val="22"/>
          <w:szCs w:val="22"/>
          <w:lang w:val="en-US" w:eastAsia="sv-SE"/>
        </w:rPr>
      </w:pPr>
      <w:del w:id="938" w:author="Ericsson" w:date="2017-04-19T15:26:00Z">
        <w:r w:rsidRPr="00983BC5" w:rsidDel="00876355">
          <w:rPr>
            <w:lang w:val="en-US"/>
          </w:rPr>
          <w:delText>6.17.1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31</w:delText>
        </w:r>
      </w:del>
    </w:p>
    <w:p w:rsidR="006347F1" w:rsidRPr="00CF7DC0" w:rsidDel="00876355" w:rsidRDefault="006347F1">
      <w:pPr>
        <w:pStyle w:val="TOC2"/>
        <w:rPr>
          <w:del w:id="939" w:author="Ericsson" w:date="2017-04-19T15:26:00Z"/>
          <w:rFonts w:asciiTheme="minorHAnsi" w:eastAsiaTheme="minorEastAsia" w:hAnsiTheme="minorHAnsi" w:cstheme="minorBidi"/>
          <w:sz w:val="22"/>
          <w:szCs w:val="22"/>
          <w:lang w:val="en-US" w:eastAsia="sv-SE"/>
        </w:rPr>
      </w:pPr>
      <w:del w:id="940" w:author="Ericsson" w:date="2017-04-19T15:26:00Z">
        <w:r w:rsidRPr="00983BC5" w:rsidDel="00876355">
          <w:rPr>
            <w:lang w:val="en-US"/>
          </w:rPr>
          <w:delText>6.18</w:delText>
        </w:r>
        <w:r w:rsidRPr="00CF7DC0" w:rsidDel="00876355">
          <w:rPr>
            <w:rFonts w:asciiTheme="minorHAnsi" w:eastAsiaTheme="minorEastAsia" w:hAnsiTheme="minorHAnsi" w:cstheme="minorBidi"/>
            <w:sz w:val="22"/>
            <w:szCs w:val="22"/>
            <w:lang w:val="en-US" w:eastAsia="sv-SE"/>
          </w:rPr>
          <w:tab/>
        </w:r>
        <w:r w:rsidRPr="00983BC5" w:rsidDel="00876355">
          <w:rPr>
            <w:lang w:val="it-IT"/>
          </w:rPr>
          <w:delText>CA_2DL</w:delText>
        </w:r>
        <w:r w:rsidRPr="00983BC5" w:rsidDel="00876355">
          <w:rPr>
            <w:lang w:val="en-US"/>
          </w:rPr>
          <w:delText>_5B_1UL_BCS1</w:delText>
        </w:r>
        <w:r w:rsidDel="00876355">
          <w:tab/>
          <w:delText>32</w:delText>
        </w:r>
      </w:del>
    </w:p>
    <w:p w:rsidR="006347F1" w:rsidRPr="00CF7DC0" w:rsidDel="00876355" w:rsidRDefault="006347F1">
      <w:pPr>
        <w:pStyle w:val="TOC3"/>
        <w:rPr>
          <w:del w:id="941" w:author="Ericsson" w:date="2017-04-19T15:26:00Z"/>
          <w:rFonts w:asciiTheme="minorHAnsi" w:eastAsiaTheme="minorEastAsia" w:hAnsiTheme="minorHAnsi" w:cstheme="minorBidi"/>
          <w:sz w:val="22"/>
          <w:szCs w:val="22"/>
          <w:lang w:val="en-US" w:eastAsia="sv-SE"/>
        </w:rPr>
      </w:pPr>
      <w:del w:id="942" w:author="Ericsson" w:date="2017-04-19T15:26:00Z">
        <w:r w:rsidRPr="00983BC5" w:rsidDel="00876355">
          <w:rPr>
            <w:lang w:val="en-US"/>
          </w:rPr>
          <w:lastRenderedPageBreak/>
          <w:delText>6.18.1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32</w:delText>
        </w:r>
      </w:del>
    </w:p>
    <w:p w:rsidR="006347F1" w:rsidRPr="00CF7DC0" w:rsidDel="00876355" w:rsidRDefault="006347F1">
      <w:pPr>
        <w:pStyle w:val="TOC2"/>
        <w:rPr>
          <w:del w:id="943" w:author="Ericsson" w:date="2017-04-19T15:26:00Z"/>
          <w:rFonts w:asciiTheme="minorHAnsi" w:eastAsiaTheme="minorEastAsia" w:hAnsiTheme="minorHAnsi" w:cstheme="minorBidi"/>
          <w:sz w:val="22"/>
          <w:szCs w:val="22"/>
          <w:lang w:val="en-US" w:eastAsia="sv-SE"/>
        </w:rPr>
      </w:pPr>
      <w:del w:id="944" w:author="Ericsson" w:date="2017-04-19T15:26:00Z">
        <w:r w:rsidRPr="00983BC5" w:rsidDel="00876355">
          <w:rPr>
            <w:lang w:val="en-US"/>
          </w:rPr>
          <w:delText>6.19</w:delText>
        </w:r>
        <w:r w:rsidRPr="00CF7DC0" w:rsidDel="00876355">
          <w:rPr>
            <w:rFonts w:asciiTheme="minorHAnsi" w:eastAsiaTheme="minorEastAsia" w:hAnsiTheme="minorHAnsi" w:cstheme="minorBidi"/>
            <w:sz w:val="22"/>
            <w:szCs w:val="22"/>
            <w:lang w:val="en-US" w:eastAsia="sv-SE"/>
          </w:rPr>
          <w:tab/>
        </w:r>
        <w:r w:rsidRPr="00983BC5" w:rsidDel="00876355">
          <w:rPr>
            <w:rFonts w:eastAsia="Malgun Gothic"/>
            <w:lang w:val="en-US" w:eastAsia="ko-KR"/>
          </w:rPr>
          <w:delText>CA_2DL_48C_1UL_BCS0</w:delText>
        </w:r>
        <w:r w:rsidDel="00876355">
          <w:tab/>
          <w:delText>32</w:delText>
        </w:r>
      </w:del>
    </w:p>
    <w:p w:rsidR="006347F1" w:rsidRPr="00CF7DC0" w:rsidDel="00876355" w:rsidRDefault="006347F1">
      <w:pPr>
        <w:pStyle w:val="TOC3"/>
        <w:rPr>
          <w:del w:id="945" w:author="Ericsson" w:date="2017-04-19T15:26:00Z"/>
          <w:rFonts w:asciiTheme="minorHAnsi" w:eastAsiaTheme="minorEastAsia" w:hAnsiTheme="minorHAnsi" w:cstheme="minorBidi"/>
          <w:sz w:val="22"/>
          <w:szCs w:val="22"/>
          <w:lang w:val="en-US" w:eastAsia="sv-SE"/>
        </w:rPr>
      </w:pPr>
      <w:del w:id="946" w:author="Ericsson" w:date="2017-04-19T15:26:00Z">
        <w:r w:rsidRPr="00983BC5" w:rsidDel="00876355">
          <w:rPr>
            <w:lang w:val="en-US"/>
          </w:rPr>
          <w:delText>6.19.1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32</w:delText>
        </w:r>
      </w:del>
    </w:p>
    <w:p w:rsidR="006347F1" w:rsidRPr="00CF7DC0" w:rsidDel="00876355" w:rsidRDefault="006347F1">
      <w:pPr>
        <w:pStyle w:val="TOC3"/>
        <w:rPr>
          <w:del w:id="947" w:author="Ericsson" w:date="2017-04-19T15:26:00Z"/>
          <w:rFonts w:asciiTheme="minorHAnsi" w:eastAsiaTheme="minorEastAsia" w:hAnsiTheme="minorHAnsi" w:cstheme="minorBidi"/>
          <w:sz w:val="22"/>
          <w:szCs w:val="22"/>
          <w:lang w:val="en-US" w:eastAsia="sv-SE"/>
        </w:rPr>
      </w:pPr>
      <w:del w:id="948" w:author="Ericsson" w:date="2017-04-19T15:26:00Z">
        <w:r w:rsidDel="00876355">
          <w:delText>6.19.2</w:delText>
        </w:r>
        <w:r w:rsidRPr="00CF7DC0" w:rsidDel="00876355">
          <w:rPr>
            <w:rFonts w:asciiTheme="minorHAnsi" w:eastAsiaTheme="minorEastAsia" w:hAnsiTheme="minorHAnsi" w:cstheme="minorBidi"/>
            <w:sz w:val="22"/>
            <w:szCs w:val="22"/>
            <w:lang w:val="en-US" w:eastAsia="sv-SE"/>
          </w:rPr>
          <w:tab/>
        </w:r>
        <w:r w:rsidDel="00876355">
          <w:delText>Co-existence studies</w:delText>
        </w:r>
        <w:r w:rsidDel="00876355">
          <w:tab/>
          <w:delText>32</w:delText>
        </w:r>
      </w:del>
    </w:p>
    <w:p w:rsidR="006347F1" w:rsidRPr="00CF7DC0" w:rsidDel="00876355" w:rsidRDefault="006347F1">
      <w:pPr>
        <w:pStyle w:val="TOC3"/>
        <w:rPr>
          <w:del w:id="949" w:author="Ericsson" w:date="2017-04-19T15:26:00Z"/>
          <w:rFonts w:asciiTheme="minorHAnsi" w:eastAsiaTheme="minorEastAsia" w:hAnsiTheme="minorHAnsi" w:cstheme="minorBidi"/>
          <w:sz w:val="22"/>
          <w:szCs w:val="22"/>
          <w:lang w:val="en-US" w:eastAsia="sv-SE"/>
        </w:rPr>
      </w:pPr>
      <w:del w:id="950" w:author="Ericsson" w:date="2017-04-19T15:26:00Z">
        <w:r w:rsidRPr="00983BC5" w:rsidDel="00876355">
          <w:rPr>
            <w:lang w:val="en-US"/>
          </w:rPr>
          <w:delText>6.19.3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∆T</w:delText>
        </w:r>
        <w:r w:rsidRPr="00983BC5" w:rsidDel="00876355">
          <w:rPr>
            <w:vertAlign w:val="subscript"/>
            <w:lang w:val="en-US"/>
          </w:rPr>
          <w:delText>IB</w:delText>
        </w:r>
        <w:r w:rsidRPr="00983BC5" w:rsidDel="00876355">
          <w:rPr>
            <w:lang w:val="en-US"/>
          </w:rPr>
          <w:delText xml:space="preserve"> and ∆R</w:delText>
        </w:r>
        <w:r w:rsidRPr="00983BC5" w:rsidDel="00876355">
          <w:rPr>
            <w:vertAlign w:val="subscript"/>
            <w:lang w:val="en-US"/>
          </w:rPr>
          <w:delText>IB</w:delText>
        </w:r>
        <w:r w:rsidRPr="00983BC5" w:rsidDel="00876355">
          <w:rPr>
            <w:lang w:val="en-US"/>
          </w:rPr>
          <w:delText xml:space="preserve"> values</w:delText>
        </w:r>
        <w:r w:rsidDel="00876355">
          <w:tab/>
          <w:delText>33</w:delText>
        </w:r>
      </w:del>
    </w:p>
    <w:p w:rsidR="006347F1" w:rsidRPr="00CF7DC0" w:rsidDel="00876355" w:rsidRDefault="006347F1">
      <w:pPr>
        <w:pStyle w:val="TOC3"/>
        <w:rPr>
          <w:del w:id="951" w:author="Ericsson" w:date="2017-04-19T15:26:00Z"/>
          <w:rFonts w:asciiTheme="minorHAnsi" w:eastAsiaTheme="minorEastAsia" w:hAnsiTheme="minorHAnsi" w:cstheme="minorBidi"/>
          <w:sz w:val="22"/>
          <w:szCs w:val="22"/>
          <w:lang w:val="en-US" w:eastAsia="sv-SE"/>
        </w:rPr>
      </w:pPr>
      <w:del w:id="952" w:author="Ericsson" w:date="2017-04-19T15:26:00Z">
        <w:r w:rsidRPr="00983BC5" w:rsidDel="00876355">
          <w:rPr>
            <w:lang w:val="en-US"/>
          </w:rPr>
          <w:delText>6.19.4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REFSENS requirements</w:delText>
        </w:r>
        <w:r w:rsidDel="00876355">
          <w:tab/>
          <w:delText>33</w:delText>
        </w:r>
      </w:del>
    </w:p>
    <w:p w:rsidR="006347F1" w:rsidRPr="00CF7DC0" w:rsidDel="00876355" w:rsidRDefault="006347F1">
      <w:pPr>
        <w:pStyle w:val="TOC3"/>
        <w:rPr>
          <w:del w:id="953" w:author="Ericsson" w:date="2017-04-19T15:26:00Z"/>
          <w:rFonts w:asciiTheme="minorHAnsi" w:eastAsiaTheme="minorEastAsia" w:hAnsiTheme="minorHAnsi" w:cstheme="minorBidi"/>
          <w:sz w:val="22"/>
          <w:szCs w:val="22"/>
          <w:lang w:val="en-US" w:eastAsia="sv-SE"/>
        </w:rPr>
      </w:pPr>
      <w:del w:id="954" w:author="Ericsson" w:date="2017-04-19T15:26:00Z">
        <w:r w:rsidRPr="00983BC5" w:rsidDel="00876355">
          <w:rPr>
            <w:lang w:val="en-US"/>
          </w:rPr>
          <w:delText>6.19.5</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Blocking requirements</w:delText>
        </w:r>
        <w:r w:rsidDel="00876355">
          <w:tab/>
          <w:delText>33</w:delText>
        </w:r>
      </w:del>
    </w:p>
    <w:p w:rsidR="006347F1" w:rsidRPr="00CF7DC0" w:rsidDel="00876355" w:rsidRDefault="006347F1">
      <w:pPr>
        <w:pStyle w:val="TOC2"/>
        <w:rPr>
          <w:del w:id="955" w:author="Ericsson" w:date="2017-04-19T15:26:00Z"/>
          <w:rFonts w:asciiTheme="minorHAnsi" w:eastAsiaTheme="minorEastAsia" w:hAnsiTheme="minorHAnsi" w:cstheme="minorBidi"/>
          <w:sz w:val="22"/>
          <w:szCs w:val="22"/>
          <w:lang w:val="en-US" w:eastAsia="sv-SE"/>
        </w:rPr>
      </w:pPr>
      <w:del w:id="956" w:author="Ericsson" w:date="2017-04-19T15:26:00Z">
        <w:r w:rsidRPr="00983BC5" w:rsidDel="00876355">
          <w:rPr>
            <w:lang w:val="en-US"/>
          </w:rPr>
          <w:delText>6.20</w:delText>
        </w:r>
        <w:r w:rsidRPr="00CF7DC0" w:rsidDel="00876355">
          <w:rPr>
            <w:rFonts w:asciiTheme="minorHAnsi" w:eastAsiaTheme="minorEastAsia" w:hAnsiTheme="minorHAnsi" w:cstheme="minorBidi"/>
            <w:sz w:val="22"/>
            <w:szCs w:val="22"/>
            <w:lang w:val="en-US" w:eastAsia="sv-SE"/>
          </w:rPr>
          <w:tab/>
        </w:r>
        <w:r w:rsidRPr="00983BC5" w:rsidDel="00876355">
          <w:rPr>
            <w:rFonts w:eastAsia="Malgun Gothic"/>
            <w:lang w:val="en-US" w:eastAsia="ko-KR"/>
          </w:rPr>
          <w:delText>CA_3DL_48D_1UL_BCS0</w:delText>
        </w:r>
        <w:r w:rsidDel="00876355">
          <w:tab/>
          <w:delText>34</w:delText>
        </w:r>
      </w:del>
    </w:p>
    <w:p w:rsidR="006347F1" w:rsidRPr="00CF7DC0" w:rsidDel="00876355" w:rsidRDefault="006347F1">
      <w:pPr>
        <w:pStyle w:val="TOC3"/>
        <w:rPr>
          <w:del w:id="957" w:author="Ericsson" w:date="2017-04-19T15:26:00Z"/>
          <w:rFonts w:asciiTheme="minorHAnsi" w:eastAsiaTheme="minorEastAsia" w:hAnsiTheme="minorHAnsi" w:cstheme="minorBidi"/>
          <w:sz w:val="22"/>
          <w:szCs w:val="22"/>
          <w:lang w:val="en-US" w:eastAsia="sv-SE"/>
        </w:rPr>
      </w:pPr>
      <w:del w:id="958" w:author="Ericsson" w:date="2017-04-19T15:26:00Z">
        <w:r w:rsidRPr="00983BC5" w:rsidDel="00876355">
          <w:rPr>
            <w:lang w:val="en-US"/>
          </w:rPr>
          <w:delText>6.20.1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34</w:delText>
        </w:r>
      </w:del>
    </w:p>
    <w:p w:rsidR="006347F1" w:rsidRPr="00CF7DC0" w:rsidDel="00876355" w:rsidRDefault="006347F1">
      <w:pPr>
        <w:pStyle w:val="TOC3"/>
        <w:rPr>
          <w:del w:id="959" w:author="Ericsson" w:date="2017-04-19T15:26:00Z"/>
          <w:rFonts w:asciiTheme="minorHAnsi" w:eastAsiaTheme="minorEastAsia" w:hAnsiTheme="minorHAnsi" w:cstheme="minorBidi"/>
          <w:sz w:val="22"/>
          <w:szCs w:val="22"/>
          <w:lang w:val="en-US" w:eastAsia="sv-SE"/>
        </w:rPr>
      </w:pPr>
      <w:del w:id="960" w:author="Ericsson" w:date="2017-04-19T15:26:00Z">
        <w:r w:rsidDel="00876355">
          <w:delText>6.20.2</w:delText>
        </w:r>
        <w:r w:rsidRPr="00CF7DC0" w:rsidDel="00876355">
          <w:rPr>
            <w:rFonts w:asciiTheme="minorHAnsi" w:eastAsiaTheme="minorEastAsia" w:hAnsiTheme="minorHAnsi" w:cstheme="minorBidi"/>
            <w:sz w:val="22"/>
            <w:szCs w:val="22"/>
            <w:lang w:val="en-US" w:eastAsia="sv-SE"/>
          </w:rPr>
          <w:tab/>
        </w:r>
        <w:r w:rsidDel="00876355">
          <w:delText>Co-existence studies</w:delText>
        </w:r>
        <w:r w:rsidDel="00876355">
          <w:tab/>
          <w:delText>34</w:delText>
        </w:r>
      </w:del>
    </w:p>
    <w:p w:rsidR="006347F1" w:rsidRPr="00CF7DC0" w:rsidDel="00876355" w:rsidRDefault="006347F1">
      <w:pPr>
        <w:pStyle w:val="TOC3"/>
        <w:rPr>
          <w:del w:id="961" w:author="Ericsson" w:date="2017-04-19T15:26:00Z"/>
          <w:rFonts w:asciiTheme="minorHAnsi" w:eastAsiaTheme="minorEastAsia" w:hAnsiTheme="minorHAnsi" w:cstheme="minorBidi"/>
          <w:sz w:val="22"/>
          <w:szCs w:val="22"/>
          <w:lang w:val="en-US" w:eastAsia="sv-SE"/>
        </w:rPr>
      </w:pPr>
      <w:del w:id="962" w:author="Ericsson" w:date="2017-04-19T15:26:00Z">
        <w:r w:rsidRPr="00983BC5" w:rsidDel="00876355">
          <w:rPr>
            <w:lang w:val="en-US"/>
          </w:rPr>
          <w:delText>6.20.3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∆T</w:delText>
        </w:r>
        <w:r w:rsidRPr="00983BC5" w:rsidDel="00876355">
          <w:rPr>
            <w:vertAlign w:val="subscript"/>
            <w:lang w:val="en-US"/>
          </w:rPr>
          <w:delText>IB</w:delText>
        </w:r>
        <w:r w:rsidRPr="00983BC5" w:rsidDel="00876355">
          <w:rPr>
            <w:lang w:val="en-US"/>
          </w:rPr>
          <w:delText xml:space="preserve"> and ∆R</w:delText>
        </w:r>
        <w:r w:rsidRPr="00983BC5" w:rsidDel="00876355">
          <w:rPr>
            <w:vertAlign w:val="subscript"/>
            <w:lang w:val="en-US"/>
          </w:rPr>
          <w:delText>IB</w:delText>
        </w:r>
        <w:r w:rsidRPr="00983BC5" w:rsidDel="00876355">
          <w:rPr>
            <w:lang w:val="en-US"/>
          </w:rPr>
          <w:delText xml:space="preserve"> values</w:delText>
        </w:r>
        <w:r w:rsidDel="00876355">
          <w:tab/>
          <w:delText>34</w:delText>
        </w:r>
      </w:del>
    </w:p>
    <w:p w:rsidR="006347F1" w:rsidRPr="00CF7DC0" w:rsidDel="00876355" w:rsidRDefault="006347F1">
      <w:pPr>
        <w:pStyle w:val="TOC3"/>
        <w:rPr>
          <w:del w:id="963" w:author="Ericsson" w:date="2017-04-19T15:26:00Z"/>
          <w:rFonts w:asciiTheme="minorHAnsi" w:eastAsiaTheme="minorEastAsia" w:hAnsiTheme="minorHAnsi" w:cstheme="minorBidi"/>
          <w:sz w:val="22"/>
          <w:szCs w:val="22"/>
          <w:lang w:val="en-US" w:eastAsia="sv-SE"/>
        </w:rPr>
      </w:pPr>
      <w:del w:id="964" w:author="Ericsson" w:date="2017-04-19T15:26:00Z">
        <w:r w:rsidRPr="00983BC5" w:rsidDel="00876355">
          <w:rPr>
            <w:lang w:val="en-US"/>
          </w:rPr>
          <w:delText>6.20.4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REFSENS requirements</w:delText>
        </w:r>
        <w:r w:rsidDel="00876355">
          <w:tab/>
          <w:delText>34</w:delText>
        </w:r>
      </w:del>
    </w:p>
    <w:p w:rsidR="006347F1" w:rsidRPr="00CF7DC0" w:rsidDel="00876355" w:rsidRDefault="006347F1">
      <w:pPr>
        <w:pStyle w:val="TOC3"/>
        <w:rPr>
          <w:del w:id="965" w:author="Ericsson" w:date="2017-04-19T15:26:00Z"/>
          <w:rFonts w:asciiTheme="minorHAnsi" w:eastAsiaTheme="minorEastAsia" w:hAnsiTheme="minorHAnsi" w:cstheme="minorBidi"/>
          <w:sz w:val="22"/>
          <w:szCs w:val="22"/>
          <w:lang w:val="en-US" w:eastAsia="sv-SE"/>
        </w:rPr>
      </w:pPr>
      <w:del w:id="966" w:author="Ericsson" w:date="2017-04-19T15:26:00Z">
        <w:r w:rsidRPr="00983BC5" w:rsidDel="00876355">
          <w:rPr>
            <w:lang w:val="en-US"/>
          </w:rPr>
          <w:delText>6.20.5</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Blocking requirements</w:delText>
        </w:r>
        <w:r w:rsidDel="00876355">
          <w:tab/>
          <w:delText>35</w:delText>
        </w:r>
      </w:del>
    </w:p>
    <w:p w:rsidR="006347F1" w:rsidRPr="00CF7DC0" w:rsidDel="00876355" w:rsidRDefault="006347F1">
      <w:pPr>
        <w:pStyle w:val="TOC2"/>
        <w:rPr>
          <w:del w:id="967" w:author="Ericsson" w:date="2017-04-19T15:26:00Z"/>
          <w:rFonts w:asciiTheme="minorHAnsi" w:eastAsiaTheme="minorEastAsia" w:hAnsiTheme="minorHAnsi" w:cstheme="minorBidi"/>
          <w:sz w:val="22"/>
          <w:szCs w:val="22"/>
          <w:lang w:val="en-US" w:eastAsia="sv-SE"/>
        </w:rPr>
      </w:pPr>
      <w:del w:id="968" w:author="Ericsson" w:date="2017-04-19T15:26:00Z">
        <w:r w:rsidRPr="00983BC5" w:rsidDel="00876355">
          <w:rPr>
            <w:lang w:val="en-US"/>
          </w:rPr>
          <w:delText>6.21</w:delText>
        </w:r>
        <w:r w:rsidRPr="00CF7DC0" w:rsidDel="00876355">
          <w:rPr>
            <w:rFonts w:asciiTheme="minorHAnsi" w:eastAsiaTheme="minorEastAsia" w:hAnsiTheme="minorHAnsi" w:cstheme="minorBidi"/>
            <w:sz w:val="22"/>
            <w:szCs w:val="22"/>
            <w:lang w:val="en-US" w:eastAsia="sv-SE"/>
          </w:rPr>
          <w:tab/>
        </w:r>
        <w:r w:rsidRPr="00983BC5" w:rsidDel="00876355">
          <w:rPr>
            <w:rFonts w:eastAsia="Malgun Gothic"/>
            <w:lang w:val="en-US" w:eastAsia="ko-KR"/>
          </w:rPr>
          <w:delText>CA_4DL_48E_1UL_BCS0</w:delText>
        </w:r>
        <w:r w:rsidDel="00876355">
          <w:tab/>
          <w:delText>35</w:delText>
        </w:r>
      </w:del>
    </w:p>
    <w:p w:rsidR="006347F1" w:rsidRPr="00CF7DC0" w:rsidDel="00876355" w:rsidRDefault="006347F1">
      <w:pPr>
        <w:pStyle w:val="TOC3"/>
        <w:rPr>
          <w:del w:id="969" w:author="Ericsson" w:date="2017-04-19T15:26:00Z"/>
          <w:rFonts w:asciiTheme="minorHAnsi" w:eastAsiaTheme="minorEastAsia" w:hAnsiTheme="minorHAnsi" w:cstheme="minorBidi"/>
          <w:sz w:val="22"/>
          <w:szCs w:val="22"/>
          <w:lang w:val="en-US" w:eastAsia="sv-SE"/>
        </w:rPr>
      </w:pPr>
      <w:del w:id="970" w:author="Ericsson" w:date="2017-04-19T15:26:00Z">
        <w:r w:rsidRPr="00983BC5" w:rsidDel="00876355">
          <w:rPr>
            <w:lang w:val="en-US"/>
          </w:rPr>
          <w:delText>6.21.1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35</w:delText>
        </w:r>
      </w:del>
    </w:p>
    <w:p w:rsidR="006347F1" w:rsidRPr="00CF7DC0" w:rsidDel="00876355" w:rsidRDefault="006347F1">
      <w:pPr>
        <w:pStyle w:val="TOC3"/>
        <w:rPr>
          <w:del w:id="971" w:author="Ericsson" w:date="2017-04-19T15:26:00Z"/>
          <w:rFonts w:asciiTheme="minorHAnsi" w:eastAsiaTheme="minorEastAsia" w:hAnsiTheme="minorHAnsi" w:cstheme="minorBidi"/>
          <w:sz w:val="22"/>
          <w:szCs w:val="22"/>
          <w:lang w:val="en-US" w:eastAsia="sv-SE"/>
        </w:rPr>
      </w:pPr>
      <w:del w:id="972" w:author="Ericsson" w:date="2017-04-19T15:26:00Z">
        <w:r w:rsidDel="00876355">
          <w:delText>6.21.2</w:delText>
        </w:r>
        <w:r w:rsidRPr="00CF7DC0" w:rsidDel="00876355">
          <w:rPr>
            <w:rFonts w:asciiTheme="minorHAnsi" w:eastAsiaTheme="minorEastAsia" w:hAnsiTheme="minorHAnsi" w:cstheme="minorBidi"/>
            <w:sz w:val="22"/>
            <w:szCs w:val="22"/>
            <w:lang w:val="en-US" w:eastAsia="sv-SE"/>
          </w:rPr>
          <w:tab/>
        </w:r>
        <w:r w:rsidDel="00876355">
          <w:delText>Co-existence studies</w:delText>
        </w:r>
        <w:r w:rsidDel="00876355">
          <w:tab/>
          <w:delText>35</w:delText>
        </w:r>
      </w:del>
    </w:p>
    <w:p w:rsidR="006347F1" w:rsidRPr="00CF7DC0" w:rsidDel="00876355" w:rsidRDefault="006347F1">
      <w:pPr>
        <w:pStyle w:val="TOC3"/>
        <w:rPr>
          <w:del w:id="973" w:author="Ericsson" w:date="2017-04-19T15:26:00Z"/>
          <w:rFonts w:asciiTheme="minorHAnsi" w:eastAsiaTheme="minorEastAsia" w:hAnsiTheme="minorHAnsi" w:cstheme="minorBidi"/>
          <w:sz w:val="22"/>
          <w:szCs w:val="22"/>
          <w:lang w:val="en-US" w:eastAsia="sv-SE"/>
        </w:rPr>
      </w:pPr>
      <w:del w:id="974" w:author="Ericsson" w:date="2017-04-19T15:26:00Z">
        <w:r w:rsidRPr="00983BC5" w:rsidDel="00876355">
          <w:rPr>
            <w:lang w:val="en-US"/>
          </w:rPr>
          <w:delText>6.21.3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∆T</w:delText>
        </w:r>
        <w:r w:rsidRPr="00983BC5" w:rsidDel="00876355">
          <w:rPr>
            <w:vertAlign w:val="subscript"/>
            <w:lang w:val="en-US"/>
          </w:rPr>
          <w:delText>IB</w:delText>
        </w:r>
        <w:r w:rsidRPr="00983BC5" w:rsidDel="00876355">
          <w:rPr>
            <w:lang w:val="en-US"/>
          </w:rPr>
          <w:delText xml:space="preserve"> and ∆R</w:delText>
        </w:r>
        <w:r w:rsidRPr="00983BC5" w:rsidDel="00876355">
          <w:rPr>
            <w:vertAlign w:val="subscript"/>
            <w:lang w:val="en-US"/>
          </w:rPr>
          <w:delText>IB</w:delText>
        </w:r>
        <w:r w:rsidRPr="00983BC5" w:rsidDel="00876355">
          <w:rPr>
            <w:lang w:val="en-US"/>
          </w:rPr>
          <w:delText xml:space="preserve"> values</w:delText>
        </w:r>
        <w:r w:rsidDel="00876355">
          <w:tab/>
          <w:delText>36</w:delText>
        </w:r>
      </w:del>
    </w:p>
    <w:p w:rsidR="006347F1" w:rsidRPr="00CF7DC0" w:rsidDel="00876355" w:rsidRDefault="006347F1">
      <w:pPr>
        <w:pStyle w:val="TOC3"/>
        <w:rPr>
          <w:del w:id="975" w:author="Ericsson" w:date="2017-04-19T15:26:00Z"/>
          <w:rFonts w:asciiTheme="minorHAnsi" w:eastAsiaTheme="minorEastAsia" w:hAnsiTheme="minorHAnsi" w:cstheme="minorBidi"/>
          <w:sz w:val="22"/>
          <w:szCs w:val="22"/>
          <w:lang w:val="en-US" w:eastAsia="sv-SE"/>
        </w:rPr>
      </w:pPr>
      <w:del w:id="976" w:author="Ericsson" w:date="2017-04-19T15:26:00Z">
        <w:r w:rsidRPr="00983BC5" w:rsidDel="00876355">
          <w:rPr>
            <w:lang w:val="en-US"/>
          </w:rPr>
          <w:delText>6.21.4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REFSENS requirements</w:delText>
        </w:r>
        <w:r w:rsidDel="00876355">
          <w:tab/>
          <w:delText>36</w:delText>
        </w:r>
      </w:del>
    </w:p>
    <w:p w:rsidR="006347F1" w:rsidRPr="00CF7DC0" w:rsidDel="00876355" w:rsidRDefault="006347F1">
      <w:pPr>
        <w:pStyle w:val="TOC3"/>
        <w:rPr>
          <w:del w:id="977" w:author="Ericsson" w:date="2017-04-19T15:26:00Z"/>
          <w:rFonts w:asciiTheme="minorHAnsi" w:eastAsiaTheme="minorEastAsia" w:hAnsiTheme="minorHAnsi" w:cstheme="minorBidi"/>
          <w:sz w:val="22"/>
          <w:szCs w:val="22"/>
          <w:lang w:val="en-US" w:eastAsia="sv-SE"/>
        </w:rPr>
      </w:pPr>
      <w:del w:id="978" w:author="Ericsson" w:date="2017-04-19T15:26:00Z">
        <w:r w:rsidRPr="00983BC5" w:rsidDel="00876355">
          <w:rPr>
            <w:lang w:val="en-US"/>
          </w:rPr>
          <w:delText>6.21.5</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Blocking requirements</w:delText>
        </w:r>
        <w:r w:rsidDel="00876355">
          <w:tab/>
          <w:delText>36</w:delText>
        </w:r>
      </w:del>
    </w:p>
    <w:p w:rsidR="006347F1" w:rsidRPr="00CF7DC0" w:rsidDel="00876355" w:rsidRDefault="006347F1">
      <w:pPr>
        <w:pStyle w:val="TOC2"/>
        <w:rPr>
          <w:del w:id="979" w:author="Ericsson" w:date="2017-04-19T15:26:00Z"/>
          <w:rFonts w:asciiTheme="minorHAnsi" w:eastAsiaTheme="minorEastAsia" w:hAnsiTheme="minorHAnsi" w:cstheme="minorBidi"/>
          <w:sz w:val="22"/>
          <w:szCs w:val="22"/>
          <w:lang w:val="en-US" w:eastAsia="sv-SE"/>
        </w:rPr>
      </w:pPr>
      <w:del w:id="980" w:author="Ericsson" w:date="2017-04-19T15:26:00Z">
        <w:r w:rsidRPr="00983BC5" w:rsidDel="00876355">
          <w:rPr>
            <w:lang w:val="en-US"/>
          </w:rPr>
          <w:delText>6.22</w:delText>
        </w:r>
        <w:r w:rsidRPr="00CF7DC0" w:rsidDel="00876355">
          <w:rPr>
            <w:rFonts w:asciiTheme="minorHAnsi" w:eastAsiaTheme="minorEastAsia" w:hAnsiTheme="minorHAnsi" w:cstheme="minorBidi"/>
            <w:sz w:val="22"/>
            <w:szCs w:val="22"/>
            <w:lang w:val="en-US" w:eastAsia="sv-SE"/>
          </w:rPr>
          <w:tab/>
        </w:r>
        <w:r w:rsidRPr="00983BC5" w:rsidDel="00876355">
          <w:rPr>
            <w:rFonts w:eastAsia="Malgun Gothic"/>
            <w:lang w:val="en-US" w:eastAsia="ko-KR"/>
          </w:rPr>
          <w:delText>CA_5DL_48F_1UL_BCS0</w:delText>
        </w:r>
        <w:r w:rsidDel="00876355">
          <w:tab/>
          <w:delText>37</w:delText>
        </w:r>
      </w:del>
    </w:p>
    <w:p w:rsidR="006347F1" w:rsidRPr="00CF7DC0" w:rsidDel="00876355" w:rsidRDefault="006347F1">
      <w:pPr>
        <w:pStyle w:val="TOC3"/>
        <w:rPr>
          <w:del w:id="981" w:author="Ericsson" w:date="2017-04-19T15:26:00Z"/>
          <w:rFonts w:asciiTheme="minorHAnsi" w:eastAsiaTheme="minorEastAsia" w:hAnsiTheme="minorHAnsi" w:cstheme="minorBidi"/>
          <w:sz w:val="22"/>
          <w:szCs w:val="22"/>
          <w:lang w:val="en-US" w:eastAsia="sv-SE"/>
        </w:rPr>
      </w:pPr>
      <w:del w:id="982" w:author="Ericsson" w:date="2017-04-19T15:26:00Z">
        <w:r w:rsidRPr="00983BC5" w:rsidDel="00876355">
          <w:rPr>
            <w:lang w:val="en-US"/>
          </w:rPr>
          <w:delText>6.22.1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37</w:delText>
        </w:r>
      </w:del>
    </w:p>
    <w:p w:rsidR="006347F1" w:rsidRPr="00CF7DC0" w:rsidDel="00876355" w:rsidRDefault="006347F1">
      <w:pPr>
        <w:pStyle w:val="TOC3"/>
        <w:rPr>
          <w:del w:id="983" w:author="Ericsson" w:date="2017-04-19T15:26:00Z"/>
          <w:rFonts w:asciiTheme="minorHAnsi" w:eastAsiaTheme="minorEastAsia" w:hAnsiTheme="minorHAnsi" w:cstheme="minorBidi"/>
          <w:sz w:val="22"/>
          <w:szCs w:val="22"/>
          <w:lang w:val="en-US" w:eastAsia="sv-SE"/>
        </w:rPr>
      </w:pPr>
      <w:del w:id="984" w:author="Ericsson" w:date="2017-04-19T15:26:00Z">
        <w:r w:rsidDel="00876355">
          <w:delText>6.22.2</w:delText>
        </w:r>
        <w:r w:rsidRPr="00CF7DC0" w:rsidDel="00876355">
          <w:rPr>
            <w:rFonts w:asciiTheme="minorHAnsi" w:eastAsiaTheme="minorEastAsia" w:hAnsiTheme="minorHAnsi" w:cstheme="minorBidi"/>
            <w:sz w:val="22"/>
            <w:szCs w:val="22"/>
            <w:lang w:val="en-US" w:eastAsia="sv-SE"/>
          </w:rPr>
          <w:tab/>
        </w:r>
        <w:r w:rsidDel="00876355">
          <w:delText>Co-existence studies</w:delText>
        </w:r>
        <w:r w:rsidDel="00876355">
          <w:tab/>
          <w:delText>37</w:delText>
        </w:r>
      </w:del>
    </w:p>
    <w:p w:rsidR="006347F1" w:rsidRPr="00CF7DC0" w:rsidDel="00876355" w:rsidRDefault="006347F1">
      <w:pPr>
        <w:pStyle w:val="TOC3"/>
        <w:rPr>
          <w:del w:id="985" w:author="Ericsson" w:date="2017-04-19T15:26:00Z"/>
          <w:rFonts w:asciiTheme="minorHAnsi" w:eastAsiaTheme="minorEastAsia" w:hAnsiTheme="minorHAnsi" w:cstheme="minorBidi"/>
          <w:sz w:val="22"/>
          <w:szCs w:val="22"/>
          <w:lang w:val="en-US" w:eastAsia="sv-SE"/>
        </w:rPr>
      </w:pPr>
      <w:del w:id="986" w:author="Ericsson" w:date="2017-04-19T15:26:00Z">
        <w:r w:rsidRPr="00983BC5" w:rsidDel="00876355">
          <w:rPr>
            <w:lang w:val="en-US"/>
          </w:rPr>
          <w:delText>6.22.3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∆T</w:delText>
        </w:r>
        <w:r w:rsidRPr="00983BC5" w:rsidDel="00876355">
          <w:rPr>
            <w:vertAlign w:val="subscript"/>
            <w:lang w:val="en-US"/>
          </w:rPr>
          <w:delText>IB</w:delText>
        </w:r>
        <w:r w:rsidRPr="00983BC5" w:rsidDel="00876355">
          <w:rPr>
            <w:lang w:val="en-US"/>
          </w:rPr>
          <w:delText xml:space="preserve"> and ∆R</w:delText>
        </w:r>
        <w:r w:rsidRPr="00983BC5" w:rsidDel="00876355">
          <w:rPr>
            <w:vertAlign w:val="subscript"/>
            <w:lang w:val="en-US"/>
          </w:rPr>
          <w:delText>IB</w:delText>
        </w:r>
        <w:r w:rsidRPr="00983BC5" w:rsidDel="00876355">
          <w:rPr>
            <w:lang w:val="en-US"/>
          </w:rPr>
          <w:delText xml:space="preserve"> values</w:delText>
        </w:r>
        <w:r w:rsidDel="00876355">
          <w:tab/>
          <w:delText>38</w:delText>
        </w:r>
      </w:del>
    </w:p>
    <w:p w:rsidR="006347F1" w:rsidRPr="00CF7DC0" w:rsidDel="00876355" w:rsidRDefault="006347F1">
      <w:pPr>
        <w:pStyle w:val="TOC3"/>
        <w:rPr>
          <w:del w:id="987" w:author="Ericsson" w:date="2017-04-19T15:26:00Z"/>
          <w:rFonts w:asciiTheme="minorHAnsi" w:eastAsiaTheme="minorEastAsia" w:hAnsiTheme="minorHAnsi" w:cstheme="minorBidi"/>
          <w:sz w:val="22"/>
          <w:szCs w:val="22"/>
          <w:lang w:val="en-US" w:eastAsia="sv-SE"/>
        </w:rPr>
      </w:pPr>
      <w:del w:id="988" w:author="Ericsson" w:date="2017-04-19T15:26:00Z">
        <w:r w:rsidRPr="00983BC5" w:rsidDel="00876355">
          <w:rPr>
            <w:lang w:val="en-US"/>
          </w:rPr>
          <w:delText>6.22.4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REFSENS requirements</w:delText>
        </w:r>
        <w:r w:rsidDel="00876355">
          <w:tab/>
          <w:delText>38</w:delText>
        </w:r>
      </w:del>
    </w:p>
    <w:p w:rsidR="006347F1" w:rsidRPr="00CF7DC0" w:rsidDel="00876355" w:rsidRDefault="006347F1">
      <w:pPr>
        <w:pStyle w:val="TOC3"/>
        <w:rPr>
          <w:del w:id="989" w:author="Ericsson" w:date="2017-04-19T15:26:00Z"/>
          <w:rFonts w:asciiTheme="minorHAnsi" w:eastAsiaTheme="minorEastAsia" w:hAnsiTheme="minorHAnsi" w:cstheme="minorBidi"/>
          <w:sz w:val="22"/>
          <w:szCs w:val="22"/>
          <w:lang w:val="en-US" w:eastAsia="sv-SE"/>
        </w:rPr>
      </w:pPr>
      <w:del w:id="990" w:author="Ericsson" w:date="2017-04-19T15:26:00Z">
        <w:r w:rsidRPr="00983BC5" w:rsidDel="00876355">
          <w:rPr>
            <w:lang w:val="en-US"/>
          </w:rPr>
          <w:delText>6.22.5</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Blocking requirements</w:delText>
        </w:r>
        <w:r w:rsidDel="00876355">
          <w:tab/>
          <w:delText>38</w:delText>
        </w:r>
      </w:del>
    </w:p>
    <w:p w:rsidR="006347F1" w:rsidRPr="00CF7DC0" w:rsidDel="00876355" w:rsidRDefault="006347F1">
      <w:pPr>
        <w:pStyle w:val="TOC2"/>
        <w:rPr>
          <w:del w:id="991" w:author="Ericsson" w:date="2017-04-19T15:26:00Z"/>
          <w:rFonts w:asciiTheme="minorHAnsi" w:eastAsiaTheme="minorEastAsia" w:hAnsiTheme="minorHAnsi" w:cstheme="minorBidi"/>
          <w:sz w:val="22"/>
          <w:szCs w:val="22"/>
          <w:lang w:val="en-US" w:eastAsia="sv-SE"/>
        </w:rPr>
      </w:pPr>
      <w:del w:id="992" w:author="Ericsson" w:date="2017-04-19T15:26:00Z">
        <w:r w:rsidRPr="00983BC5" w:rsidDel="00876355">
          <w:rPr>
            <w:lang w:val="en-US"/>
          </w:rPr>
          <w:delText>6.23</w:delText>
        </w:r>
        <w:r w:rsidRPr="00CF7DC0" w:rsidDel="00876355">
          <w:rPr>
            <w:rFonts w:asciiTheme="minorHAnsi" w:eastAsiaTheme="minorEastAsia" w:hAnsiTheme="minorHAnsi" w:cstheme="minorBidi"/>
            <w:sz w:val="22"/>
            <w:szCs w:val="22"/>
            <w:lang w:val="en-US" w:eastAsia="sv-SE"/>
          </w:rPr>
          <w:tab/>
        </w:r>
        <w:r w:rsidRPr="00983BC5" w:rsidDel="00876355">
          <w:rPr>
            <w:lang w:val="es-ES"/>
          </w:rPr>
          <w:delText>CA_4DL_46E_0UL_BCS1</w:delText>
        </w:r>
        <w:r w:rsidDel="00876355">
          <w:tab/>
          <w:delText>39</w:delText>
        </w:r>
      </w:del>
    </w:p>
    <w:p w:rsidR="006347F1" w:rsidRPr="00CF7DC0" w:rsidDel="00876355" w:rsidRDefault="006347F1">
      <w:pPr>
        <w:pStyle w:val="TOC3"/>
        <w:rPr>
          <w:del w:id="993" w:author="Ericsson" w:date="2017-04-19T15:26:00Z"/>
          <w:rFonts w:asciiTheme="minorHAnsi" w:eastAsiaTheme="minorEastAsia" w:hAnsiTheme="minorHAnsi" w:cstheme="minorBidi"/>
          <w:sz w:val="22"/>
          <w:szCs w:val="22"/>
          <w:lang w:val="en-US" w:eastAsia="sv-SE"/>
        </w:rPr>
      </w:pPr>
      <w:del w:id="994" w:author="Ericsson" w:date="2017-04-19T15:26:00Z">
        <w:r w:rsidRPr="00983BC5" w:rsidDel="00876355">
          <w:rPr>
            <w:lang w:val="en-US"/>
          </w:rPr>
          <w:delText>6.23.1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Operating bands for CA</w:delText>
        </w:r>
        <w:r w:rsidDel="00876355">
          <w:tab/>
          <w:delText>39</w:delText>
        </w:r>
      </w:del>
    </w:p>
    <w:p w:rsidR="006347F1" w:rsidRPr="00CF7DC0" w:rsidDel="00876355" w:rsidRDefault="006347F1">
      <w:pPr>
        <w:pStyle w:val="TOC3"/>
        <w:rPr>
          <w:del w:id="995" w:author="Ericsson" w:date="2017-04-19T15:26:00Z"/>
          <w:rFonts w:asciiTheme="minorHAnsi" w:eastAsiaTheme="minorEastAsia" w:hAnsiTheme="minorHAnsi" w:cstheme="minorBidi"/>
          <w:sz w:val="22"/>
          <w:szCs w:val="22"/>
          <w:lang w:val="en-US" w:eastAsia="sv-SE"/>
        </w:rPr>
      </w:pPr>
      <w:del w:id="996" w:author="Ericsson" w:date="2017-04-19T15:26:00Z">
        <w:r w:rsidRPr="00983BC5" w:rsidDel="00876355">
          <w:rPr>
            <w:lang w:val="en-US"/>
          </w:rPr>
          <w:delText>6.23.2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39</w:delText>
        </w:r>
      </w:del>
    </w:p>
    <w:p w:rsidR="006347F1" w:rsidRPr="00CF7DC0" w:rsidDel="00876355" w:rsidRDefault="006347F1">
      <w:pPr>
        <w:pStyle w:val="TOC2"/>
        <w:rPr>
          <w:del w:id="997" w:author="Ericsson" w:date="2017-04-19T15:26:00Z"/>
          <w:rFonts w:asciiTheme="minorHAnsi" w:eastAsiaTheme="minorEastAsia" w:hAnsiTheme="minorHAnsi" w:cstheme="minorBidi"/>
          <w:sz w:val="22"/>
          <w:szCs w:val="22"/>
          <w:lang w:val="en-US" w:eastAsia="sv-SE"/>
        </w:rPr>
      </w:pPr>
      <w:del w:id="998" w:author="Ericsson" w:date="2017-04-19T15:26:00Z">
        <w:r w:rsidRPr="00983BC5" w:rsidDel="00876355">
          <w:rPr>
            <w:lang w:val="en-US"/>
          </w:rPr>
          <w:delText>6.24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CA_3DL_41A-41C_2UL_41C_BCS0</w:delText>
        </w:r>
        <w:r w:rsidDel="00876355">
          <w:tab/>
          <w:delText>40</w:delText>
        </w:r>
      </w:del>
    </w:p>
    <w:p w:rsidR="006347F1" w:rsidRPr="00CF7DC0" w:rsidDel="00876355" w:rsidRDefault="006347F1">
      <w:pPr>
        <w:pStyle w:val="TOC3"/>
        <w:rPr>
          <w:del w:id="999" w:author="Ericsson" w:date="2017-04-19T15:26:00Z"/>
          <w:rFonts w:asciiTheme="minorHAnsi" w:eastAsiaTheme="minorEastAsia" w:hAnsiTheme="minorHAnsi" w:cstheme="minorBidi"/>
          <w:sz w:val="22"/>
          <w:szCs w:val="22"/>
          <w:lang w:val="en-US" w:eastAsia="sv-SE"/>
        </w:rPr>
      </w:pPr>
      <w:del w:id="1000" w:author="Ericsson" w:date="2017-04-19T15:26:00Z">
        <w:r w:rsidRPr="00983BC5" w:rsidDel="00876355">
          <w:rPr>
            <w:lang w:val="en-US"/>
          </w:rPr>
          <w:delText>6.24.1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40</w:delText>
        </w:r>
      </w:del>
    </w:p>
    <w:p w:rsidR="006347F1" w:rsidRPr="00CF7DC0" w:rsidDel="00876355" w:rsidRDefault="006347F1">
      <w:pPr>
        <w:pStyle w:val="TOC3"/>
        <w:rPr>
          <w:del w:id="1001" w:author="Ericsson" w:date="2017-04-19T15:26:00Z"/>
          <w:rFonts w:asciiTheme="minorHAnsi" w:eastAsiaTheme="minorEastAsia" w:hAnsiTheme="minorHAnsi" w:cstheme="minorBidi"/>
          <w:sz w:val="22"/>
          <w:szCs w:val="22"/>
          <w:lang w:val="en-US" w:eastAsia="sv-SE"/>
        </w:rPr>
      </w:pPr>
      <w:del w:id="1002" w:author="Ericsson" w:date="2017-04-19T15:26:00Z">
        <w:r w:rsidRPr="00983BC5" w:rsidDel="00876355">
          <w:rPr>
            <w:lang w:val="en-US"/>
          </w:rPr>
          <w:delText>6.24.</w:delText>
        </w:r>
        <w:r w:rsidRPr="00983BC5" w:rsidDel="00876355">
          <w:rPr>
            <w:lang w:val="en-US" w:eastAsia="zh-TW"/>
          </w:rPr>
          <w:delText>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Co-existence studies</w:delText>
        </w:r>
        <w:r w:rsidDel="00876355">
          <w:tab/>
          <w:delText>40</w:delText>
        </w:r>
      </w:del>
    </w:p>
    <w:p w:rsidR="006347F1" w:rsidRPr="00CF7DC0" w:rsidDel="00876355" w:rsidRDefault="006347F1">
      <w:pPr>
        <w:pStyle w:val="TOC3"/>
        <w:rPr>
          <w:del w:id="1003" w:author="Ericsson" w:date="2017-04-19T15:26:00Z"/>
          <w:rFonts w:asciiTheme="minorHAnsi" w:eastAsiaTheme="minorEastAsia" w:hAnsiTheme="minorHAnsi" w:cstheme="minorBidi"/>
          <w:sz w:val="22"/>
          <w:szCs w:val="22"/>
          <w:lang w:val="en-US" w:eastAsia="sv-SE"/>
        </w:rPr>
      </w:pPr>
      <w:del w:id="1004" w:author="Ericsson" w:date="2017-04-19T15:26:00Z">
        <w:r w:rsidRPr="00983BC5" w:rsidDel="00876355">
          <w:rPr>
            <w:lang w:val="en-US"/>
          </w:rPr>
          <w:delText>6.24.</w:delText>
        </w:r>
        <w:r w:rsidRPr="00983BC5" w:rsidDel="00876355">
          <w:rPr>
            <w:lang w:val="en-US" w:eastAsia="zh-TW"/>
          </w:rPr>
          <w:delText>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∆TIB and ∆RIB values</w:delText>
        </w:r>
        <w:r w:rsidDel="00876355">
          <w:tab/>
          <w:delText>40</w:delText>
        </w:r>
      </w:del>
    </w:p>
    <w:p w:rsidR="006347F1" w:rsidRPr="00CF7DC0" w:rsidDel="00876355" w:rsidRDefault="006347F1">
      <w:pPr>
        <w:pStyle w:val="TOC3"/>
        <w:rPr>
          <w:del w:id="1005" w:author="Ericsson" w:date="2017-04-19T15:26:00Z"/>
          <w:rFonts w:asciiTheme="minorHAnsi" w:eastAsiaTheme="minorEastAsia" w:hAnsiTheme="minorHAnsi" w:cstheme="minorBidi"/>
          <w:sz w:val="22"/>
          <w:szCs w:val="22"/>
          <w:lang w:val="en-US" w:eastAsia="sv-SE"/>
        </w:rPr>
      </w:pPr>
      <w:del w:id="1006" w:author="Ericsson" w:date="2017-04-19T15:26:00Z">
        <w:r w:rsidRPr="00983BC5" w:rsidDel="00876355">
          <w:rPr>
            <w:lang w:val="en-US"/>
          </w:rPr>
          <w:delText>6.24.</w:delText>
        </w:r>
        <w:r w:rsidRPr="00983BC5" w:rsidDel="00876355">
          <w:rPr>
            <w:lang w:val="en-US" w:eastAsia="zh-TW"/>
          </w:rPr>
          <w:delText>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REFSENS requirements</w:delText>
        </w:r>
        <w:r w:rsidDel="00876355">
          <w:tab/>
          <w:delText>40</w:delText>
        </w:r>
      </w:del>
    </w:p>
    <w:p w:rsidR="006347F1" w:rsidRPr="00CF7DC0" w:rsidDel="00876355" w:rsidRDefault="006347F1">
      <w:pPr>
        <w:pStyle w:val="TOC2"/>
        <w:rPr>
          <w:del w:id="1007" w:author="Ericsson" w:date="2017-04-19T15:26:00Z"/>
          <w:rFonts w:asciiTheme="minorHAnsi" w:eastAsiaTheme="minorEastAsia" w:hAnsiTheme="minorHAnsi" w:cstheme="minorBidi"/>
          <w:sz w:val="22"/>
          <w:szCs w:val="22"/>
          <w:lang w:val="en-US" w:eastAsia="sv-SE"/>
        </w:rPr>
      </w:pPr>
      <w:del w:id="1008" w:author="Ericsson" w:date="2017-04-19T15:26:00Z">
        <w:r w:rsidRPr="00983BC5" w:rsidDel="00876355">
          <w:rPr>
            <w:lang w:val="en-US"/>
          </w:rPr>
          <w:delText>6.25</w:delText>
        </w:r>
        <w:r w:rsidRPr="00CF7DC0" w:rsidDel="00876355">
          <w:rPr>
            <w:rFonts w:asciiTheme="minorHAnsi" w:eastAsiaTheme="minorEastAsia" w:hAnsiTheme="minorHAnsi" w:cstheme="minorBidi"/>
            <w:sz w:val="22"/>
            <w:szCs w:val="22"/>
            <w:lang w:val="en-US" w:eastAsia="sv-SE"/>
          </w:rPr>
          <w:tab/>
        </w:r>
        <w:r w:rsidRPr="00983BC5" w:rsidDel="00876355">
          <w:rPr>
            <w:bCs/>
            <w:lang w:val="en-US"/>
          </w:rPr>
          <w:delText>CA_4DL_41E_2UL_41C_BCS0</w:delText>
        </w:r>
        <w:r w:rsidDel="00876355">
          <w:tab/>
          <w:delText>41</w:delText>
        </w:r>
      </w:del>
    </w:p>
    <w:p w:rsidR="006347F1" w:rsidRPr="00CF7DC0" w:rsidDel="00876355" w:rsidRDefault="006347F1">
      <w:pPr>
        <w:pStyle w:val="TOC3"/>
        <w:rPr>
          <w:del w:id="1009" w:author="Ericsson" w:date="2017-04-19T15:26:00Z"/>
          <w:rFonts w:asciiTheme="minorHAnsi" w:eastAsiaTheme="minorEastAsia" w:hAnsiTheme="minorHAnsi" w:cstheme="minorBidi"/>
          <w:sz w:val="22"/>
          <w:szCs w:val="22"/>
          <w:lang w:val="en-US" w:eastAsia="sv-SE"/>
        </w:rPr>
      </w:pPr>
      <w:del w:id="1010" w:author="Ericsson" w:date="2017-04-19T15:26:00Z">
        <w:r w:rsidRPr="00983BC5" w:rsidDel="00876355">
          <w:rPr>
            <w:lang w:val="en-US"/>
          </w:rPr>
          <w:delText>6.25.1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41</w:delText>
        </w:r>
      </w:del>
    </w:p>
    <w:p w:rsidR="006347F1" w:rsidRPr="00CF7DC0" w:rsidDel="00876355" w:rsidRDefault="006347F1">
      <w:pPr>
        <w:pStyle w:val="TOC3"/>
        <w:rPr>
          <w:del w:id="1011" w:author="Ericsson" w:date="2017-04-19T15:26:00Z"/>
          <w:rFonts w:asciiTheme="minorHAnsi" w:eastAsiaTheme="minorEastAsia" w:hAnsiTheme="minorHAnsi" w:cstheme="minorBidi"/>
          <w:sz w:val="22"/>
          <w:szCs w:val="22"/>
          <w:lang w:val="en-US" w:eastAsia="sv-SE"/>
        </w:rPr>
      </w:pPr>
      <w:del w:id="1012" w:author="Ericsson" w:date="2017-04-19T15:26:00Z">
        <w:r w:rsidRPr="00983BC5" w:rsidDel="00876355">
          <w:rPr>
            <w:lang w:val="en-US"/>
          </w:rPr>
          <w:delText>6.25.</w:delText>
        </w:r>
        <w:r w:rsidRPr="00983BC5" w:rsidDel="00876355">
          <w:rPr>
            <w:lang w:val="en-US" w:eastAsia="zh-TW"/>
          </w:rPr>
          <w:delText>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Co-existence studies</w:delText>
        </w:r>
        <w:r w:rsidDel="00876355">
          <w:tab/>
          <w:delText>41</w:delText>
        </w:r>
      </w:del>
    </w:p>
    <w:p w:rsidR="006347F1" w:rsidRPr="00CF7DC0" w:rsidDel="00876355" w:rsidRDefault="006347F1">
      <w:pPr>
        <w:pStyle w:val="TOC3"/>
        <w:rPr>
          <w:del w:id="1013" w:author="Ericsson" w:date="2017-04-19T15:26:00Z"/>
          <w:rFonts w:asciiTheme="minorHAnsi" w:eastAsiaTheme="minorEastAsia" w:hAnsiTheme="minorHAnsi" w:cstheme="minorBidi"/>
          <w:sz w:val="22"/>
          <w:szCs w:val="22"/>
          <w:lang w:val="en-US" w:eastAsia="sv-SE"/>
        </w:rPr>
      </w:pPr>
      <w:del w:id="1014" w:author="Ericsson" w:date="2017-04-19T15:26:00Z">
        <w:r w:rsidRPr="00983BC5" w:rsidDel="00876355">
          <w:rPr>
            <w:lang w:val="en-US"/>
          </w:rPr>
          <w:delText>6.25.</w:delText>
        </w:r>
        <w:r w:rsidRPr="00983BC5" w:rsidDel="00876355">
          <w:rPr>
            <w:lang w:val="en-US" w:eastAsia="zh-TW"/>
          </w:rPr>
          <w:delText>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∆TIB and ∆RIB values</w:delText>
        </w:r>
        <w:r w:rsidDel="00876355">
          <w:tab/>
          <w:delText>41</w:delText>
        </w:r>
      </w:del>
    </w:p>
    <w:p w:rsidR="006347F1" w:rsidRPr="00CF7DC0" w:rsidDel="00876355" w:rsidRDefault="006347F1">
      <w:pPr>
        <w:pStyle w:val="TOC3"/>
        <w:rPr>
          <w:del w:id="1015" w:author="Ericsson" w:date="2017-04-19T15:26:00Z"/>
          <w:rFonts w:asciiTheme="minorHAnsi" w:eastAsiaTheme="minorEastAsia" w:hAnsiTheme="minorHAnsi" w:cstheme="minorBidi"/>
          <w:sz w:val="22"/>
          <w:szCs w:val="22"/>
          <w:lang w:val="en-US" w:eastAsia="sv-SE"/>
        </w:rPr>
      </w:pPr>
      <w:del w:id="1016" w:author="Ericsson" w:date="2017-04-19T15:26:00Z">
        <w:r w:rsidRPr="00983BC5" w:rsidDel="00876355">
          <w:rPr>
            <w:lang w:val="en-US"/>
          </w:rPr>
          <w:delText>6.25.</w:delText>
        </w:r>
        <w:r w:rsidRPr="00983BC5" w:rsidDel="00876355">
          <w:rPr>
            <w:lang w:val="en-US" w:eastAsia="zh-TW"/>
          </w:rPr>
          <w:delText>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REFSENS requirements</w:delText>
        </w:r>
        <w:r w:rsidDel="00876355">
          <w:tab/>
          <w:delText>41</w:delText>
        </w:r>
      </w:del>
    </w:p>
    <w:p w:rsidR="006347F1" w:rsidRPr="00CF7DC0" w:rsidDel="00876355" w:rsidRDefault="006347F1">
      <w:pPr>
        <w:pStyle w:val="TOC3"/>
        <w:rPr>
          <w:del w:id="1017" w:author="Ericsson" w:date="2017-04-19T15:26:00Z"/>
          <w:rFonts w:asciiTheme="minorHAnsi" w:eastAsiaTheme="minorEastAsia" w:hAnsiTheme="minorHAnsi" w:cstheme="minorBidi"/>
          <w:sz w:val="22"/>
          <w:szCs w:val="22"/>
          <w:lang w:val="en-US" w:eastAsia="sv-SE"/>
        </w:rPr>
      </w:pPr>
      <w:del w:id="1018" w:author="Ericsson" w:date="2017-04-19T15:26:00Z">
        <w:r w:rsidRPr="00983BC5" w:rsidDel="00876355">
          <w:rPr>
            <w:lang w:val="en-US"/>
          </w:rPr>
          <w:delText>6.25.</w:delText>
        </w:r>
        <w:r w:rsidRPr="00983BC5" w:rsidDel="00876355">
          <w:rPr>
            <w:lang w:val="en-US" w:eastAsia="zh-TW"/>
          </w:rPr>
          <w:delText>5</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Blocking requirements</w:delText>
        </w:r>
        <w:r w:rsidDel="00876355">
          <w:tab/>
          <w:delText>41</w:delText>
        </w:r>
      </w:del>
    </w:p>
    <w:p w:rsidR="006347F1" w:rsidRPr="00CF7DC0" w:rsidDel="00876355" w:rsidRDefault="006347F1">
      <w:pPr>
        <w:pStyle w:val="TOC2"/>
        <w:rPr>
          <w:del w:id="1019" w:author="Ericsson" w:date="2017-04-19T15:26:00Z"/>
          <w:rFonts w:asciiTheme="minorHAnsi" w:eastAsiaTheme="minorEastAsia" w:hAnsiTheme="minorHAnsi" w:cstheme="minorBidi"/>
          <w:sz w:val="22"/>
          <w:szCs w:val="22"/>
          <w:lang w:val="en-US" w:eastAsia="sv-SE"/>
        </w:rPr>
      </w:pPr>
      <w:del w:id="1020" w:author="Ericsson" w:date="2017-04-19T15:26:00Z">
        <w:r w:rsidRPr="00983BC5" w:rsidDel="00876355">
          <w:rPr>
            <w:lang w:val="en-US"/>
          </w:rPr>
          <w:delText>6.26</w:delText>
        </w:r>
        <w:r w:rsidRPr="00CF7DC0" w:rsidDel="00876355">
          <w:rPr>
            <w:rFonts w:asciiTheme="minorHAnsi" w:eastAsiaTheme="minorEastAsia" w:hAnsiTheme="minorHAnsi" w:cstheme="minorBidi"/>
            <w:sz w:val="22"/>
            <w:szCs w:val="22"/>
            <w:lang w:val="en-US" w:eastAsia="sv-SE"/>
          </w:rPr>
          <w:tab/>
        </w:r>
        <w:r w:rsidRPr="00983BC5" w:rsidDel="00876355">
          <w:rPr>
            <w:bCs/>
            <w:lang w:val="en-US"/>
          </w:rPr>
          <w:delText>CA_5DL_41C-41D_2UL_41C_BCS0</w:delText>
        </w:r>
        <w:r w:rsidDel="00876355">
          <w:tab/>
          <w:delText>42</w:delText>
        </w:r>
      </w:del>
    </w:p>
    <w:p w:rsidR="006347F1" w:rsidRPr="00CF7DC0" w:rsidDel="00876355" w:rsidRDefault="006347F1">
      <w:pPr>
        <w:pStyle w:val="TOC3"/>
        <w:rPr>
          <w:del w:id="1021" w:author="Ericsson" w:date="2017-04-19T15:26:00Z"/>
          <w:rFonts w:asciiTheme="minorHAnsi" w:eastAsiaTheme="minorEastAsia" w:hAnsiTheme="minorHAnsi" w:cstheme="minorBidi"/>
          <w:sz w:val="22"/>
          <w:szCs w:val="22"/>
          <w:lang w:val="en-US" w:eastAsia="sv-SE"/>
        </w:rPr>
      </w:pPr>
      <w:del w:id="1022" w:author="Ericsson" w:date="2017-04-19T15:26:00Z">
        <w:r w:rsidRPr="00983BC5" w:rsidDel="00876355">
          <w:rPr>
            <w:lang w:val="en-US"/>
          </w:rPr>
          <w:delText>6.26.1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42</w:delText>
        </w:r>
      </w:del>
    </w:p>
    <w:p w:rsidR="006347F1" w:rsidRPr="00CF7DC0" w:rsidDel="00876355" w:rsidRDefault="006347F1">
      <w:pPr>
        <w:pStyle w:val="TOC3"/>
        <w:rPr>
          <w:del w:id="1023" w:author="Ericsson" w:date="2017-04-19T15:26:00Z"/>
          <w:rFonts w:asciiTheme="minorHAnsi" w:eastAsiaTheme="minorEastAsia" w:hAnsiTheme="minorHAnsi" w:cstheme="minorBidi"/>
          <w:sz w:val="22"/>
          <w:szCs w:val="22"/>
          <w:lang w:val="en-US" w:eastAsia="sv-SE"/>
        </w:rPr>
      </w:pPr>
      <w:del w:id="1024" w:author="Ericsson" w:date="2017-04-19T15:26:00Z">
        <w:r w:rsidRPr="00983BC5" w:rsidDel="00876355">
          <w:rPr>
            <w:lang w:val="en-US"/>
          </w:rPr>
          <w:delText>6.26.</w:delText>
        </w:r>
        <w:r w:rsidRPr="00983BC5" w:rsidDel="00876355">
          <w:rPr>
            <w:lang w:val="en-US" w:eastAsia="zh-TW"/>
          </w:rPr>
          <w:delText>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Co-existence studies</w:delText>
        </w:r>
        <w:r w:rsidDel="00876355">
          <w:tab/>
          <w:delText>42</w:delText>
        </w:r>
      </w:del>
    </w:p>
    <w:p w:rsidR="006347F1" w:rsidRPr="00CF7DC0" w:rsidDel="00876355" w:rsidRDefault="006347F1">
      <w:pPr>
        <w:pStyle w:val="TOC3"/>
        <w:rPr>
          <w:del w:id="1025" w:author="Ericsson" w:date="2017-04-19T15:26:00Z"/>
          <w:rFonts w:asciiTheme="minorHAnsi" w:eastAsiaTheme="minorEastAsia" w:hAnsiTheme="minorHAnsi" w:cstheme="minorBidi"/>
          <w:sz w:val="22"/>
          <w:szCs w:val="22"/>
          <w:lang w:val="en-US" w:eastAsia="sv-SE"/>
        </w:rPr>
      </w:pPr>
      <w:del w:id="1026" w:author="Ericsson" w:date="2017-04-19T15:26:00Z">
        <w:r w:rsidRPr="00983BC5" w:rsidDel="00876355">
          <w:rPr>
            <w:lang w:val="en-US"/>
          </w:rPr>
          <w:delText>6.26.</w:delText>
        </w:r>
        <w:r w:rsidRPr="00983BC5" w:rsidDel="00876355">
          <w:rPr>
            <w:lang w:val="en-US" w:eastAsia="zh-TW"/>
          </w:rPr>
          <w:delText>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∆TIB and ∆RIB values</w:delText>
        </w:r>
        <w:r w:rsidDel="00876355">
          <w:tab/>
          <w:delText>42</w:delText>
        </w:r>
      </w:del>
    </w:p>
    <w:p w:rsidR="006347F1" w:rsidRPr="00CF7DC0" w:rsidDel="00876355" w:rsidRDefault="006347F1">
      <w:pPr>
        <w:pStyle w:val="TOC3"/>
        <w:rPr>
          <w:del w:id="1027" w:author="Ericsson" w:date="2017-04-19T15:26:00Z"/>
          <w:rFonts w:asciiTheme="minorHAnsi" w:eastAsiaTheme="minorEastAsia" w:hAnsiTheme="minorHAnsi" w:cstheme="minorBidi"/>
          <w:sz w:val="22"/>
          <w:szCs w:val="22"/>
          <w:lang w:val="en-US" w:eastAsia="sv-SE"/>
        </w:rPr>
      </w:pPr>
      <w:del w:id="1028" w:author="Ericsson" w:date="2017-04-19T15:26:00Z">
        <w:r w:rsidRPr="00983BC5" w:rsidDel="00876355">
          <w:rPr>
            <w:lang w:val="en-US"/>
          </w:rPr>
          <w:delText>6.26.</w:delText>
        </w:r>
        <w:r w:rsidRPr="00983BC5" w:rsidDel="00876355">
          <w:rPr>
            <w:lang w:val="en-US" w:eastAsia="zh-TW"/>
          </w:rPr>
          <w:delText>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 xml:space="preserve"> </w:delText>
        </w:r>
        <w:r w:rsidRPr="00983BC5" w:rsidDel="00876355">
          <w:rPr>
            <w:lang w:val="en-US" w:eastAsia="zh-TW"/>
          </w:rPr>
          <w:delText>REFSENS requirements</w:delText>
        </w:r>
        <w:r w:rsidDel="00876355">
          <w:tab/>
          <w:delText>42</w:delText>
        </w:r>
      </w:del>
    </w:p>
    <w:p w:rsidR="006347F1" w:rsidRPr="00CF7DC0" w:rsidDel="00876355" w:rsidRDefault="006347F1">
      <w:pPr>
        <w:pStyle w:val="TOC2"/>
        <w:rPr>
          <w:del w:id="1029" w:author="Ericsson" w:date="2017-04-19T15:26:00Z"/>
          <w:rFonts w:asciiTheme="minorHAnsi" w:eastAsiaTheme="minorEastAsia" w:hAnsiTheme="minorHAnsi" w:cstheme="minorBidi"/>
          <w:sz w:val="22"/>
          <w:szCs w:val="22"/>
          <w:lang w:val="en-US" w:eastAsia="sv-SE"/>
        </w:rPr>
      </w:pPr>
      <w:del w:id="1030" w:author="Ericsson" w:date="2017-04-19T15:26:00Z">
        <w:r w:rsidDel="00876355">
          <w:rPr>
            <w:lang w:eastAsia="zh-CN"/>
          </w:rPr>
          <w:delText>6.27</w:delText>
        </w:r>
        <w:r w:rsidRPr="00CF7DC0" w:rsidDel="00876355">
          <w:rPr>
            <w:rFonts w:asciiTheme="minorHAnsi" w:eastAsiaTheme="minorEastAsia" w:hAnsiTheme="minorHAnsi" w:cstheme="minorBidi"/>
            <w:sz w:val="22"/>
            <w:szCs w:val="22"/>
            <w:lang w:val="en-US" w:eastAsia="sv-SE"/>
          </w:rPr>
          <w:tab/>
        </w:r>
        <w:r w:rsidDel="00876355">
          <w:rPr>
            <w:lang w:eastAsia="zh-CN"/>
          </w:rPr>
          <w:delText>CA_48A-</w:delText>
        </w:r>
        <w:r w:rsidRPr="00983BC5" w:rsidDel="00876355">
          <w:rPr>
            <w:lang w:val="pl-PL" w:eastAsia="zh-CN"/>
          </w:rPr>
          <w:delText>48A</w:delText>
        </w:r>
        <w:r w:rsidDel="00876355">
          <w:rPr>
            <w:lang w:eastAsia="zh-CN"/>
          </w:rPr>
          <w:delText>_1UL_BCS0</w:delText>
        </w:r>
        <w:r w:rsidDel="00876355">
          <w:tab/>
          <w:delText>43</w:delText>
        </w:r>
      </w:del>
    </w:p>
    <w:p w:rsidR="006347F1" w:rsidRPr="00CF7DC0" w:rsidDel="00876355" w:rsidRDefault="006347F1">
      <w:pPr>
        <w:pStyle w:val="TOC3"/>
        <w:rPr>
          <w:del w:id="1031" w:author="Ericsson" w:date="2017-04-19T15:26:00Z"/>
          <w:rFonts w:asciiTheme="minorHAnsi" w:eastAsiaTheme="minorEastAsia" w:hAnsiTheme="minorHAnsi" w:cstheme="minorBidi"/>
          <w:sz w:val="22"/>
          <w:szCs w:val="22"/>
          <w:lang w:val="en-US" w:eastAsia="sv-SE"/>
        </w:rPr>
      </w:pPr>
      <w:del w:id="1032" w:author="Ericsson" w:date="2017-04-19T15:26:00Z">
        <w:r w:rsidRPr="00983BC5" w:rsidDel="00876355">
          <w:rPr>
            <w:lang w:val="en-US"/>
          </w:rPr>
          <w:delText>6.27.1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for CA_48A-48A</w:delText>
        </w:r>
        <w:r w:rsidDel="00876355">
          <w:tab/>
          <w:delText>43</w:delText>
        </w:r>
      </w:del>
    </w:p>
    <w:p w:rsidR="006347F1" w:rsidRPr="00CF7DC0" w:rsidDel="00876355" w:rsidRDefault="006347F1">
      <w:pPr>
        <w:pStyle w:val="TOC3"/>
        <w:rPr>
          <w:del w:id="1033" w:author="Ericsson" w:date="2017-04-19T15:26:00Z"/>
          <w:rFonts w:asciiTheme="minorHAnsi" w:eastAsiaTheme="minorEastAsia" w:hAnsiTheme="minorHAnsi" w:cstheme="minorBidi"/>
          <w:sz w:val="22"/>
          <w:szCs w:val="22"/>
          <w:lang w:val="en-US" w:eastAsia="sv-SE"/>
        </w:rPr>
      </w:pPr>
      <w:del w:id="1034" w:author="Ericsson" w:date="2017-04-19T15:26:00Z">
        <w:r w:rsidDel="00876355">
          <w:delText>6.27.2</w:delText>
        </w:r>
        <w:r w:rsidRPr="00CF7DC0" w:rsidDel="00876355">
          <w:rPr>
            <w:rFonts w:asciiTheme="minorHAnsi" w:eastAsiaTheme="minorEastAsia" w:hAnsiTheme="minorHAnsi" w:cstheme="minorBidi"/>
            <w:sz w:val="22"/>
            <w:szCs w:val="22"/>
            <w:lang w:val="en-US" w:eastAsia="sv-SE"/>
          </w:rPr>
          <w:tab/>
        </w:r>
        <w:r w:rsidDel="00876355">
          <w:delText>Co-existence studies</w:delText>
        </w:r>
        <w:r w:rsidDel="00876355">
          <w:tab/>
          <w:delText>43</w:delText>
        </w:r>
      </w:del>
    </w:p>
    <w:p w:rsidR="006347F1" w:rsidRPr="00CF7DC0" w:rsidDel="00876355" w:rsidRDefault="006347F1">
      <w:pPr>
        <w:pStyle w:val="TOC3"/>
        <w:rPr>
          <w:del w:id="1035" w:author="Ericsson" w:date="2017-04-19T15:26:00Z"/>
          <w:rFonts w:asciiTheme="minorHAnsi" w:eastAsiaTheme="minorEastAsia" w:hAnsiTheme="minorHAnsi" w:cstheme="minorBidi"/>
          <w:sz w:val="22"/>
          <w:szCs w:val="22"/>
          <w:lang w:val="en-US" w:eastAsia="sv-SE"/>
        </w:rPr>
      </w:pPr>
      <w:del w:id="1036" w:author="Ericsson" w:date="2017-04-19T15:26:00Z">
        <w:r w:rsidDel="00876355">
          <w:delText>6.27.3</w:delText>
        </w:r>
        <w:r w:rsidRPr="00CF7DC0" w:rsidDel="00876355">
          <w:rPr>
            <w:rFonts w:asciiTheme="minorHAnsi" w:eastAsiaTheme="minorEastAsia" w:hAnsiTheme="minorHAnsi" w:cstheme="minorBidi"/>
            <w:sz w:val="22"/>
            <w:szCs w:val="22"/>
            <w:lang w:val="en-US" w:eastAsia="sv-SE"/>
          </w:rPr>
          <w:tab/>
        </w:r>
        <w:r w:rsidDel="00876355">
          <w:rPr>
            <w:lang w:eastAsia="ja-JP"/>
          </w:rPr>
          <w:delText>REFSENS requirements</w:delText>
        </w:r>
        <w:r w:rsidDel="00876355">
          <w:tab/>
          <w:delText>43</w:delText>
        </w:r>
      </w:del>
    </w:p>
    <w:p w:rsidR="006347F1" w:rsidRPr="00CF7DC0" w:rsidDel="00876355" w:rsidRDefault="006347F1">
      <w:pPr>
        <w:pStyle w:val="TOC2"/>
        <w:rPr>
          <w:del w:id="1037" w:author="Ericsson" w:date="2017-04-19T15:26:00Z"/>
          <w:rFonts w:asciiTheme="minorHAnsi" w:eastAsiaTheme="minorEastAsia" w:hAnsiTheme="minorHAnsi" w:cstheme="minorBidi"/>
          <w:sz w:val="22"/>
          <w:szCs w:val="22"/>
          <w:lang w:val="en-US" w:eastAsia="sv-SE"/>
        </w:rPr>
      </w:pPr>
      <w:del w:id="1038" w:author="Ericsson" w:date="2017-04-19T15:26:00Z">
        <w:r w:rsidDel="00876355">
          <w:rPr>
            <w:lang w:eastAsia="zh-CN"/>
          </w:rPr>
          <w:delText>6.28</w:delText>
        </w:r>
        <w:r w:rsidRPr="00CF7DC0" w:rsidDel="00876355">
          <w:rPr>
            <w:rFonts w:asciiTheme="minorHAnsi" w:eastAsiaTheme="minorEastAsia" w:hAnsiTheme="minorHAnsi" w:cstheme="minorBidi"/>
            <w:sz w:val="22"/>
            <w:szCs w:val="22"/>
            <w:lang w:val="en-US" w:eastAsia="sv-SE"/>
          </w:rPr>
          <w:tab/>
        </w:r>
        <w:r w:rsidDel="00876355">
          <w:rPr>
            <w:lang w:eastAsia="zh-CN"/>
          </w:rPr>
          <w:delText>CA_48A-</w:delText>
        </w:r>
        <w:r w:rsidRPr="00983BC5" w:rsidDel="00876355">
          <w:rPr>
            <w:lang w:val="pl-PL" w:eastAsia="zh-CN"/>
          </w:rPr>
          <w:delText>48C</w:delText>
        </w:r>
        <w:r w:rsidDel="00876355">
          <w:rPr>
            <w:lang w:eastAsia="zh-CN"/>
          </w:rPr>
          <w:delText>_1UL_BCS0</w:delText>
        </w:r>
        <w:r w:rsidDel="00876355">
          <w:tab/>
          <w:delText>43</w:delText>
        </w:r>
      </w:del>
    </w:p>
    <w:p w:rsidR="006347F1" w:rsidRPr="00CF7DC0" w:rsidDel="00876355" w:rsidRDefault="006347F1">
      <w:pPr>
        <w:pStyle w:val="TOC3"/>
        <w:rPr>
          <w:del w:id="1039" w:author="Ericsson" w:date="2017-04-19T15:26:00Z"/>
          <w:rFonts w:asciiTheme="minorHAnsi" w:eastAsiaTheme="minorEastAsia" w:hAnsiTheme="minorHAnsi" w:cstheme="minorBidi"/>
          <w:sz w:val="22"/>
          <w:szCs w:val="22"/>
          <w:lang w:val="en-US" w:eastAsia="sv-SE"/>
        </w:rPr>
      </w:pPr>
      <w:del w:id="1040" w:author="Ericsson" w:date="2017-04-19T15:26:00Z">
        <w:r w:rsidRPr="00983BC5" w:rsidDel="00876355">
          <w:rPr>
            <w:lang w:val="en-US"/>
          </w:rPr>
          <w:delText>6.28.1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for CA_48A-48C</w:delText>
        </w:r>
        <w:r w:rsidDel="00876355">
          <w:tab/>
          <w:delText>43</w:delText>
        </w:r>
      </w:del>
    </w:p>
    <w:p w:rsidR="006347F1" w:rsidRPr="00CF7DC0" w:rsidDel="00876355" w:rsidRDefault="006347F1">
      <w:pPr>
        <w:pStyle w:val="TOC3"/>
        <w:rPr>
          <w:del w:id="1041" w:author="Ericsson" w:date="2017-04-19T15:26:00Z"/>
          <w:rFonts w:asciiTheme="minorHAnsi" w:eastAsiaTheme="minorEastAsia" w:hAnsiTheme="minorHAnsi" w:cstheme="minorBidi"/>
          <w:sz w:val="22"/>
          <w:szCs w:val="22"/>
          <w:lang w:val="en-US" w:eastAsia="sv-SE"/>
        </w:rPr>
      </w:pPr>
      <w:del w:id="1042" w:author="Ericsson" w:date="2017-04-19T15:26:00Z">
        <w:r w:rsidDel="00876355">
          <w:delText>6.28.2</w:delText>
        </w:r>
        <w:r w:rsidRPr="00CF7DC0" w:rsidDel="00876355">
          <w:rPr>
            <w:rFonts w:asciiTheme="minorHAnsi" w:eastAsiaTheme="minorEastAsia" w:hAnsiTheme="minorHAnsi" w:cstheme="minorBidi"/>
            <w:sz w:val="22"/>
            <w:szCs w:val="22"/>
            <w:lang w:val="en-US" w:eastAsia="sv-SE"/>
          </w:rPr>
          <w:tab/>
        </w:r>
        <w:r w:rsidDel="00876355">
          <w:delText>Co-existence studies</w:delText>
        </w:r>
        <w:r w:rsidDel="00876355">
          <w:tab/>
          <w:delText>44</w:delText>
        </w:r>
      </w:del>
    </w:p>
    <w:p w:rsidR="006347F1" w:rsidRPr="00CF7DC0" w:rsidDel="00876355" w:rsidRDefault="006347F1">
      <w:pPr>
        <w:pStyle w:val="TOC3"/>
        <w:rPr>
          <w:del w:id="1043" w:author="Ericsson" w:date="2017-04-19T15:26:00Z"/>
          <w:rFonts w:asciiTheme="minorHAnsi" w:eastAsiaTheme="minorEastAsia" w:hAnsiTheme="minorHAnsi" w:cstheme="minorBidi"/>
          <w:sz w:val="22"/>
          <w:szCs w:val="22"/>
          <w:lang w:val="en-US" w:eastAsia="sv-SE"/>
        </w:rPr>
      </w:pPr>
      <w:del w:id="1044" w:author="Ericsson" w:date="2017-04-19T15:26:00Z">
        <w:r w:rsidDel="00876355">
          <w:delText>6.28.3</w:delText>
        </w:r>
        <w:r w:rsidRPr="00CF7DC0" w:rsidDel="00876355">
          <w:rPr>
            <w:rFonts w:asciiTheme="minorHAnsi" w:eastAsiaTheme="minorEastAsia" w:hAnsiTheme="minorHAnsi" w:cstheme="minorBidi"/>
            <w:sz w:val="22"/>
            <w:szCs w:val="22"/>
            <w:lang w:val="en-US" w:eastAsia="sv-SE"/>
          </w:rPr>
          <w:tab/>
        </w:r>
        <w:r w:rsidDel="00876355">
          <w:rPr>
            <w:lang w:eastAsia="ja-JP"/>
          </w:rPr>
          <w:delText>REFSENS requirements</w:delText>
        </w:r>
        <w:r w:rsidDel="00876355">
          <w:tab/>
          <w:delText>44</w:delText>
        </w:r>
      </w:del>
    </w:p>
    <w:p w:rsidR="006347F1" w:rsidRPr="00CF7DC0" w:rsidDel="00876355" w:rsidRDefault="006347F1">
      <w:pPr>
        <w:pStyle w:val="TOC2"/>
        <w:rPr>
          <w:del w:id="1045" w:author="Ericsson" w:date="2017-04-19T15:26:00Z"/>
          <w:rFonts w:asciiTheme="minorHAnsi" w:eastAsiaTheme="minorEastAsia" w:hAnsiTheme="minorHAnsi" w:cstheme="minorBidi"/>
          <w:sz w:val="22"/>
          <w:szCs w:val="22"/>
          <w:lang w:val="en-US" w:eastAsia="sv-SE"/>
        </w:rPr>
      </w:pPr>
      <w:del w:id="1046" w:author="Ericsson" w:date="2017-04-19T15:26:00Z">
        <w:r w:rsidDel="00876355">
          <w:rPr>
            <w:lang w:eastAsia="zh-CN"/>
          </w:rPr>
          <w:delText>6.29</w:delText>
        </w:r>
        <w:r w:rsidRPr="00CF7DC0" w:rsidDel="00876355">
          <w:rPr>
            <w:rFonts w:asciiTheme="minorHAnsi" w:eastAsiaTheme="minorEastAsia" w:hAnsiTheme="minorHAnsi" w:cstheme="minorBidi"/>
            <w:sz w:val="22"/>
            <w:szCs w:val="22"/>
            <w:lang w:val="en-US" w:eastAsia="sv-SE"/>
          </w:rPr>
          <w:tab/>
        </w:r>
        <w:r w:rsidDel="00876355">
          <w:rPr>
            <w:lang w:eastAsia="zh-CN"/>
          </w:rPr>
          <w:delText>CA_48A-</w:delText>
        </w:r>
        <w:r w:rsidRPr="00983BC5" w:rsidDel="00876355">
          <w:rPr>
            <w:lang w:val="pl-PL" w:eastAsia="zh-CN"/>
          </w:rPr>
          <w:delText>48D</w:delText>
        </w:r>
        <w:r w:rsidDel="00876355">
          <w:rPr>
            <w:lang w:eastAsia="zh-CN"/>
          </w:rPr>
          <w:delText>_1UL_BCS0</w:delText>
        </w:r>
        <w:r w:rsidDel="00876355">
          <w:tab/>
          <w:delText>44</w:delText>
        </w:r>
      </w:del>
    </w:p>
    <w:p w:rsidR="006347F1" w:rsidRPr="00CF7DC0" w:rsidDel="00876355" w:rsidRDefault="006347F1">
      <w:pPr>
        <w:pStyle w:val="TOC3"/>
        <w:rPr>
          <w:del w:id="1047" w:author="Ericsson" w:date="2017-04-19T15:26:00Z"/>
          <w:rFonts w:asciiTheme="minorHAnsi" w:eastAsiaTheme="minorEastAsia" w:hAnsiTheme="minorHAnsi" w:cstheme="minorBidi"/>
          <w:sz w:val="22"/>
          <w:szCs w:val="22"/>
          <w:lang w:val="en-US" w:eastAsia="sv-SE"/>
        </w:rPr>
      </w:pPr>
      <w:del w:id="1048" w:author="Ericsson" w:date="2017-04-19T15:26:00Z">
        <w:r w:rsidRPr="00983BC5" w:rsidDel="00876355">
          <w:rPr>
            <w:lang w:val="en-US"/>
          </w:rPr>
          <w:delText>6.29.1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for CA_48A-48D</w:delText>
        </w:r>
        <w:r w:rsidDel="00876355">
          <w:tab/>
          <w:delText>44</w:delText>
        </w:r>
      </w:del>
    </w:p>
    <w:p w:rsidR="006347F1" w:rsidRPr="00CF7DC0" w:rsidDel="00876355" w:rsidRDefault="006347F1">
      <w:pPr>
        <w:pStyle w:val="TOC3"/>
        <w:rPr>
          <w:del w:id="1049" w:author="Ericsson" w:date="2017-04-19T15:26:00Z"/>
          <w:rFonts w:asciiTheme="minorHAnsi" w:eastAsiaTheme="minorEastAsia" w:hAnsiTheme="minorHAnsi" w:cstheme="minorBidi"/>
          <w:sz w:val="22"/>
          <w:szCs w:val="22"/>
          <w:lang w:val="en-US" w:eastAsia="sv-SE"/>
        </w:rPr>
      </w:pPr>
      <w:del w:id="1050" w:author="Ericsson" w:date="2017-04-19T15:26:00Z">
        <w:r w:rsidDel="00876355">
          <w:delText>6.29.2</w:delText>
        </w:r>
        <w:r w:rsidRPr="00CF7DC0" w:rsidDel="00876355">
          <w:rPr>
            <w:rFonts w:asciiTheme="minorHAnsi" w:eastAsiaTheme="minorEastAsia" w:hAnsiTheme="minorHAnsi" w:cstheme="minorBidi"/>
            <w:sz w:val="22"/>
            <w:szCs w:val="22"/>
            <w:lang w:val="en-US" w:eastAsia="sv-SE"/>
          </w:rPr>
          <w:tab/>
        </w:r>
        <w:r w:rsidDel="00876355">
          <w:delText>Co-existence studies</w:delText>
        </w:r>
        <w:r w:rsidDel="00876355">
          <w:tab/>
          <w:delText>45</w:delText>
        </w:r>
      </w:del>
    </w:p>
    <w:p w:rsidR="006347F1" w:rsidRPr="00CF7DC0" w:rsidDel="00876355" w:rsidRDefault="006347F1">
      <w:pPr>
        <w:pStyle w:val="TOC3"/>
        <w:rPr>
          <w:del w:id="1051" w:author="Ericsson" w:date="2017-04-19T15:26:00Z"/>
          <w:rFonts w:asciiTheme="minorHAnsi" w:eastAsiaTheme="minorEastAsia" w:hAnsiTheme="minorHAnsi" w:cstheme="minorBidi"/>
          <w:sz w:val="22"/>
          <w:szCs w:val="22"/>
          <w:lang w:val="en-US" w:eastAsia="sv-SE"/>
        </w:rPr>
      </w:pPr>
      <w:del w:id="1052" w:author="Ericsson" w:date="2017-04-19T15:26:00Z">
        <w:r w:rsidDel="00876355">
          <w:delText>6.29.3</w:delText>
        </w:r>
        <w:r w:rsidRPr="00CF7DC0" w:rsidDel="00876355">
          <w:rPr>
            <w:rFonts w:asciiTheme="minorHAnsi" w:eastAsiaTheme="minorEastAsia" w:hAnsiTheme="minorHAnsi" w:cstheme="minorBidi"/>
            <w:sz w:val="22"/>
            <w:szCs w:val="22"/>
            <w:lang w:val="en-US" w:eastAsia="sv-SE"/>
          </w:rPr>
          <w:tab/>
        </w:r>
        <w:r w:rsidDel="00876355">
          <w:rPr>
            <w:lang w:eastAsia="ja-JP"/>
          </w:rPr>
          <w:delText>REFSENS requirements</w:delText>
        </w:r>
        <w:r w:rsidDel="00876355">
          <w:tab/>
          <w:delText>45</w:delText>
        </w:r>
      </w:del>
    </w:p>
    <w:p w:rsidR="006347F1" w:rsidRPr="00CF7DC0" w:rsidDel="00876355" w:rsidRDefault="006347F1">
      <w:pPr>
        <w:pStyle w:val="TOC2"/>
        <w:rPr>
          <w:del w:id="1053" w:author="Ericsson" w:date="2017-04-19T15:26:00Z"/>
          <w:rFonts w:asciiTheme="minorHAnsi" w:eastAsiaTheme="minorEastAsia" w:hAnsiTheme="minorHAnsi" w:cstheme="minorBidi"/>
          <w:sz w:val="22"/>
          <w:szCs w:val="22"/>
          <w:lang w:val="en-US" w:eastAsia="sv-SE"/>
        </w:rPr>
      </w:pPr>
      <w:del w:id="1054" w:author="Ericsson" w:date="2017-04-19T15:26:00Z">
        <w:r w:rsidDel="00876355">
          <w:rPr>
            <w:lang w:eastAsia="zh-CN"/>
          </w:rPr>
          <w:delText>6.30</w:delText>
        </w:r>
        <w:r w:rsidRPr="00CF7DC0" w:rsidDel="00876355">
          <w:rPr>
            <w:rFonts w:asciiTheme="minorHAnsi" w:eastAsiaTheme="minorEastAsia" w:hAnsiTheme="minorHAnsi" w:cstheme="minorBidi"/>
            <w:sz w:val="22"/>
            <w:szCs w:val="22"/>
            <w:lang w:val="en-US" w:eastAsia="sv-SE"/>
          </w:rPr>
          <w:tab/>
        </w:r>
        <w:r w:rsidDel="00876355">
          <w:rPr>
            <w:lang w:eastAsia="zh-CN"/>
          </w:rPr>
          <w:delText>CA_48C-</w:delText>
        </w:r>
        <w:r w:rsidRPr="00983BC5" w:rsidDel="00876355">
          <w:rPr>
            <w:lang w:val="pl-PL" w:eastAsia="zh-CN"/>
          </w:rPr>
          <w:delText>48C</w:delText>
        </w:r>
        <w:r w:rsidDel="00876355">
          <w:rPr>
            <w:lang w:eastAsia="zh-CN"/>
          </w:rPr>
          <w:delText>_1UL_BCS0</w:delText>
        </w:r>
        <w:r w:rsidDel="00876355">
          <w:tab/>
          <w:delText>45</w:delText>
        </w:r>
      </w:del>
    </w:p>
    <w:p w:rsidR="006347F1" w:rsidRPr="00CF7DC0" w:rsidDel="00876355" w:rsidRDefault="006347F1">
      <w:pPr>
        <w:pStyle w:val="TOC3"/>
        <w:rPr>
          <w:del w:id="1055" w:author="Ericsson" w:date="2017-04-19T15:26:00Z"/>
          <w:rFonts w:asciiTheme="minorHAnsi" w:eastAsiaTheme="minorEastAsia" w:hAnsiTheme="minorHAnsi" w:cstheme="minorBidi"/>
          <w:sz w:val="22"/>
          <w:szCs w:val="22"/>
          <w:lang w:val="en-US" w:eastAsia="sv-SE"/>
        </w:rPr>
      </w:pPr>
      <w:del w:id="1056" w:author="Ericsson" w:date="2017-04-19T15:26:00Z">
        <w:r w:rsidRPr="00983BC5" w:rsidDel="00876355">
          <w:rPr>
            <w:lang w:val="en-US"/>
          </w:rPr>
          <w:delText>6.30.1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for CA_48C-48C</w:delText>
        </w:r>
        <w:r w:rsidDel="00876355">
          <w:tab/>
          <w:delText>45</w:delText>
        </w:r>
      </w:del>
    </w:p>
    <w:p w:rsidR="006347F1" w:rsidRPr="00CF7DC0" w:rsidDel="00876355" w:rsidRDefault="006347F1">
      <w:pPr>
        <w:pStyle w:val="TOC3"/>
        <w:rPr>
          <w:del w:id="1057" w:author="Ericsson" w:date="2017-04-19T15:26:00Z"/>
          <w:rFonts w:asciiTheme="minorHAnsi" w:eastAsiaTheme="minorEastAsia" w:hAnsiTheme="minorHAnsi" w:cstheme="minorBidi"/>
          <w:sz w:val="22"/>
          <w:szCs w:val="22"/>
          <w:lang w:val="en-US" w:eastAsia="sv-SE"/>
        </w:rPr>
      </w:pPr>
      <w:del w:id="1058" w:author="Ericsson" w:date="2017-04-19T15:26:00Z">
        <w:r w:rsidDel="00876355">
          <w:delText>6.30.2</w:delText>
        </w:r>
        <w:r w:rsidRPr="00CF7DC0" w:rsidDel="00876355">
          <w:rPr>
            <w:rFonts w:asciiTheme="minorHAnsi" w:eastAsiaTheme="minorEastAsia" w:hAnsiTheme="minorHAnsi" w:cstheme="minorBidi"/>
            <w:sz w:val="22"/>
            <w:szCs w:val="22"/>
            <w:lang w:val="en-US" w:eastAsia="sv-SE"/>
          </w:rPr>
          <w:tab/>
        </w:r>
        <w:r w:rsidDel="00876355">
          <w:delText>Co-existence studies</w:delText>
        </w:r>
        <w:r w:rsidDel="00876355">
          <w:tab/>
          <w:delText>46</w:delText>
        </w:r>
      </w:del>
    </w:p>
    <w:p w:rsidR="006347F1" w:rsidRPr="00CF7DC0" w:rsidDel="00876355" w:rsidRDefault="006347F1">
      <w:pPr>
        <w:pStyle w:val="TOC3"/>
        <w:rPr>
          <w:del w:id="1059" w:author="Ericsson" w:date="2017-04-19T15:26:00Z"/>
          <w:rFonts w:asciiTheme="minorHAnsi" w:eastAsiaTheme="minorEastAsia" w:hAnsiTheme="minorHAnsi" w:cstheme="minorBidi"/>
          <w:sz w:val="22"/>
          <w:szCs w:val="22"/>
          <w:lang w:val="en-US" w:eastAsia="sv-SE"/>
        </w:rPr>
      </w:pPr>
      <w:del w:id="1060" w:author="Ericsson" w:date="2017-04-19T15:26:00Z">
        <w:r w:rsidDel="00876355">
          <w:delText>6.30.3</w:delText>
        </w:r>
        <w:r w:rsidRPr="00CF7DC0" w:rsidDel="00876355">
          <w:rPr>
            <w:rFonts w:asciiTheme="minorHAnsi" w:eastAsiaTheme="minorEastAsia" w:hAnsiTheme="minorHAnsi" w:cstheme="minorBidi"/>
            <w:sz w:val="22"/>
            <w:szCs w:val="22"/>
            <w:lang w:val="en-US" w:eastAsia="sv-SE"/>
          </w:rPr>
          <w:tab/>
        </w:r>
        <w:r w:rsidDel="00876355">
          <w:rPr>
            <w:lang w:eastAsia="ja-JP"/>
          </w:rPr>
          <w:delText>REFSENS requirements</w:delText>
        </w:r>
        <w:r w:rsidDel="00876355">
          <w:tab/>
          <w:delText>46</w:delText>
        </w:r>
      </w:del>
    </w:p>
    <w:p w:rsidR="006347F1" w:rsidRPr="00CF7DC0" w:rsidDel="00876355" w:rsidRDefault="006347F1">
      <w:pPr>
        <w:pStyle w:val="TOC2"/>
        <w:rPr>
          <w:del w:id="1061" w:author="Ericsson" w:date="2017-04-19T15:26:00Z"/>
          <w:rFonts w:asciiTheme="minorHAnsi" w:eastAsiaTheme="minorEastAsia" w:hAnsiTheme="minorHAnsi" w:cstheme="minorBidi"/>
          <w:sz w:val="22"/>
          <w:szCs w:val="22"/>
          <w:lang w:val="en-US" w:eastAsia="sv-SE"/>
        </w:rPr>
      </w:pPr>
      <w:del w:id="1062" w:author="Ericsson" w:date="2017-04-19T15:26:00Z">
        <w:r w:rsidDel="00876355">
          <w:rPr>
            <w:lang w:eastAsia="zh-CN"/>
          </w:rPr>
          <w:delText>6.31</w:delText>
        </w:r>
        <w:r w:rsidRPr="00CF7DC0" w:rsidDel="00876355">
          <w:rPr>
            <w:rFonts w:asciiTheme="minorHAnsi" w:eastAsiaTheme="minorEastAsia" w:hAnsiTheme="minorHAnsi" w:cstheme="minorBidi"/>
            <w:sz w:val="22"/>
            <w:szCs w:val="22"/>
            <w:lang w:val="en-US" w:eastAsia="sv-SE"/>
          </w:rPr>
          <w:tab/>
        </w:r>
        <w:r w:rsidDel="00876355">
          <w:rPr>
            <w:lang w:eastAsia="zh-CN"/>
          </w:rPr>
          <w:delText>CA_48C-</w:delText>
        </w:r>
        <w:r w:rsidRPr="00983BC5" w:rsidDel="00876355">
          <w:rPr>
            <w:lang w:val="pl-PL" w:eastAsia="zh-CN"/>
          </w:rPr>
          <w:delText>48D</w:delText>
        </w:r>
        <w:r w:rsidDel="00876355">
          <w:rPr>
            <w:lang w:eastAsia="zh-CN"/>
          </w:rPr>
          <w:delText>_1UL_BCS0</w:delText>
        </w:r>
        <w:r w:rsidDel="00876355">
          <w:tab/>
          <w:delText>46</w:delText>
        </w:r>
      </w:del>
    </w:p>
    <w:p w:rsidR="006347F1" w:rsidRPr="00CF7DC0" w:rsidDel="00876355" w:rsidRDefault="006347F1">
      <w:pPr>
        <w:pStyle w:val="TOC3"/>
        <w:rPr>
          <w:del w:id="1063" w:author="Ericsson" w:date="2017-04-19T15:26:00Z"/>
          <w:rFonts w:asciiTheme="minorHAnsi" w:eastAsiaTheme="minorEastAsia" w:hAnsiTheme="minorHAnsi" w:cstheme="minorBidi"/>
          <w:sz w:val="22"/>
          <w:szCs w:val="22"/>
          <w:lang w:val="en-US" w:eastAsia="sv-SE"/>
        </w:rPr>
      </w:pPr>
      <w:del w:id="1064" w:author="Ericsson" w:date="2017-04-19T15:26:00Z">
        <w:r w:rsidRPr="00983BC5" w:rsidDel="00876355">
          <w:rPr>
            <w:lang w:val="en-US"/>
          </w:rPr>
          <w:delText>6.31.1</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for CA_48C-48D</w:delText>
        </w:r>
        <w:r w:rsidDel="00876355">
          <w:tab/>
          <w:delText>46</w:delText>
        </w:r>
      </w:del>
    </w:p>
    <w:p w:rsidR="006347F1" w:rsidRPr="00CF7DC0" w:rsidDel="00876355" w:rsidRDefault="006347F1">
      <w:pPr>
        <w:pStyle w:val="TOC3"/>
        <w:rPr>
          <w:del w:id="1065" w:author="Ericsson" w:date="2017-04-19T15:26:00Z"/>
          <w:rFonts w:asciiTheme="minorHAnsi" w:eastAsiaTheme="minorEastAsia" w:hAnsiTheme="minorHAnsi" w:cstheme="minorBidi"/>
          <w:sz w:val="22"/>
          <w:szCs w:val="22"/>
          <w:lang w:val="en-US" w:eastAsia="sv-SE"/>
        </w:rPr>
      </w:pPr>
      <w:del w:id="1066" w:author="Ericsson" w:date="2017-04-19T15:26:00Z">
        <w:r w:rsidRPr="00983BC5" w:rsidDel="00876355">
          <w:rPr>
            <w:lang w:val="en-US"/>
          </w:rPr>
          <w:lastRenderedPageBreak/>
          <w:delText>6.31.2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Co-existence studies</w:delText>
        </w:r>
        <w:r w:rsidDel="00876355">
          <w:tab/>
          <w:delText>47</w:delText>
        </w:r>
      </w:del>
    </w:p>
    <w:p w:rsidR="006347F1" w:rsidRPr="00CF7DC0" w:rsidDel="00876355" w:rsidRDefault="006347F1">
      <w:pPr>
        <w:pStyle w:val="TOC3"/>
        <w:rPr>
          <w:del w:id="1067" w:author="Ericsson" w:date="2017-04-19T15:26:00Z"/>
          <w:rFonts w:asciiTheme="minorHAnsi" w:eastAsiaTheme="minorEastAsia" w:hAnsiTheme="minorHAnsi" w:cstheme="minorBidi"/>
          <w:sz w:val="22"/>
          <w:szCs w:val="22"/>
          <w:lang w:val="en-US" w:eastAsia="sv-SE"/>
        </w:rPr>
      </w:pPr>
      <w:del w:id="1068" w:author="Ericsson" w:date="2017-04-19T15:26:00Z">
        <w:r w:rsidDel="00876355">
          <w:delText>6.31.3</w:delText>
        </w:r>
        <w:r w:rsidRPr="00CF7DC0" w:rsidDel="00876355">
          <w:rPr>
            <w:rFonts w:asciiTheme="minorHAnsi" w:eastAsiaTheme="minorEastAsia" w:hAnsiTheme="minorHAnsi" w:cstheme="minorBidi"/>
            <w:sz w:val="22"/>
            <w:szCs w:val="22"/>
            <w:lang w:val="en-US" w:eastAsia="sv-SE"/>
          </w:rPr>
          <w:tab/>
        </w:r>
        <w:r w:rsidDel="00876355">
          <w:rPr>
            <w:lang w:eastAsia="ja-JP"/>
          </w:rPr>
          <w:delText>REFSENS requirements</w:delText>
        </w:r>
        <w:r w:rsidDel="00876355">
          <w:tab/>
          <w:delText>47</w:delText>
        </w:r>
      </w:del>
    </w:p>
    <w:p w:rsidR="006347F1" w:rsidRPr="00CF7DC0" w:rsidDel="00876355" w:rsidRDefault="006347F1">
      <w:pPr>
        <w:pStyle w:val="TOC2"/>
        <w:rPr>
          <w:del w:id="1069" w:author="Ericsson" w:date="2017-04-19T15:26:00Z"/>
          <w:rFonts w:asciiTheme="minorHAnsi" w:eastAsiaTheme="minorEastAsia" w:hAnsiTheme="minorHAnsi" w:cstheme="minorBidi"/>
          <w:sz w:val="22"/>
          <w:szCs w:val="22"/>
          <w:lang w:val="en-US" w:eastAsia="sv-SE"/>
        </w:rPr>
      </w:pPr>
      <w:del w:id="1070" w:author="Ericsson" w:date="2017-04-19T15:26:00Z">
        <w:r w:rsidRPr="00983BC5" w:rsidDel="00876355">
          <w:rPr>
            <w:lang w:val="en-US" w:eastAsia="zh-CN"/>
          </w:rPr>
          <w:delText>6.32</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CA_43C_BCS0</w:delText>
        </w:r>
        <w:r w:rsidDel="00876355">
          <w:tab/>
          <w:delText>48</w:delText>
        </w:r>
      </w:del>
    </w:p>
    <w:p w:rsidR="006347F1" w:rsidRPr="00CF7DC0" w:rsidDel="00876355" w:rsidRDefault="006347F1">
      <w:pPr>
        <w:pStyle w:val="TOC3"/>
        <w:rPr>
          <w:del w:id="1071" w:author="Ericsson" w:date="2017-04-19T15:26:00Z"/>
          <w:rFonts w:asciiTheme="minorHAnsi" w:eastAsiaTheme="minorEastAsia" w:hAnsiTheme="minorHAnsi" w:cstheme="minorBidi"/>
          <w:sz w:val="22"/>
          <w:szCs w:val="22"/>
          <w:lang w:val="en-US" w:eastAsia="sv-SE"/>
        </w:rPr>
      </w:pPr>
      <w:del w:id="1072" w:author="Ericsson" w:date="2017-04-19T15:26:00Z">
        <w:r w:rsidRPr="00983BC5" w:rsidDel="00876355">
          <w:rPr>
            <w:lang w:val="en-US"/>
          </w:rPr>
          <w:delText>6.32.1 Operating bands for CA</w:delText>
        </w:r>
        <w:r w:rsidDel="00876355">
          <w:tab/>
          <w:delText>48</w:delText>
        </w:r>
      </w:del>
    </w:p>
    <w:p w:rsidR="006347F1" w:rsidRPr="00CF7DC0" w:rsidDel="00876355" w:rsidRDefault="006347F1">
      <w:pPr>
        <w:pStyle w:val="TOC3"/>
        <w:rPr>
          <w:del w:id="1073" w:author="Ericsson" w:date="2017-04-19T15:26:00Z"/>
          <w:rFonts w:asciiTheme="minorHAnsi" w:eastAsiaTheme="minorEastAsia" w:hAnsiTheme="minorHAnsi" w:cstheme="minorBidi"/>
          <w:sz w:val="22"/>
          <w:szCs w:val="22"/>
          <w:lang w:val="en-US" w:eastAsia="sv-SE"/>
        </w:rPr>
      </w:pPr>
      <w:del w:id="1074" w:author="Ericsson" w:date="2017-04-19T15:26:00Z">
        <w:r w:rsidRPr="00983BC5" w:rsidDel="00876355">
          <w:rPr>
            <w:lang w:val="en-US"/>
          </w:rPr>
          <w:delText>6.32.2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48</w:delText>
        </w:r>
      </w:del>
    </w:p>
    <w:p w:rsidR="006347F1" w:rsidRPr="00CF7DC0" w:rsidDel="00876355" w:rsidRDefault="006347F1">
      <w:pPr>
        <w:pStyle w:val="TOC3"/>
        <w:rPr>
          <w:del w:id="1075" w:author="Ericsson" w:date="2017-04-19T15:26:00Z"/>
          <w:rFonts w:asciiTheme="minorHAnsi" w:eastAsiaTheme="minorEastAsia" w:hAnsiTheme="minorHAnsi" w:cstheme="minorBidi"/>
          <w:sz w:val="22"/>
          <w:szCs w:val="22"/>
          <w:lang w:val="en-US" w:eastAsia="sv-SE"/>
        </w:rPr>
      </w:pPr>
      <w:del w:id="1076" w:author="Ericsson" w:date="2017-04-19T15:26:00Z">
        <w:r w:rsidRPr="00983BC5" w:rsidDel="00876355">
          <w:rPr>
            <w:lang w:val="en-US"/>
          </w:rPr>
          <w:delText>6.32.3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Co-existence studies</w:delText>
        </w:r>
        <w:r w:rsidDel="00876355">
          <w:tab/>
          <w:delText>48</w:delText>
        </w:r>
      </w:del>
    </w:p>
    <w:p w:rsidR="006347F1" w:rsidRPr="00CF7DC0" w:rsidDel="00876355" w:rsidRDefault="006347F1">
      <w:pPr>
        <w:pStyle w:val="TOC3"/>
        <w:rPr>
          <w:del w:id="1077" w:author="Ericsson" w:date="2017-04-19T15:26:00Z"/>
          <w:rFonts w:asciiTheme="minorHAnsi" w:eastAsiaTheme="minorEastAsia" w:hAnsiTheme="minorHAnsi" w:cstheme="minorBidi"/>
          <w:sz w:val="22"/>
          <w:szCs w:val="22"/>
          <w:lang w:val="en-US" w:eastAsia="sv-SE"/>
        </w:rPr>
      </w:pPr>
      <w:del w:id="1078" w:author="Ericsson" w:date="2017-04-19T15:26:00Z">
        <w:r w:rsidRPr="00983BC5" w:rsidDel="00876355">
          <w:rPr>
            <w:lang w:val="en-US"/>
          </w:rPr>
          <w:delText>6.32.4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∆T</w:delText>
        </w:r>
        <w:r w:rsidRPr="00983BC5" w:rsidDel="00876355">
          <w:rPr>
            <w:vertAlign w:val="subscript"/>
            <w:lang w:val="en-US"/>
          </w:rPr>
          <w:delText>IB</w:delText>
        </w:r>
        <w:r w:rsidRPr="00983BC5" w:rsidDel="00876355">
          <w:rPr>
            <w:lang w:val="en-US"/>
          </w:rPr>
          <w:delText xml:space="preserve"> and ∆R</w:delText>
        </w:r>
        <w:r w:rsidRPr="00983BC5" w:rsidDel="00876355">
          <w:rPr>
            <w:vertAlign w:val="subscript"/>
            <w:lang w:val="en-US"/>
          </w:rPr>
          <w:delText>IB</w:delText>
        </w:r>
        <w:r w:rsidRPr="00983BC5" w:rsidDel="00876355">
          <w:rPr>
            <w:lang w:val="en-US"/>
          </w:rPr>
          <w:delText xml:space="preserve"> values</w:delText>
        </w:r>
        <w:r w:rsidDel="00876355">
          <w:tab/>
          <w:delText>48</w:delText>
        </w:r>
      </w:del>
    </w:p>
    <w:p w:rsidR="006347F1" w:rsidRPr="00CF7DC0" w:rsidDel="00876355" w:rsidRDefault="006347F1">
      <w:pPr>
        <w:pStyle w:val="TOC3"/>
        <w:rPr>
          <w:del w:id="1079" w:author="Ericsson" w:date="2017-04-19T15:26:00Z"/>
          <w:rFonts w:asciiTheme="minorHAnsi" w:eastAsiaTheme="minorEastAsia" w:hAnsiTheme="minorHAnsi" w:cstheme="minorBidi"/>
          <w:sz w:val="22"/>
          <w:szCs w:val="22"/>
          <w:lang w:val="en-US" w:eastAsia="sv-SE"/>
        </w:rPr>
      </w:pPr>
      <w:del w:id="1080" w:author="Ericsson" w:date="2017-04-19T15:26:00Z">
        <w:r w:rsidRPr="00983BC5" w:rsidDel="00876355">
          <w:rPr>
            <w:lang w:val="en-US"/>
          </w:rPr>
          <w:delText>6.32.5</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REFSENS requirements</w:delText>
        </w:r>
        <w:r w:rsidDel="00876355">
          <w:tab/>
          <w:delText>48</w:delText>
        </w:r>
      </w:del>
    </w:p>
    <w:p w:rsidR="006347F1" w:rsidRPr="00CF7DC0" w:rsidDel="00876355" w:rsidRDefault="006347F1">
      <w:pPr>
        <w:pStyle w:val="TOC3"/>
        <w:rPr>
          <w:del w:id="1081" w:author="Ericsson" w:date="2017-04-19T15:26:00Z"/>
          <w:rFonts w:asciiTheme="minorHAnsi" w:eastAsiaTheme="minorEastAsia" w:hAnsiTheme="minorHAnsi" w:cstheme="minorBidi"/>
          <w:sz w:val="22"/>
          <w:szCs w:val="22"/>
          <w:lang w:val="en-US" w:eastAsia="sv-SE"/>
        </w:rPr>
      </w:pPr>
      <w:del w:id="1082" w:author="Ericsson" w:date="2017-04-19T15:26:00Z">
        <w:r w:rsidRPr="00983BC5" w:rsidDel="00876355">
          <w:rPr>
            <w:lang w:val="en-US"/>
          </w:rPr>
          <w:delText>6.32.6</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Other receiver RF requirements</w:delText>
        </w:r>
        <w:r w:rsidDel="00876355">
          <w:tab/>
          <w:delText>49</w:delText>
        </w:r>
      </w:del>
    </w:p>
    <w:p w:rsidR="006347F1" w:rsidRPr="00CF7DC0" w:rsidDel="00876355" w:rsidRDefault="006347F1">
      <w:pPr>
        <w:pStyle w:val="TOC4"/>
        <w:rPr>
          <w:del w:id="1083" w:author="Ericsson" w:date="2017-04-19T15:26:00Z"/>
          <w:rFonts w:asciiTheme="minorHAnsi" w:eastAsiaTheme="minorEastAsia" w:hAnsiTheme="minorHAnsi" w:cstheme="minorBidi"/>
          <w:sz w:val="22"/>
          <w:szCs w:val="22"/>
          <w:lang w:val="en-US" w:eastAsia="sv-SE"/>
        </w:rPr>
      </w:pPr>
      <w:del w:id="1084" w:author="Ericsson" w:date="2017-04-19T15:26:00Z">
        <w:r w:rsidRPr="00983BC5" w:rsidDel="00876355">
          <w:rPr>
            <w:lang w:val="en-US"/>
          </w:rPr>
          <w:delText>6.32.6.1 In-band blocking</w:delText>
        </w:r>
        <w:r w:rsidDel="00876355">
          <w:tab/>
          <w:delText>49</w:delText>
        </w:r>
      </w:del>
    </w:p>
    <w:p w:rsidR="006347F1" w:rsidRPr="00CF7DC0" w:rsidDel="00876355" w:rsidRDefault="006347F1">
      <w:pPr>
        <w:pStyle w:val="TOC4"/>
        <w:rPr>
          <w:del w:id="1085" w:author="Ericsson" w:date="2017-04-19T15:26:00Z"/>
          <w:rFonts w:asciiTheme="minorHAnsi" w:eastAsiaTheme="minorEastAsia" w:hAnsiTheme="minorHAnsi" w:cstheme="minorBidi"/>
          <w:sz w:val="22"/>
          <w:szCs w:val="22"/>
          <w:lang w:val="en-US" w:eastAsia="sv-SE"/>
        </w:rPr>
      </w:pPr>
      <w:del w:id="1086" w:author="Ericsson" w:date="2017-04-19T15:26:00Z">
        <w:r w:rsidRPr="00983BC5" w:rsidDel="00876355">
          <w:rPr>
            <w:lang w:val="en-US"/>
          </w:rPr>
          <w:delText>6.32.6.2 Out-of-band blocking</w:delText>
        </w:r>
        <w:r w:rsidDel="00876355">
          <w:tab/>
          <w:delText>49</w:delText>
        </w:r>
      </w:del>
    </w:p>
    <w:p w:rsidR="006347F1" w:rsidRPr="00CF7DC0" w:rsidDel="00876355" w:rsidRDefault="006347F1">
      <w:pPr>
        <w:pStyle w:val="TOC2"/>
        <w:rPr>
          <w:del w:id="1087" w:author="Ericsson" w:date="2017-04-19T15:26:00Z"/>
          <w:rFonts w:asciiTheme="minorHAnsi" w:eastAsiaTheme="minorEastAsia" w:hAnsiTheme="minorHAnsi" w:cstheme="minorBidi"/>
          <w:sz w:val="22"/>
          <w:szCs w:val="22"/>
          <w:lang w:val="en-US" w:eastAsia="sv-SE"/>
        </w:rPr>
      </w:pPr>
      <w:del w:id="1088" w:author="Ericsson" w:date="2017-04-19T15:26:00Z">
        <w:r w:rsidRPr="00983BC5" w:rsidDel="00876355">
          <w:rPr>
            <w:lang w:val="en-US" w:eastAsia="zh-CN"/>
          </w:rPr>
          <w:delText>6.33</w:delText>
        </w:r>
        <w:r w:rsidRPr="00CF7DC0" w:rsidDel="00876355">
          <w:rPr>
            <w:rFonts w:asciiTheme="minorHAnsi" w:eastAsiaTheme="minorEastAsia" w:hAnsiTheme="minorHAnsi" w:cstheme="minorBidi"/>
            <w:sz w:val="22"/>
            <w:szCs w:val="22"/>
            <w:lang w:val="en-US" w:eastAsia="sv-SE"/>
          </w:rPr>
          <w:tab/>
        </w:r>
        <w:r w:rsidRPr="00983BC5" w:rsidDel="00876355">
          <w:rPr>
            <w:lang w:val="en-US" w:eastAsia="zh-CN"/>
          </w:rPr>
          <w:delText>CA_1A-1A_BCS0</w:delText>
        </w:r>
        <w:r w:rsidDel="00876355">
          <w:tab/>
          <w:delText>50</w:delText>
        </w:r>
      </w:del>
    </w:p>
    <w:p w:rsidR="006347F1" w:rsidRPr="00CF7DC0" w:rsidDel="00876355" w:rsidRDefault="006347F1">
      <w:pPr>
        <w:pStyle w:val="TOC3"/>
        <w:rPr>
          <w:del w:id="1089" w:author="Ericsson" w:date="2017-04-19T15:26:00Z"/>
          <w:rFonts w:asciiTheme="minorHAnsi" w:eastAsiaTheme="minorEastAsia" w:hAnsiTheme="minorHAnsi" w:cstheme="minorBidi"/>
          <w:sz w:val="22"/>
          <w:szCs w:val="22"/>
          <w:lang w:val="en-US" w:eastAsia="sv-SE"/>
        </w:rPr>
      </w:pPr>
      <w:del w:id="1090" w:author="Ericsson" w:date="2017-04-19T15:26:00Z">
        <w:r w:rsidRPr="00983BC5" w:rsidDel="00876355">
          <w:rPr>
            <w:lang w:val="en-US"/>
          </w:rPr>
          <w:delText>6.33.1 Operating bands for CA</w:delText>
        </w:r>
        <w:r w:rsidDel="00876355">
          <w:tab/>
          <w:delText>50</w:delText>
        </w:r>
      </w:del>
    </w:p>
    <w:p w:rsidR="006347F1" w:rsidRPr="00CF7DC0" w:rsidDel="00876355" w:rsidRDefault="006347F1">
      <w:pPr>
        <w:pStyle w:val="TOC3"/>
        <w:rPr>
          <w:del w:id="1091" w:author="Ericsson" w:date="2017-04-19T15:26:00Z"/>
          <w:rFonts w:asciiTheme="minorHAnsi" w:eastAsiaTheme="minorEastAsia" w:hAnsiTheme="minorHAnsi" w:cstheme="minorBidi"/>
          <w:sz w:val="22"/>
          <w:szCs w:val="22"/>
          <w:lang w:val="en-US" w:eastAsia="sv-SE"/>
        </w:rPr>
      </w:pPr>
      <w:del w:id="1092" w:author="Ericsson" w:date="2017-04-19T15:26:00Z">
        <w:r w:rsidRPr="00983BC5" w:rsidDel="00876355">
          <w:rPr>
            <w:lang w:val="en-US"/>
          </w:rPr>
          <w:delText>6.33.2</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Channel bandwidths per operating band for CA</w:delText>
        </w:r>
        <w:r w:rsidDel="00876355">
          <w:tab/>
          <w:delText>50</w:delText>
        </w:r>
      </w:del>
    </w:p>
    <w:p w:rsidR="006347F1" w:rsidRPr="00CF7DC0" w:rsidDel="00876355" w:rsidRDefault="006347F1">
      <w:pPr>
        <w:pStyle w:val="TOC3"/>
        <w:rPr>
          <w:del w:id="1093" w:author="Ericsson" w:date="2017-04-19T15:26:00Z"/>
          <w:rFonts w:asciiTheme="minorHAnsi" w:eastAsiaTheme="minorEastAsia" w:hAnsiTheme="minorHAnsi" w:cstheme="minorBidi"/>
          <w:sz w:val="22"/>
          <w:szCs w:val="22"/>
          <w:lang w:val="en-US" w:eastAsia="sv-SE"/>
        </w:rPr>
      </w:pPr>
      <w:del w:id="1094" w:author="Ericsson" w:date="2017-04-19T15:26:00Z">
        <w:r w:rsidRPr="00983BC5" w:rsidDel="00876355">
          <w:rPr>
            <w:lang w:val="en-US"/>
          </w:rPr>
          <w:delText>6.33.3</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Co-existence studies</w:delText>
        </w:r>
        <w:r w:rsidDel="00876355">
          <w:tab/>
          <w:delText>50</w:delText>
        </w:r>
      </w:del>
    </w:p>
    <w:p w:rsidR="006347F1" w:rsidRPr="00CF7DC0" w:rsidDel="00876355" w:rsidRDefault="006347F1">
      <w:pPr>
        <w:pStyle w:val="TOC3"/>
        <w:rPr>
          <w:del w:id="1095" w:author="Ericsson" w:date="2017-04-19T15:26:00Z"/>
          <w:rFonts w:asciiTheme="minorHAnsi" w:eastAsiaTheme="minorEastAsia" w:hAnsiTheme="minorHAnsi" w:cstheme="minorBidi"/>
          <w:sz w:val="22"/>
          <w:szCs w:val="22"/>
          <w:lang w:val="en-US" w:eastAsia="sv-SE"/>
        </w:rPr>
      </w:pPr>
      <w:del w:id="1096" w:author="Ericsson" w:date="2017-04-19T15:26:00Z">
        <w:r w:rsidRPr="00983BC5" w:rsidDel="00876355">
          <w:rPr>
            <w:lang w:val="en-US"/>
          </w:rPr>
          <w:delText>6.33.4</w:delText>
        </w:r>
        <w:r w:rsidRPr="00CF7DC0" w:rsidDel="00876355">
          <w:rPr>
            <w:rFonts w:asciiTheme="minorHAnsi" w:eastAsiaTheme="minorEastAsia" w:hAnsiTheme="minorHAnsi" w:cstheme="minorBidi"/>
            <w:sz w:val="22"/>
            <w:szCs w:val="22"/>
            <w:lang w:val="en-US" w:eastAsia="sv-SE"/>
          </w:rPr>
          <w:tab/>
        </w:r>
        <w:r w:rsidRPr="00983BC5" w:rsidDel="00876355">
          <w:rPr>
            <w:lang w:val="en-US"/>
          </w:rPr>
          <w:delText>∆T</w:delText>
        </w:r>
        <w:r w:rsidRPr="00983BC5" w:rsidDel="00876355">
          <w:rPr>
            <w:vertAlign w:val="subscript"/>
            <w:lang w:val="en-US"/>
          </w:rPr>
          <w:delText>IB</w:delText>
        </w:r>
        <w:r w:rsidRPr="00983BC5" w:rsidDel="00876355">
          <w:rPr>
            <w:lang w:val="en-US"/>
          </w:rPr>
          <w:delText xml:space="preserve"> and ∆R</w:delText>
        </w:r>
        <w:r w:rsidRPr="00983BC5" w:rsidDel="00876355">
          <w:rPr>
            <w:vertAlign w:val="subscript"/>
            <w:lang w:val="en-US"/>
          </w:rPr>
          <w:delText>IB</w:delText>
        </w:r>
        <w:r w:rsidRPr="00983BC5" w:rsidDel="00876355">
          <w:rPr>
            <w:lang w:val="en-US"/>
          </w:rPr>
          <w:delText xml:space="preserve"> values</w:delText>
        </w:r>
        <w:r w:rsidDel="00876355">
          <w:tab/>
          <w:delText>51</w:delText>
        </w:r>
      </w:del>
    </w:p>
    <w:p w:rsidR="006347F1" w:rsidRPr="00CF7DC0" w:rsidDel="00876355" w:rsidRDefault="006347F1">
      <w:pPr>
        <w:pStyle w:val="TOC9"/>
        <w:rPr>
          <w:del w:id="1097" w:author="Ericsson" w:date="2017-04-19T15:26:00Z"/>
          <w:rFonts w:asciiTheme="minorHAnsi" w:eastAsiaTheme="minorEastAsia" w:hAnsiTheme="minorHAnsi" w:cstheme="minorBidi"/>
          <w:b w:val="0"/>
          <w:szCs w:val="22"/>
          <w:lang w:val="en-US" w:eastAsia="sv-SE"/>
        </w:rPr>
      </w:pPr>
      <w:del w:id="1098" w:author="Ericsson" w:date="2017-04-19T15:26:00Z">
        <w:r w:rsidRPr="00983BC5" w:rsidDel="00876355">
          <w:rPr>
            <w:lang w:val="en-US"/>
          </w:rPr>
          <w:delText>Annex A: Change history</w:delText>
        </w:r>
        <w:r w:rsidDel="00876355">
          <w:tab/>
          <w:delText>52</w:delText>
        </w:r>
      </w:del>
    </w:p>
    <w:p w:rsidR="00E8629F" w:rsidRPr="00235394" w:rsidRDefault="00235394">
      <w:r>
        <w:rPr>
          <w:noProof/>
          <w:sz w:val="22"/>
        </w:rPr>
        <w:fldChar w:fldCharType="end"/>
      </w:r>
    </w:p>
    <w:p w:rsidR="00E8629F" w:rsidRPr="000D470C" w:rsidRDefault="00E8629F">
      <w:pPr>
        <w:pStyle w:val="Heading1"/>
        <w:rPr>
          <w:lang w:val="en-US"/>
        </w:rPr>
      </w:pPr>
      <w:r w:rsidRPr="006F7C0C">
        <w:rPr>
          <w:lang w:val="en-US"/>
        </w:rPr>
        <w:br w:type="page"/>
      </w:r>
      <w:bookmarkStart w:id="1099" w:name="_Toc453320101"/>
      <w:bookmarkStart w:id="1100" w:name="_Toc458001945"/>
      <w:bookmarkStart w:id="1101" w:name="_Toc461628152"/>
      <w:bookmarkStart w:id="1102" w:name="_Toc471215261"/>
      <w:bookmarkStart w:id="1103" w:name="_Toc471215472"/>
      <w:bookmarkStart w:id="1104" w:name="_Toc475626278"/>
      <w:bookmarkStart w:id="1105" w:name="_Toc480363604"/>
      <w:bookmarkStart w:id="1106" w:name="_Toc480378895"/>
      <w:r w:rsidRPr="000D470C">
        <w:rPr>
          <w:lang w:val="en-US"/>
        </w:rPr>
        <w:lastRenderedPageBreak/>
        <w:t>Foreword</w:t>
      </w:r>
      <w:bookmarkEnd w:id="1099"/>
      <w:bookmarkEnd w:id="1100"/>
      <w:bookmarkEnd w:id="1101"/>
      <w:bookmarkEnd w:id="1102"/>
      <w:bookmarkEnd w:id="1103"/>
      <w:bookmarkEnd w:id="1104"/>
      <w:bookmarkEnd w:id="1105"/>
      <w:bookmarkEnd w:id="1106"/>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521B28" w:rsidRDefault="00E8629F">
      <w:pPr>
        <w:pStyle w:val="Heading1"/>
        <w:rPr>
          <w:lang w:val="en-US"/>
        </w:rPr>
      </w:pPr>
      <w:r w:rsidRPr="00521B28">
        <w:rPr>
          <w:lang w:val="en-US"/>
        </w:rPr>
        <w:br w:type="page"/>
      </w:r>
      <w:bookmarkStart w:id="1107" w:name="_Toc453320102"/>
      <w:bookmarkStart w:id="1108" w:name="_Toc458001946"/>
      <w:bookmarkStart w:id="1109" w:name="_Toc461628153"/>
      <w:bookmarkStart w:id="1110" w:name="_Toc471215262"/>
      <w:bookmarkStart w:id="1111" w:name="_Toc471215473"/>
      <w:bookmarkStart w:id="1112" w:name="_Toc475626279"/>
      <w:bookmarkStart w:id="1113" w:name="_Toc480363605"/>
      <w:bookmarkStart w:id="1114" w:name="_Toc480378896"/>
      <w:r w:rsidRPr="00521B28">
        <w:rPr>
          <w:lang w:val="en-US"/>
        </w:rPr>
        <w:lastRenderedPageBreak/>
        <w:t>1</w:t>
      </w:r>
      <w:r w:rsidRPr="00521B28">
        <w:rPr>
          <w:lang w:val="en-US"/>
        </w:rPr>
        <w:tab/>
        <w:t>Scope</w:t>
      </w:r>
      <w:bookmarkEnd w:id="1107"/>
      <w:bookmarkEnd w:id="1108"/>
      <w:bookmarkEnd w:id="1109"/>
      <w:bookmarkEnd w:id="1110"/>
      <w:bookmarkEnd w:id="1111"/>
      <w:bookmarkEnd w:id="1112"/>
      <w:bookmarkEnd w:id="1113"/>
      <w:bookmarkEnd w:id="1114"/>
    </w:p>
    <w:p w:rsidR="00E8629F" w:rsidRDefault="004E56E0" w:rsidP="006412DC">
      <w:r>
        <w:t>The present docu</w:t>
      </w:r>
      <w:r w:rsidR="003F1C1B">
        <w:t xml:space="preserve">ment is a technical report for </w:t>
      </w:r>
      <w:r w:rsidR="00237AEA">
        <w:t>Intra</w:t>
      </w:r>
      <w:r>
        <w:t>-band Carrier Aggregation under Rel-1</w:t>
      </w:r>
      <w:r w:rsidR="000A4AA3">
        <w:rPr>
          <w:rFonts w:hint="eastAsia"/>
          <w:lang w:eastAsia="zh-CN"/>
        </w:rPr>
        <w:t>4</w:t>
      </w:r>
      <w:r>
        <w:t xml:space="preserve"> time frame</w:t>
      </w:r>
      <w:r w:rsidR="00F65582">
        <w:rPr>
          <w:rFonts w:hint="eastAsia"/>
          <w:lang w:eastAsia="zh-CN"/>
        </w:rPr>
        <w:t xml:space="preserve"> according to the </w:t>
      </w:r>
      <w:r w:rsidR="00F65582" w:rsidRPr="00005F2F">
        <w:t>New CA WI approach</w:t>
      </w:r>
      <w:r w:rsidR="00F65582">
        <w:rPr>
          <w:rFonts w:hint="eastAsia"/>
          <w:lang w:eastAsia="zh-CN"/>
        </w:rPr>
        <w:t xml:space="preserve"> in Release 14 [1]</w:t>
      </w:r>
      <w:r>
        <w:t>. The purpose is to gather the relevant background information a</w:t>
      </w:r>
      <w:r w:rsidR="003F1C1B">
        <w:t xml:space="preserve">nd studies in order to address </w:t>
      </w:r>
      <w:r w:rsidR="00237AEA">
        <w:t>Intra</w:t>
      </w:r>
      <w:r>
        <w:t>-band Carrier Aggregation requirements for the Rel-1</w:t>
      </w:r>
      <w:r w:rsidR="000A4AA3">
        <w:rPr>
          <w:rFonts w:hint="eastAsia"/>
          <w:lang w:eastAsia="zh-CN"/>
        </w:rPr>
        <w:t>4</w:t>
      </w:r>
      <w:r>
        <w:t xml:space="preserve"> band combinations in Table 1-1.</w:t>
      </w:r>
    </w:p>
    <w:p w:rsidR="004E56E0" w:rsidRDefault="003F1C1B" w:rsidP="004E56E0">
      <w:pPr>
        <w:pStyle w:val="TH"/>
        <w:rPr>
          <w:lang w:val="en-US" w:eastAsia="zh-CN"/>
        </w:rPr>
      </w:pPr>
      <w:r>
        <w:rPr>
          <w:lang w:val="en-US"/>
        </w:rPr>
        <w:lastRenderedPageBreak/>
        <w:t>Table 1-1: Release 1</w:t>
      </w:r>
      <w:r w:rsidR="000A4AA3">
        <w:rPr>
          <w:rFonts w:hint="eastAsia"/>
          <w:lang w:val="en-US" w:eastAsia="zh-CN"/>
        </w:rPr>
        <w:t>4</w:t>
      </w:r>
      <w:r>
        <w:rPr>
          <w:lang w:val="en-US"/>
        </w:rPr>
        <w:t xml:space="preserve"> </w:t>
      </w:r>
      <w:r w:rsidR="004E56E0">
        <w:rPr>
          <w:lang w:val="en-US"/>
        </w:rPr>
        <w:t>int</w:t>
      </w:r>
      <w:r w:rsidR="00D91F1A">
        <w:rPr>
          <w:lang w:val="en-US"/>
        </w:rPr>
        <w:t>ra</w:t>
      </w:r>
      <w:r w:rsidR="004E56E0">
        <w:rPr>
          <w:lang w:val="en-US"/>
        </w:rPr>
        <w:t>-band carrier aggregation combinations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1115" w:author="Ericsson" w:date="2017-04-19T09:54:00Z">
          <w:tblPr>
            <w:tblW w:w="4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3671"/>
        <w:gridCol w:w="1924"/>
        <w:tblGridChange w:id="1116">
          <w:tblGrid>
            <w:gridCol w:w="3671"/>
            <w:gridCol w:w="837"/>
          </w:tblGrid>
        </w:tblGridChange>
      </w:tblGrid>
      <w:tr w:rsidR="00D861E5" w:rsidRPr="00F813D5" w:rsidTr="00D861E5">
        <w:trPr>
          <w:cantSplit/>
          <w:jc w:val="center"/>
          <w:ins w:id="1117" w:author="Ericsson" w:date="2017-04-19T09:53:00Z"/>
          <w:trPrChange w:id="1118" w:author="Ericsson" w:date="2017-04-19T09:54:00Z">
            <w:trPr>
              <w:cantSplit/>
              <w:jc w:val="center"/>
            </w:trPr>
          </w:trPrChange>
        </w:trPr>
        <w:tc>
          <w:tcPr>
            <w:tcW w:w="3671" w:type="dxa"/>
            <w:tcPrChange w:id="1119" w:author="Ericsson" w:date="2017-04-19T09:54:00Z">
              <w:tcPr>
                <w:tcW w:w="3671" w:type="dxa"/>
              </w:tcPr>
            </w:tcPrChange>
          </w:tcPr>
          <w:p w:rsidR="00D861E5" w:rsidRPr="00F813D5" w:rsidRDefault="00D861E5" w:rsidP="000357D8">
            <w:pPr>
              <w:pStyle w:val="TAL"/>
              <w:rPr>
                <w:ins w:id="1120" w:author="Ericsson" w:date="2017-04-19T09:53:00Z"/>
              </w:rPr>
            </w:pPr>
            <w:ins w:id="1121" w:author="Ericsson" w:date="2017-04-19T09:53:00Z">
              <w:r w:rsidRPr="00F813D5">
                <w:lastRenderedPageBreak/>
                <w:t>CA combination</w:t>
              </w:r>
            </w:ins>
          </w:p>
        </w:tc>
        <w:tc>
          <w:tcPr>
            <w:tcW w:w="1924" w:type="dxa"/>
            <w:tcPrChange w:id="1122" w:author="Ericsson" w:date="2017-04-19T09:54:00Z">
              <w:tcPr>
                <w:tcW w:w="837" w:type="dxa"/>
              </w:tcPr>
            </w:tcPrChange>
          </w:tcPr>
          <w:p w:rsidR="00D861E5" w:rsidRPr="00F813D5" w:rsidRDefault="00D861E5" w:rsidP="000357D8">
            <w:pPr>
              <w:pStyle w:val="TAL"/>
              <w:rPr>
                <w:ins w:id="1123" w:author="Ericsson" w:date="2017-04-19T09:53:00Z"/>
              </w:rPr>
            </w:pPr>
            <w:ins w:id="1124" w:author="Ericsson" w:date="2017-04-19T09:53:00Z">
              <w:r w:rsidRPr="00F813D5">
                <w:t>REL</w:t>
              </w:r>
              <w:r>
                <w:rPr>
                  <w:rFonts w:hint="eastAsia"/>
                </w:rPr>
                <w:t xml:space="preserve"> </w:t>
              </w:r>
              <w:r w:rsidRPr="00F813D5">
                <w:t>indep</w:t>
              </w:r>
              <w:r>
                <w:rPr>
                  <w:rFonts w:hint="eastAsia"/>
                </w:rPr>
                <w:t xml:space="preserve">endent </w:t>
              </w:r>
              <w:r w:rsidRPr="00F813D5">
                <w:t>from</w:t>
              </w:r>
            </w:ins>
          </w:p>
        </w:tc>
      </w:tr>
      <w:tr w:rsidR="00D861E5" w:rsidTr="00D861E5">
        <w:trPr>
          <w:cantSplit/>
          <w:jc w:val="center"/>
          <w:ins w:id="1125" w:author="Ericsson" w:date="2017-04-19T09:53:00Z"/>
          <w:trPrChange w:id="1126"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127"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128" w:author="Ericsson" w:date="2017-04-19T09:53:00Z"/>
              </w:rPr>
            </w:pPr>
            <w:ins w:id="1129" w:author="Ericsson" w:date="2017-04-19T09:53:00Z">
              <w:r w:rsidRPr="00830661">
                <w:t>CA_2DL_1A-1A_1UL_BCS0</w:t>
              </w:r>
            </w:ins>
          </w:p>
        </w:tc>
        <w:tc>
          <w:tcPr>
            <w:tcW w:w="1924" w:type="dxa"/>
            <w:tcBorders>
              <w:top w:val="single" w:sz="4" w:space="0" w:color="auto"/>
              <w:left w:val="single" w:sz="4" w:space="0" w:color="auto"/>
              <w:bottom w:val="single" w:sz="4" w:space="0" w:color="auto"/>
              <w:right w:val="single" w:sz="4" w:space="0" w:color="auto"/>
            </w:tcBorders>
            <w:tcPrChange w:id="1130"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131" w:author="Ericsson" w:date="2017-04-19T09:53:00Z"/>
              </w:rPr>
            </w:pPr>
            <w:ins w:id="1132" w:author="Ericsson" w:date="2017-04-19T09:53:00Z">
              <w:r>
                <w:t>Rel-11</w:t>
              </w:r>
            </w:ins>
          </w:p>
        </w:tc>
      </w:tr>
      <w:tr w:rsidR="00D861E5" w:rsidTr="00D861E5">
        <w:trPr>
          <w:cantSplit/>
          <w:jc w:val="center"/>
          <w:ins w:id="1133" w:author="Ericsson" w:date="2017-04-19T09:53:00Z"/>
          <w:trPrChange w:id="1134"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135"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136" w:author="Ericsson" w:date="2017-04-19T09:53:00Z"/>
              </w:rPr>
            </w:pPr>
            <w:ins w:id="1137" w:author="Ericsson" w:date="2017-04-19T09:53:00Z">
              <w:r w:rsidRPr="00DF0194">
                <w:t>CA_2DL_</w:t>
              </w:r>
              <w:r w:rsidRPr="00DF0194">
                <w:rPr>
                  <w:rFonts w:hint="eastAsia"/>
                </w:rPr>
                <w:t>1</w:t>
              </w:r>
              <w:r w:rsidRPr="00DF0194">
                <w:t>C_</w:t>
              </w:r>
              <w:r w:rsidRPr="00DF0194">
                <w:rPr>
                  <w:rFonts w:hint="eastAsia"/>
                </w:rPr>
                <w:t>1</w:t>
              </w:r>
              <w:r w:rsidRPr="00DF0194">
                <w:t>UL_BCS1</w:t>
              </w:r>
            </w:ins>
          </w:p>
        </w:tc>
        <w:tc>
          <w:tcPr>
            <w:tcW w:w="1924" w:type="dxa"/>
            <w:tcBorders>
              <w:top w:val="single" w:sz="4" w:space="0" w:color="auto"/>
              <w:left w:val="single" w:sz="4" w:space="0" w:color="auto"/>
              <w:bottom w:val="single" w:sz="4" w:space="0" w:color="auto"/>
              <w:right w:val="single" w:sz="4" w:space="0" w:color="auto"/>
            </w:tcBorders>
            <w:tcPrChange w:id="1138"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139" w:author="Ericsson" w:date="2017-04-19T09:53:00Z"/>
              </w:rPr>
            </w:pPr>
            <w:ins w:id="1140" w:author="Ericsson" w:date="2017-04-19T09:53:00Z">
              <w:r w:rsidRPr="00830661">
                <w:t>Rel-11</w:t>
              </w:r>
            </w:ins>
          </w:p>
        </w:tc>
      </w:tr>
      <w:tr w:rsidR="00D861E5" w:rsidTr="00D861E5">
        <w:trPr>
          <w:cantSplit/>
          <w:jc w:val="center"/>
          <w:ins w:id="1141" w:author="Ericsson" w:date="2017-04-19T09:53:00Z"/>
          <w:trPrChange w:id="1142"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143"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144" w:author="Ericsson" w:date="2017-04-19T09:53:00Z"/>
              </w:rPr>
            </w:pPr>
            <w:ins w:id="1145" w:author="Ericsson" w:date="2017-04-19T09:53:00Z">
              <w:r w:rsidRPr="00830661">
                <w:t>CA_2DL_3B_1UL_BCS0</w:t>
              </w:r>
            </w:ins>
          </w:p>
        </w:tc>
        <w:tc>
          <w:tcPr>
            <w:tcW w:w="1924" w:type="dxa"/>
            <w:tcBorders>
              <w:top w:val="single" w:sz="4" w:space="0" w:color="auto"/>
              <w:left w:val="single" w:sz="4" w:space="0" w:color="auto"/>
              <w:bottom w:val="single" w:sz="4" w:space="0" w:color="auto"/>
              <w:right w:val="single" w:sz="4" w:space="0" w:color="auto"/>
            </w:tcBorders>
            <w:tcPrChange w:id="1146"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Default="00D861E5" w:rsidP="000357D8">
            <w:pPr>
              <w:pStyle w:val="TAL"/>
              <w:rPr>
                <w:ins w:id="1147" w:author="Ericsson" w:date="2017-04-19T09:53:00Z"/>
              </w:rPr>
            </w:pPr>
            <w:ins w:id="1148" w:author="Ericsson" w:date="2017-04-19T09:53:00Z">
              <w:r w:rsidRPr="00830661">
                <w:t>Rel-10</w:t>
              </w:r>
            </w:ins>
          </w:p>
        </w:tc>
      </w:tr>
      <w:tr w:rsidR="00D861E5" w:rsidTr="00D861E5">
        <w:trPr>
          <w:cantSplit/>
          <w:jc w:val="center"/>
          <w:ins w:id="1149" w:author="Ericsson" w:date="2017-04-19T09:53:00Z"/>
          <w:trPrChange w:id="1150"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151"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152" w:author="Ericsson" w:date="2017-04-19T09:53:00Z"/>
              </w:rPr>
            </w:pPr>
            <w:ins w:id="1153" w:author="Ericsson" w:date="2017-04-19T09:53:00Z">
              <w:r w:rsidRPr="00830661">
                <w:t>CA_2DL_3A-3A_1UL_BCS2</w:t>
              </w:r>
            </w:ins>
          </w:p>
        </w:tc>
        <w:tc>
          <w:tcPr>
            <w:tcW w:w="1924" w:type="dxa"/>
            <w:tcBorders>
              <w:top w:val="single" w:sz="4" w:space="0" w:color="auto"/>
              <w:left w:val="single" w:sz="4" w:space="0" w:color="auto"/>
              <w:bottom w:val="single" w:sz="4" w:space="0" w:color="auto"/>
              <w:right w:val="single" w:sz="4" w:space="0" w:color="auto"/>
            </w:tcBorders>
            <w:tcPrChange w:id="1154"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Default="00D861E5" w:rsidP="000357D8">
            <w:pPr>
              <w:pStyle w:val="TAL"/>
              <w:rPr>
                <w:ins w:id="1155" w:author="Ericsson" w:date="2017-04-19T09:53:00Z"/>
              </w:rPr>
            </w:pPr>
            <w:ins w:id="1156" w:author="Ericsson" w:date="2017-04-19T09:53:00Z">
              <w:r w:rsidRPr="00830661">
                <w:t>Rel-11</w:t>
              </w:r>
            </w:ins>
          </w:p>
        </w:tc>
      </w:tr>
      <w:tr w:rsidR="00D861E5" w:rsidTr="00D861E5">
        <w:trPr>
          <w:cantSplit/>
          <w:jc w:val="center"/>
          <w:ins w:id="1157" w:author="Ericsson" w:date="2017-04-19T09:53:00Z"/>
          <w:trPrChange w:id="1158"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159"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160" w:author="Ericsson" w:date="2017-04-19T09:53:00Z"/>
              </w:rPr>
            </w:pPr>
            <w:ins w:id="1161" w:author="Ericsson" w:date="2017-04-19T09:53:00Z">
              <w:r w:rsidRPr="00830661">
                <w:t>CA_2DL_3A-3A_1UL_BCS3</w:t>
              </w:r>
            </w:ins>
          </w:p>
        </w:tc>
        <w:tc>
          <w:tcPr>
            <w:tcW w:w="1924" w:type="dxa"/>
            <w:tcBorders>
              <w:top w:val="single" w:sz="4" w:space="0" w:color="auto"/>
              <w:left w:val="single" w:sz="4" w:space="0" w:color="auto"/>
              <w:bottom w:val="single" w:sz="4" w:space="0" w:color="auto"/>
              <w:right w:val="single" w:sz="4" w:space="0" w:color="auto"/>
            </w:tcBorders>
            <w:tcPrChange w:id="1162"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Default="00D861E5" w:rsidP="000357D8">
            <w:pPr>
              <w:pStyle w:val="TAL"/>
              <w:rPr>
                <w:ins w:id="1163" w:author="Ericsson" w:date="2017-04-19T09:53:00Z"/>
              </w:rPr>
            </w:pPr>
            <w:ins w:id="1164" w:author="Ericsson" w:date="2017-04-19T09:53:00Z">
              <w:r>
                <w:t>Rel</w:t>
              </w:r>
              <w:r w:rsidRPr="00F57A3E">
                <w:t>-11</w:t>
              </w:r>
            </w:ins>
          </w:p>
        </w:tc>
      </w:tr>
      <w:tr w:rsidR="00D861E5" w:rsidRPr="007064C9" w:rsidTr="00D861E5">
        <w:trPr>
          <w:cantSplit/>
          <w:jc w:val="center"/>
          <w:ins w:id="1165" w:author="Ericsson" w:date="2017-04-19T09:53:00Z"/>
          <w:trPrChange w:id="1166"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167"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168" w:author="Ericsson" w:date="2017-04-19T09:53:00Z"/>
              </w:rPr>
            </w:pPr>
            <w:ins w:id="1169" w:author="Ericsson" w:date="2017-04-19T09:53:00Z">
              <w:r w:rsidRPr="00830661">
                <w:t>CA_2DL</w:t>
              </w:r>
              <w:r>
                <w:t>_5B_2UL_BCS0</w:t>
              </w:r>
            </w:ins>
          </w:p>
        </w:tc>
        <w:tc>
          <w:tcPr>
            <w:tcW w:w="1924" w:type="dxa"/>
            <w:tcBorders>
              <w:top w:val="single" w:sz="4" w:space="0" w:color="auto"/>
              <w:left w:val="single" w:sz="4" w:space="0" w:color="auto"/>
              <w:bottom w:val="single" w:sz="4" w:space="0" w:color="auto"/>
              <w:right w:val="single" w:sz="4" w:space="0" w:color="auto"/>
            </w:tcBorders>
            <w:tcPrChange w:id="1170"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171" w:author="Ericsson" w:date="2017-04-19T09:53:00Z"/>
              </w:rPr>
            </w:pPr>
            <w:ins w:id="1172" w:author="Ericsson" w:date="2017-04-19T09:53:00Z">
              <w:r>
                <w:t>Rel-11</w:t>
              </w:r>
            </w:ins>
          </w:p>
        </w:tc>
      </w:tr>
      <w:tr w:rsidR="00D861E5" w:rsidRPr="007064C9" w:rsidTr="00D861E5">
        <w:trPr>
          <w:cantSplit/>
          <w:jc w:val="center"/>
          <w:ins w:id="1173" w:author="Ericsson" w:date="2017-04-19T09:53:00Z"/>
          <w:trPrChange w:id="1174"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175"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176" w:author="Ericsson" w:date="2017-04-19T09:53:00Z"/>
              </w:rPr>
            </w:pPr>
            <w:ins w:id="1177" w:author="Ericsson" w:date="2017-04-19T09:53:00Z">
              <w:r w:rsidRPr="00830661">
                <w:t>CA_2DL</w:t>
              </w:r>
              <w:r>
                <w:t>_5B_1UL_BCS1</w:t>
              </w:r>
            </w:ins>
          </w:p>
        </w:tc>
        <w:tc>
          <w:tcPr>
            <w:tcW w:w="1924" w:type="dxa"/>
            <w:tcBorders>
              <w:top w:val="single" w:sz="4" w:space="0" w:color="auto"/>
              <w:left w:val="single" w:sz="4" w:space="0" w:color="auto"/>
              <w:bottom w:val="single" w:sz="4" w:space="0" w:color="auto"/>
              <w:right w:val="single" w:sz="4" w:space="0" w:color="auto"/>
            </w:tcBorders>
            <w:tcPrChange w:id="1178"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179" w:author="Ericsson" w:date="2017-04-19T09:53:00Z"/>
              </w:rPr>
            </w:pPr>
            <w:ins w:id="1180" w:author="Ericsson" w:date="2017-04-19T09:53:00Z">
              <w:r>
                <w:t>Rel-11</w:t>
              </w:r>
            </w:ins>
          </w:p>
        </w:tc>
      </w:tr>
      <w:tr w:rsidR="00D861E5" w:rsidRPr="007064C9" w:rsidTr="00D861E5">
        <w:trPr>
          <w:cantSplit/>
          <w:jc w:val="center"/>
          <w:ins w:id="1181" w:author="Ericsson" w:date="2017-04-19T09:53:00Z"/>
          <w:trPrChange w:id="1182"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183"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184" w:author="Ericsson" w:date="2017-04-19T09:53:00Z"/>
              </w:rPr>
            </w:pPr>
            <w:ins w:id="1185" w:author="Ericsson" w:date="2017-04-19T09:53:00Z">
              <w:r w:rsidRPr="00830661">
                <w:t>CA_2DL</w:t>
              </w:r>
              <w:r>
                <w:t>_5A_5A_1UL_BCS1</w:t>
              </w:r>
            </w:ins>
          </w:p>
        </w:tc>
        <w:tc>
          <w:tcPr>
            <w:tcW w:w="1924" w:type="dxa"/>
            <w:tcBorders>
              <w:top w:val="single" w:sz="4" w:space="0" w:color="auto"/>
              <w:left w:val="single" w:sz="4" w:space="0" w:color="auto"/>
              <w:bottom w:val="single" w:sz="4" w:space="0" w:color="auto"/>
              <w:right w:val="single" w:sz="4" w:space="0" w:color="auto"/>
            </w:tcBorders>
            <w:tcPrChange w:id="1186"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187" w:author="Ericsson" w:date="2017-04-19T09:53:00Z"/>
              </w:rPr>
            </w:pPr>
            <w:ins w:id="1188" w:author="Ericsson" w:date="2017-04-19T09:53:00Z">
              <w:r w:rsidRPr="00830661">
                <w:t>Rel-11</w:t>
              </w:r>
            </w:ins>
          </w:p>
        </w:tc>
      </w:tr>
      <w:tr w:rsidR="00D861E5" w:rsidRPr="007064C9" w:rsidTr="00D861E5">
        <w:trPr>
          <w:cantSplit/>
          <w:jc w:val="center"/>
          <w:ins w:id="1189" w:author="Ericsson" w:date="2017-04-19T09:53:00Z"/>
          <w:trPrChange w:id="1190"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191"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192" w:author="Ericsson" w:date="2017-04-19T09:53:00Z"/>
              </w:rPr>
            </w:pPr>
            <w:ins w:id="1193" w:author="Ericsson" w:date="2017-04-19T09:53:00Z">
              <w:r w:rsidRPr="00830661">
                <w:t>CA_2DL_7A-7A_2UL_7A-7A_BCS1</w:t>
              </w:r>
            </w:ins>
          </w:p>
        </w:tc>
        <w:tc>
          <w:tcPr>
            <w:tcW w:w="1924" w:type="dxa"/>
            <w:tcBorders>
              <w:top w:val="single" w:sz="4" w:space="0" w:color="auto"/>
              <w:left w:val="single" w:sz="4" w:space="0" w:color="auto"/>
              <w:bottom w:val="single" w:sz="4" w:space="0" w:color="auto"/>
              <w:right w:val="single" w:sz="4" w:space="0" w:color="auto"/>
            </w:tcBorders>
            <w:tcPrChange w:id="1194"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195" w:author="Ericsson" w:date="2017-04-19T09:53:00Z"/>
              </w:rPr>
            </w:pPr>
            <w:ins w:id="1196" w:author="Ericsson" w:date="2017-04-19T09:53:00Z">
              <w:r w:rsidRPr="00830661">
                <w:t>Rel-11</w:t>
              </w:r>
            </w:ins>
          </w:p>
        </w:tc>
      </w:tr>
      <w:tr w:rsidR="00D861E5" w:rsidRPr="007064C9" w:rsidDel="00A712D5" w:rsidTr="00D861E5">
        <w:trPr>
          <w:cantSplit/>
          <w:jc w:val="center"/>
          <w:ins w:id="1197" w:author="Ericsson" w:date="2017-04-19T09:53:00Z"/>
          <w:trPrChange w:id="1198"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199"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7064C9" w:rsidDel="00A712D5" w:rsidRDefault="00D861E5" w:rsidP="000357D8">
            <w:pPr>
              <w:pStyle w:val="TAL"/>
              <w:rPr>
                <w:ins w:id="1200" w:author="Ericsson" w:date="2017-04-19T09:53:00Z"/>
              </w:rPr>
            </w:pPr>
            <w:ins w:id="1201" w:author="Ericsson" w:date="2017-04-19T09:53:00Z">
              <w:r w:rsidRPr="00830661">
                <w:rPr>
                  <w:rFonts w:hint="eastAsia"/>
                </w:rPr>
                <w:t>CA_2DL</w:t>
              </w:r>
              <w:r w:rsidRPr="007064C9">
                <w:rPr>
                  <w:rFonts w:hint="eastAsia"/>
                </w:rPr>
                <w:t>_7A-7A_1UL_BCS2</w:t>
              </w:r>
            </w:ins>
          </w:p>
        </w:tc>
        <w:tc>
          <w:tcPr>
            <w:tcW w:w="1924" w:type="dxa"/>
            <w:tcBorders>
              <w:top w:val="single" w:sz="4" w:space="0" w:color="auto"/>
              <w:left w:val="single" w:sz="4" w:space="0" w:color="auto"/>
              <w:bottom w:val="single" w:sz="4" w:space="0" w:color="auto"/>
              <w:right w:val="single" w:sz="4" w:space="0" w:color="auto"/>
            </w:tcBorders>
            <w:tcPrChange w:id="1202"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7064C9" w:rsidDel="00A712D5" w:rsidRDefault="00D861E5" w:rsidP="000357D8">
            <w:pPr>
              <w:pStyle w:val="TAL"/>
              <w:rPr>
                <w:ins w:id="1203" w:author="Ericsson" w:date="2017-04-19T09:53:00Z"/>
              </w:rPr>
            </w:pPr>
            <w:ins w:id="1204" w:author="Ericsson" w:date="2017-04-19T09:53:00Z">
              <w:r w:rsidRPr="007064C9">
                <w:t>Rel-11</w:t>
              </w:r>
            </w:ins>
          </w:p>
        </w:tc>
      </w:tr>
      <w:tr w:rsidR="00D861E5" w:rsidRPr="007064C9" w:rsidDel="00A712D5" w:rsidTr="00D861E5">
        <w:trPr>
          <w:cantSplit/>
          <w:jc w:val="center"/>
          <w:ins w:id="1205" w:author="Ericsson" w:date="2017-04-19T09:53:00Z"/>
          <w:trPrChange w:id="1206"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207"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7064C9" w:rsidDel="00A712D5" w:rsidRDefault="00D861E5" w:rsidP="000357D8">
            <w:pPr>
              <w:pStyle w:val="TAL"/>
              <w:rPr>
                <w:ins w:id="1208" w:author="Ericsson" w:date="2017-04-19T09:53:00Z"/>
              </w:rPr>
            </w:pPr>
            <w:ins w:id="1209" w:author="Ericsson" w:date="2017-04-19T09:53:00Z">
              <w:r w:rsidRPr="00830661">
                <w:rPr>
                  <w:rFonts w:hint="eastAsia"/>
                </w:rPr>
                <w:t>CA_2DL</w:t>
              </w:r>
              <w:r w:rsidRPr="007064C9">
                <w:rPr>
                  <w:rFonts w:hint="eastAsia"/>
                </w:rPr>
                <w:t>_7A-7A_1UL_BCS</w:t>
              </w:r>
              <w:r>
                <w:t>3</w:t>
              </w:r>
            </w:ins>
          </w:p>
        </w:tc>
        <w:tc>
          <w:tcPr>
            <w:tcW w:w="1924" w:type="dxa"/>
            <w:tcBorders>
              <w:top w:val="single" w:sz="4" w:space="0" w:color="auto"/>
              <w:left w:val="single" w:sz="4" w:space="0" w:color="auto"/>
              <w:bottom w:val="single" w:sz="4" w:space="0" w:color="auto"/>
              <w:right w:val="single" w:sz="4" w:space="0" w:color="auto"/>
            </w:tcBorders>
            <w:tcPrChange w:id="1210"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7064C9" w:rsidDel="00A712D5" w:rsidRDefault="00D861E5" w:rsidP="000357D8">
            <w:pPr>
              <w:pStyle w:val="TAL"/>
              <w:rPr>
                <w:ins w:id="1211" w:author="Ericsson" w:date="2017-04-19T09:53:00Z"/>
              </w:rPr>
            </w:pPr>
            <w:ins w:id="1212" w:author="Ericsson" w:date="2017-04-19T09:53:00Z">
              <w:r>
                <w:t>Rel-11</w:t>
              </w:r>
            </w:ins>
          </w:p>
        </w:tc>
      </w:tr>
      <w:tr w:rsidR="00D861E5" w:rsidRPr="007064C9" w:rsidTr="00D861E5">
        <w:trPr>
          <w:cantSplit/>
          <w:jc w:val="center"/>
          <w:ins w:id="1213" w:author="Ericsson" w:date="2017-04-19T09:53:00Z"/>
          <w:trPrChange w:id="1214"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215"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216" w:author="Ericsson" w:date="2017-04-19T09:53:00Z"/>
              </w:rPr>
            </w:pPr>
            <w:ins w:id="1217" w:author="Ericsson" w:date="2017-04-19T09:53:00Z">
              <w:r w:rsidRPr="00830661">
                <w:t>CA_2DL_7A-7A_2UL_7A-7A_BCS3</w:t>
              </w:r>
            </w:ins>
          </w:p>
        </w:tc>
        <w:tc>
          <w:tcPr>
            <w:tcW w:w="1924" w:type="dxa"/>
            <w:tcBorders>
              <w:top w:val="single" w:sz="4" w:space="0" w:color="auto"/>
              <w:left w:val="single" w:sz="4" w:space="0" w:color="auto"/>
              <w:bottom w:val="single" w:sz="4" w:space="0" w:color="auto"/>
              <w:right w:val="single" w:sz="4" w:space="0" w:color="auto"/>
            </w:tcBorders>
            <w:tcPrChange w:id="1218"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219" w:author="Ericsson" w:date="2017-04-19T09:53:00Z"/>
              </w:rPr>
            </w:pPr>
            <w:ins w:id="1220" w:author="Ericsson" w:date="2017-04-19T09:53:00Z">
              <w:r w:rsidRPr="00830661">
                <w:t>Rel-11</w:t>
              </w:r>
            </w:ins>
          </w:p>
        </w:tc>
      </w:tr>
      <w:tr w:rsidR="00D861E5" w:rsidRPr="007064C9" w:rsidTr="00D861E5">
        <w:trPr>
          <w:cantSplit/>
          <w:jc w:val="center"/>
          <w:ins w:id="1221" w:author="Ericsson" w:date="2017-04-19T09:53:00Z"/>
          <w:trPrChange w:id="1222"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223"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224" w:author="Ericsson" w:date="2017-04-19T09:53:00Z"/>
              </w:rPr>
            </w:pPr>
            <w:ins w:id="1225" w:author="Ericsson" w:date="2017-04-19T09:53:00Z">
              <w:r w:rsidRPr="00830661">
                <w:rPr>
                  <w:rFonts w:hint="eastAsia"/>
                </w:rPr>
                <w:t>CA_2DL</w:t>
              </w:r>
              <w:r w:rsidRPr="007064C9">
                <w:rPr>
                  <w:rFonts w:hint="eastAsia"/>
                </w:rPr>
                <w:t>_</w:t>
              </w:r>
              <w:r w:rsidRPr="007064C9">
                <w:t>12</w:t>
              </w:r>
              <w:r w:rsidRPr="007064C9">
                <w:rPr>
                  <w:rFonts w:hint="eastAsia"/>
                </w:rPr>
                <w:t>A-</w:t>
              </w:r>
              <w:r w:rsidRPr="007064C9">
                <w:t>12</w:t>
              </w:r>
              <w:r w:rsidRPr="007064C9">
                <w:rPr>
                  <w:rFonts w:hint="eastAsia"/>
                </w:rPr>
                <w:t>A_1UL_BCS</w:t>
              </w:r>
              <w:r w:rsidRPr="007064C9">
                <w:t>0</w:t>
              </w:r>
            </w:ins>
          </w:p>
        </w:tc>
        <w:tc>
          <w:tcPr>
            <w:tcW w:w="1924" w:type="dxa"/>
            <w:tcBorders>
              <w:top w:val="single" w:sz="4" w:space="0" w:color="auto"/>
              <w:left w:val="single" w:sz="4" w:space="0" w:color="auto"/>
              <w:bottom w:val="single" w:sz="4" w:space="0" w:color="auto"/>
              <w:right w:val="single" w:sz="4" w:space="0" w:color="auto"/>
            </w:tcBorders>
            <w:tcPrChange w:id="1226"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227" w:author="Ericsson" w:date="2017-04-19T09:53:00Z"/>
              </w:rPr>
            </w:pPr>
            <w:ins w:id="1228" w:author="Ericsson" w:date="2017-04-19T09:53:00Z">
              <w:r w:rsidRPr="007064C9">
                <w:t>Rel-11</w:t>
              </w:r>
            </w:ins>
          </w:p>
        </w:tc>
      </w:tr>
      <w:tr w:rsidR="00D861E5" w:rsidRPr="007064C9" w:rsidTr="00D861E5">
        <w:trPr>
          <w:cantSplit/>
          <w:jc w:val="center"/>
          <w:ins w:id="1229" w:author="Ericsson" w:date="2017-04-19T09:53:00Z"/>
          <w:trPrChange w:id="1230"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231"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Default="00D861E5" w:rsidP="000357D8">
            <w:pPr>
              <w:pStyle w:val="TAL"/>
              <w:rPr>
                <w:ins w:id="1232" w:author="Ericsson" w:date="2017-04-19T09:53:00Z"/>
              </w:rPr>
            </w:pPr>
            <w:ins w:id="1233" w:author="Ericsson" w:date="2017-04-19T09:53:00Z">
              <w:r w:rsidRPr="00830661">
                <w:t>CA_3DL_40D_1UL_BCS1</w:t>
              </w:r>
            </w:ins>
          </w:p>
        </w:tc>
        <w:tc>
          <w:tcPr>
            <w:tcW w:w="1924" w:type="dxa"/>
            <w:tcBorders>
              <w:top w:val="single" w:sz="4" w:space="0" w:color="auto"/>
              <w:left w:val="single" w:sz="4" w:space="0" w:color="auto"/>
              <w:bottom w:val="single" w:sz="4" w:space="0" w:color="auto"/>
              <w:right w:val="single" w:sz="4" w:space="0" w:color="auto"/>
            </w:tcBorders>
            <w:tcPrChange w:id="1234"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235" w:author="Ericsson" w:date="2017-04-19T09:53:00Z"/>
              </w:rPr>
            </w:pPr>
            <w:ins w:id="1236" w:author="Ericsson" w:date="2017-04-19T09:53:00Z">
              <w:r>
                <w:t>Rel-11</w:t>
              </w:r>
            </w:ins>
          </w:p>
        </w:tc>
      </w:tr>
      <w:tr w:rsidR="00D861E5" w:rsidTr="00D861E5">
        <w:trPr>
          <w:cantSplit/>
          <w:jc w:val="center"/>
          <w:ins w:id="1237" w:author="Ericsson" w:date="2017-04-19T09:53:00Z"/>
          <w:trPrChange w:id="1238"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239"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240" w:author="Ericsson" w:date="2017-04-19T09:53:00Z"/>
              </w:rPr>
            </w:pPr>
            <w:ins w:id="1241" w:author="Ericsson" w:date="2017-04-19T09:53:00Z">
              <w:r w:rsidRPr="00830661">
                <w:t>CA_3DL_40D_3UL_BCS0</w:t>
              </w:r>
            </w:ins>
          </w:p>
        </w:tc>
        <w:tc>
          <w:tcPr>
            <w:tcW w:w="1924" w:type="dxa"/>
            <w:tcBorders>
              <w:top w:val="single" w:sz="4" w:space="0" w:color="auto"/>
              <w:left w:val="single" w:sz="4" w:space="0" w:color="auto"/>
              <w:bottom w:val="single" w:sz="4" w:space="0" w:color="auto"/>
              <w:right w:val="single" w:sz="4" w:space="0" w:color="auto"/>
            </w:tcBorders>
            <w:tcPrChange w:id="1242"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Default="00D861E5" w:rsidP="000357D8">
            <w:pPr>
              <w:pStyle w:val="TAL"/>
              <w:rPr>
                <w:ins w:id="1243" w:author="Ericsson" w:date="2017-04-19T09:53:00Z"/>
              </w:rPr>
            </w:pPr>
            <w:ins w:id="1244" w:author="Ericsson" w:date="2017-04-19T09:53:00Z">
              <w:r w:rsidRPr="00830661">
                <w:t>Rel-12</w:t>
              </w:r>
            </w:ins>
          </w:p>
        </w:tc>
      </w:tr>
      <w:tr w:rsidR="00D861E5" w:rsidRPr="007064C9" w:rsidTr="00D861E5">
        <w:trPr>
          <w:cantSplit/>
          <w:jc w:val="center"/>
          <w:ins w:id="1245" w:author="Ericsson" w:date="2017-04-19T09:53:00Z"/>
          <w:trPrChange w:id="1246"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247"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Default="00D861E5" w:rsidP="000357D8">
            <w:pPr>
              <w:pStyle w:val="TAL"/>
              <w:rPr>
                <w:ins w:id="1248" w:author="Ericsson" w:date="2017-04-19T09:53:00Z"/>
              </w:rPr>
            </w:pPr>
            <w:ins w:id="1249" w:author="Ericsson" w:date="2017-04-19T09:53:00Z">
              <w:r w:rsidRPr="00830661">
                <w:t>CA_4DL_40E_1UL_BCS0</w:t>
              </w:r>
            </w:ins>
          </w:p>
        </w:tc>
        <w:tc>
          <w:tcPr>
            <w:tcW w:w="1924" w:type="dxa"/>
            <w:tcBorders>
              <w:top w:val="single" w:sz="4" w:space="0" w:color="auto"/>
              <w:left w:val="single" w:sz="4" w:space="0" w:color="auto"/>
              <w:bottom w:val="single" w:sz="4" w:space="0" w:color="auto"/>
              <w:right w:val="single" w:sz="4" w:space="0" w:color="auto"/>
            </w:tcBorders>
            <w:tcPrChange w:id="1250"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251" w:author="Ericsson" w:date="2017-04-19T09:53:00Z"/>
              </w:rPr>
            </w:pPr>
            <w:ins w:id="1252" w:author="Ericsson" w:date="2017-04-19T09:53:00Z">
              <w:r>
                <w:t>Rel-11</w:t>
              </w:r>
            </w:ins>
          </w:p>
        </w:tc>
      </w:tr>
      <w:tr w:rsidR="00D861E5" w:rsidRPr="007064C9" w:rsidTr="00D861E5">
        <w:trPr>
          <w:cantSplit/>
          <w:jc w:val="center"/>
          <w:ins w:id="1253" w:author="Ericsson" w:date="2017-04-19T09:53:00Z"/>
          <w:trPrChange w:id="1254"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255"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Default="00D861E5" w:rsidP="000357D8">
            <w:pPr>
              <w:pStyle w:val="TAL"/>
              <w:rPr>
                <w:ins w:id="1256" w:author="Ericsson" w:date="2017-04-19T09:53:00Z"/>
              </w:rPr>
            </w:pPr>
            <w:ins w:id="1257" w:author="Ericsson" w:date="2017-04-19T09:53:00Z">
              <w:r w:rsidRPr="00830661">
                <w:t>CA_2DL_40A-40A_1UL_BCS1</w:t>
              </w:r>
            </w:ins>
          </w:p>
        </w:tc>
        <w:tc>
          <w:tcPr>
            <w:tcW w:w="1924" w:type="dxa"/>
            <w:tcBorders>
              <w:top w:val="single" w:sz="4" w:space="0" w:color="auto"/>
              <w:left w:val="single" w:sz="4" w:space="0" w:color="auto"/>
              <w:bottom w:val="single" w:sz="4" w:space="0" w:color="auto"/>
              <w:right w:val="single" w:sz="4" w:space="0" w:color="auto"/>
            </w:tcBorders>
            <w:tcPrChange w:id="1258"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259" w:author="Ericsson" w:date="2017-04-19T09:53:00Z"/>
              </w:rPr>
            </w:pPr>
            <w:ins w:id="1260" w:author="Ericsson" w:date="2017-04-19T09:53:00Z">
              <w:r>
                <w:t>Rel-11</w:t>
              </w:r>
            </w:ins>
          </w:p>
        </w:tc>
      </w:tr>
      <w:tr w:rsidR="00D861E5" w:rsidRPr="007064C9" w:rsidTr="00D861E5">
        <w:trPr>
          <w:cantSplit/>
          <w:jc w:val="center"/>
          <w:ins w:id="1261" w:author="Ericsson" w:date="2017-04-19T09:53:00Z"/>
          <w:trPrChange w:id="1262"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263"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Default="00D861E5" w:rsidP="000357D8">
            <w:pPr>
              <w:pStyle w:val="TAL"/>
              <w:rPr>
                <w:ins w:id="1264" w:author="Ericsson" w:date="2017-04-19T09:53:00Z"/>
              </w:rPr>
            </w:pPr>
            <w:ins w:id="1265" w:author="Ericsson" w:date="2017-04-19T09:53:00Z">
              <w:r w:rsidRPr="00830661">
                <w:t>CA_3DL_40A-40C_1UL_BCS0</w:t>
              </w:r>
            </w:ins>
          </w:p>
        </w:tc>
        <w:tc>
          <w:tcPr>
            <w:tcW w:w="1924" w:type="dxa"/>
            <w:tcBorders>
              <w:top w:val="single" w:sz="4" w:space="0" w:color="auto"/>
              <w:left w:val="single" w:sz="4" w:space="0" w:color="auto"/>
              <w:bottom w:val="single" w:sz="4" w:space="0" w:color="auto"/>
              <w:right w:val="single" w:sz="4" w:space="0" w:color="auto"/>
            </w:tcBorders>
            <w:tcPrChange w:id="1266"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267" w:author="Ericsson" w:date="2017-04-19T09:53:00Z"/>
              </w:rPr>
            </w:pPr>
            <w:ins w:id="1268" w:author="Ericsson" w:date="2017-04-19T09:53:00Z">
              <w:r>
                <w:t>Rel-11</w:t>
              </w:r>
            </w:ins>
          </w:p>
        </w:tc>
      </w:tr>
      <w:tr w:rsidR="00D861E5" w:rsidRPr="007064C9" w:rsidTr="00D861E5">
        <w:trPr>
          <w:cantSplit/>
          <w:jc w:val="center"/>
          <w:ins w:id="1269" w:author="Ericsson" w:date="2017-04-19T09:53:00Z"/>
          <w:trPrChange w:id="1270"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271"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Default="00D861E5" w:rsidP="000357D8">
            <w:pPr>
              <w:pStyle w:val="TAL"/>
              <w:rPr>
                <w:ins w:id="1272" w:author="Ericsson" w:date="2017-04-19T09:53:00Z"/>
              </w:rPr>
            </w:pPr>
            <w:ins w:id="1273" w:author="Ericsson" w:date="2017-04-19T09:53:00Z">
              <w:r w:rsidRPr="00830661">
                <w:t>CA_4DL_40C-40C_1UL_BCS0</w:t>
              </w:r>
            </w:ins>
          </w:p>
        </w:tc>
        <w:tc>
          <w:tcPr>
            <w:tcW w:w="1924" w:type="dxa"/>
            <w:tcBorders>
              <w:top w:val="single" w:sz="4" w:space="0" w:color="auto"/>
              <w:left w:val="single" w:sz="4" w:space="0" w:color="auto"/>
              <w:bottom w:val="single" w:sz="4" w:space="0" w:color="auto"/>
              <w:right w:val="single" w:sz="4" w:space="0" w:color="auto"/>
            </w:tcBorders>
            <w:tcPrChange w:id="1274"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275" w:author="Ericsson" w:date="2017-04-19T09:53:00Z"/>
              </w:rPr>
            </w:pPr>
            <w:ins w:id="1276" w:author="Ericsson" w:date="2017-04-19T09:53:00Z">
              <w:r>
                <w:t>Rel-11</w:t>
              </w:r>
            </w:ins>
          </w:p>
        </w:tc>
      </w:tr>
      <w:tr w:rsidR="00D861E5" w:rsidRPr="007064C9" w:rsidTr="00D861E5">
        <w:trPr>
          <w:cantSplit/>
          <w:jc w:val="center"/>
          <w:ins w:id="1277" w:author="Ericsson" w:date="2017-04-19T09:53:00Z"/>
          <w:trPrChange w:id="1278"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279"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Default="00D861E5" w:rsidP="000357D8">
            <w:pPr>
              <w:pStyle w:val="TAL"/>
              <w:rPr>
                <w:ins w:id="1280" w:author="Ericsson" w:date="2017-04-19T09:53:00Z"/>
              </w:rPr>
            </w:pPr>
            <w:ins w:id="1281" w:author="Ericsson" w:date="2017-04-19T09:53:00Z">
              <w:r w:rsidRPr="00830661">
                <w:t>CA_3DL_41D_3UL_BCS0</w:t>
              </w:r>
            </w:ins>
          </w:p>
        </w:tc>
        <w:tc>
          <w:tcPr>
            <w:tcW w:w="1924" w:type="dxa"/>
            <w:tcBorders>
              <w:top w:val="single" w:sz="4" w:space="0" w:color="auto"/>
              <w:left w:val="single" w:sz="4" w:space="0" w:color="auto"/>
              <w:bottom w:val="single" w:sz="4" w:space="0" w:color="auto"/>
              <w:right w:val="single" w:sz="4" w:space="0" w:color="auto"/>
            </w:tcBorders>
            <w:tcPrChange w:id="1282"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283" w:author="Ericsson" w:date="2017-04-19T09:53:00Z"/>
              </w:rPr>
            </w:pPr>
            <w:ins w:id="1284" w:author="Ericsson" w:date="2017-04-19T09:53:00Z">
              <w:r w:rsidRPr="00830661">
                <w:t>Rel-12</w:t>
              </w:r>
            </w:ins>
          </w:p>
        </w:tc>
      </w:tr>
      <w:tr w:rsidR="00D861E5" w:rsidRPr="007064C9" w:rsidTr="00D861E5">
        <w:trPr>
          <w:cantSplit/>
          <w:jc w:val="center"/>
          <w:ins w:id="1285" w:author="Ericsson" w:date="2017-04-19T09:53:00Z"/>
          <w:trPrChange w:id="1286"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287"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288" w:author="Ericsson" w:date="2017-04-19T09:53:00Z"/>
              </w:rPr>
            </w:pPr>
            <w:ins w:id="1289" w:author="Ericsson" w:date="2017-04-19T09:53:00Z">
              <w:r>
                <w:t>CA_3</w:t>
              </w:r>
              <w:r w:rsidRPr="007064C9">
                <w:t>DL_</w:t>
              </w:r>
              <w:r>
                <w:t>41A-41C</w:t>
              </w:r>
              <w:r w:rsidRPr="007064C9">
                <w:t>_</w:t>
              </w:r>
              <w:r>
                <w:t>2</w:t>
              </w:r>
              <w:r w:rsidRPr="007064C9">
                <w:t>UL_</w:t>
              </w:r>
              <w:r>
                <w:t>41C_</w:t>
              </w:r>
              <w:r w:rsidRPr="007064C9">
                <w:t>BCS0</w:t>
              </w:r>
            </w:ins>
          </w:p>
        </w:tc>
        <w:tc>
          <w:tcPr>
            <w:tcW w:w="1924" w:type="dxa"/>
            <w:tcBorders>
              <w:top w:val="single" w:sz="4" w:space="0" w:color="auto"/>
              <w:left w:val="single" w:sz="4" w:space="0" w:color="auto"/>
              <w:bottom w:val="single" w:sz="4" w:space="0" w:color="auto"/>
              <w:right w:val="single" w:sz="4" w:space="0" w:color="auto"/>
            </w:tcBorders>
            <w:tcPrChange w:id="1290"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291" w:author="Ericsson" w:date="2017-04-19T09:53:00Z"/>
              </w:rPr>
            </w:pPr>
            <w:ins w:id="1292" w:author="Ericsson" w:date="2017-04-19T09:53:00Z">
              <w:r w:rsidRPr="00830661">
                <w:t>Rel-11</w:t>
              </w:r>
            </w:ins>
          </w:p>
        </w:tc>
      </w:tr>
      <w:tr w:rsidR="00D861E5" w:rsidRPr="007064C9" w:rsidTr="00D861E5">
        <w:trPr>
          <w:cantSplit/>
          <w:jc w:val="center"/>
          <w:ins w:id="1293" w:author="Ericsson" w:date="2017-04-19T09:53:00Z"/>
          <w:trPrChange w:id="1294"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295"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Default="00D861E5" w:rsidP="000357D8">
            <w:pPr>
              <w:pStyle w:val="TAL"/>
              <w:rPr>
                <w:ins w:id="1296" w:author="Ericsson" w:date="2017-04-19T09:53:00Z"/>
              </w:rPr>
            </w:pPr>
            <w:ins w:id="1297" w:author="Ericsson" w:date="2017-04-19T09:53:00Z">
              <w:r w:rsidRPr="00830661">
                <w:t>CA_4DL_41E_2UL_41C_BCS0</w:t>
              </w:r>
            </w:ins>
          </w:p>
        </w:tc>
        <w:tc>
          <w:tcPr>
            <w:tcW w:w="1924" w:type="dxa"/>
            <w:tcBorders>
              <w:top w:val="single" w:sz="4" w:space="0" w:color="auto"/>
              <w:left w:val="single" w:sz="4" w:space="0" w:color="auto"/>
              <w:bottom w:val="single" w:sz="4" w:space="0" w:color="auto"/>
              <w:right w:val="single" w:sz="4" w:space="0" w:color="auto"/>
            </w:tcBorders>
            <w:tcPrChange w:id="1298"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299" w:author="Ericsson" w:date="2017-04-19T09:53:00Z"/>
              </w:rPr>
            </w:pPr>
            <w:ins w:id="1300" w:author="Ericsson" w:date="2017-04-19T09:53:00Z">
              <w:r w:rsidRPr="00444CEE">
                <w:t>R</w:t>
              </w:r>
              <w:r w:rsidRPr="00830661">
                <w:t>el</w:t>
              </w:r>
              <w:r w:rsidRPr="00444CEE">
                <w:t>-1</w:t>
              </w:r>
              <w:r w:rsidRPr="00830661">
                <w:t>1</w:t>
              </w:r>
            </w:ins>
          </w:p>
        </w:tc>
      </w:tr>
      <w:tr w:rsidR="00D861E5" w:rsidRPr="007064C9" w:rsidTr="00D861E5">
        <w:trPr>
          <w:cantSplit/>
          <w:jc w:val="center"/>
          <w:ins w:id="1301" w:author="Ericsson" w:date="2017-04-19T09:53:00Z"/>
          <w:trPrChange w:id="1302"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303"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Default="00D861E5" w:rsidP="000357D8">
            <w:pPr>
              <w:pStyle w:val="TAL"/>
              <w:rPr>
                <w:ins w:id="1304" w:author="Ericsson" w:date="2017-04-19T09:53:00Z"/>
              </w:rPr>
            </w:pPr>
            <w:ins w:id="1305" w:author="Ericsson" w:date="2017-04-19T09:53:00Z">
              <w:r>
                <w:t>CA_5</w:t>
              </w:r>
              <w:r w:rsidRPr="007064C9">
                <w:t>DL_</w:t>
              </w:r>
              <w:r>
                <w:t>41C-41D</w:t>
              </w:r>
              <w:r w:rsidRPr="007064C9">
                <w:t>_</w:t>
              </w:r>
              <w:r>
                <w:t>2</w:t>
              </w:r>
              <w:r w:rsidRPr="007064C9">
                <w:t>UL_</w:t>
              </w:r>
              <w:r>
                <w:t>41C_</w:t>
              </w:r>
              <w:r w:rsidRPr="007064C9">
                <w:t>BCS0</w:t>
              </w:r>
            </w:ins>
          </w:p>
        </w:tc>
        <w:tc>
          <w:tcPr>
            <w:tcW w:w="1924" w:type="dxa"/>
            <w:tcBorders>
              <w:top w:val="single" w:sz="4" w:space="0" w:color="auto"/>
              <w:left w:val="single" w:sz="4" w:space="0" w:color="auto"/>
              <w:bottom w:val="single" w:sz="4" w:space="0" w:color="auto"/>
              <w:right w:val="single" w:sz="4" w:space="0" w:color="auto"/>
            </w:tcBorders>
            <w:tcPrChange w:id="1306"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307" w:author="Ericsson" w:date="2017-04-19T09:53:00Z"/>
              </w:rPr>
            </w:pPr>
            <w:ins w:id="1308" w:author="Ericsson" w:date="2017-04-19T09:53:00Z">
              <w:r w:rsidRPr="00830661">
                <w:t>Rel-12</w:t>
              </w:r>
            </w:ins>
          </w:p>
        </w:tc>
      </w:tr>
      <w:tr w:rsidR="00D861E5" w:rsidRPr="007064C9" w:rsidTr="00D861E5">
        <w:trPr>
          <w:cantSplit/>
          <w:jc w:val="center"/>
          <w:ins w:id="1309" w:author="Ericsson" w:date="2017-04-19T09:53:00Z"/>
          <w:trPrChange w:id="1310"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311"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312" w:author="Ericsson" w:date="2017-04-19T09:53:00Z"/>
              </w:rPr>
            </w:pPr>
            <w:ins w:id="1313" w:author="Ericsson" w:date="2017-04-19T09:53:00Z">
              <w:r>
                <w:t>CA_2</w:t>
              </w:r>
              <w:r w:rsidRPr="007064C9">
                <w:t>DL_42</w:t>
              </w:r>
              <w:r>
                <w:t>C</w:t>
              </w:r>
              <w:r w:rsidRPr="007064C9">
                <w:t>_</w:t>
              </w:r>
              <w:r>
                <w:t>2</w:t>
              </w:r>
              <w:r w:rsidRPr="007064C9">
                <w:t>UL_BCS</w:t>
              </w:r>
              <w:r>
                <w:t>1</w:t>
              </w:r>
            </w:ins>
          </w:p>
        </w:tc>
        <w:tc>
          <w:tcPr>
            <w:tcW w:w="1924" w:type="dxa"/>
            <w:tcBorders>
              <w:top w:val="single" w:sz="4" w:space="0" w:color="auto"/>
              <w:left w:val="single" w:sz="4" w:space="0" w:color="auto"/>
              <w:bottom w:val="single" w:sz="4" w:space="0" w:color="auto"/>
              <w:right w:val="single" w:sz="4" w:space="0" w:color="auto"/>
            </w:tcBorders>
            <w:tcPrChange w:id="1314"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315" w:author="Ericsson" w:date="2017-04-19T09:53:00Z"/>
              </w:rPr>
            </w:pPr>
            <w:ins w:id="1316" w:author="Ericsson" w:date="2017-04-19T09:53:00Z">
              <w:r w:rsidRPr="00830661">
                <w:t>Rel-11</w:t>
              </w:r>
            </w:ins>
          </w:p>
        </w:tc>
      </w:tr>
      <w:tr w:rsidR="00D861E5" w:rsidRPr="007064C9" w:rsidTr="00D861E5">
        <w:trPr>
          <w:cantSplit/>
          <w:jc w:val="center"/>
          <w:ins w:id="1317" w:author="Ericsson" w:date="2017-04-19T09:53:00Z"/>
          <w:trPrChange w:id="1318"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319"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320" w:author="Ericsson" w:date="2017-04-19T09:53:00Z"/>
              </w:rPr>
            </w:pPr>
            <w:ins w:id="1321" w:author="Ericsson" w:date="2017-04-19T09:53:00Z">
              <w:r>
                <w:t>CA_3</w:t>
              </w:r>
              <w:r w:rsidRPr="007064C9">
                <w:t>DL_42</w:t>
              </w:r>
              <w:r>
                <w:t>D</w:t>
              </w:r>
              <w:r w:rsidRPr="007064C9">
                <w:t>_</w:t>
              </w:r>
              <w:r>
                <w:t>2</w:t>
              </w:r>
              <w:r w:rsidRPr="007064C9">
                <w:t>UL_BCS</w:t>
              </w:r>
              <w:r>
                <w:t>1</w:t>
              </w:r>
            </w:ins>
          </w:p>
        </w:tc>
        <w:tc>
          <w:tcPr>
            <w:tcW w:w="1924" w:type="dxa"/>
            <w:tcBorders>
              <w:top w:val="single" w:sz="4" w:space="0" w:color="auto"/>
              <w:left w:val="single" w:sz="4" w:space="0" w:color="auto"/>
              <w:bottom w:val="single" w:sz="4" w:space="0" w:color="auto"/>
              <w:right w:val="single" w:sz="4" w:space="0" w:color="auto"/>
            </w:tcBorders>
            <w:tcPrChange w:id="1322"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323" w:author="Ericsson" w:date="2017-04-19T09:53:00Z"/>
              </w:rPr>
            </w:pPr>
            <w:ins w:id="1324" w:author="Ericsson" w:date="2017-04-19T09:53:00Z">
              <w:r w:rsidRPr="00830661">
                <w:t>Rel-11</w:t>
              </w:r>
            </w:ins>
          </w:p>
        </w:tc>
      </w:tr>
      <w:tr w:rsidR="00D861E5" w:rsidRPr="007064C9" w:rsidTr="00D861E5">
        <w:trPr>
          <w:cantSplit/>
          <w:jc w:val="center"/>
          <w:ins w:id="1325" w:author="Ericsson" w:date="2017-04-19T09:53:00Z"/>
          <w:trPrChange w:id="1326"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327"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328" w:author="Ericsson" w:date="2017-04-19T09:53:00Z"/>
              </w:rPr>
            </w:pPr>
            <w:ins w:id="1329" w:author="Ericsson" w:date="2017-04-19T09:53:00Z">
              <w:r w:rsidRPr="007064C9">
                <w:t>CA_5DL_42F_</w:t>
              </w:r>
              <w:r>
                <w:t>1</w:t>
              </w:r>
              <w:r w:rsidRPr="007064C9">
                <w:t>UL_BCS0</w:t>
              </w:r>
            </w:ins>
          </w:p>
        </w:tc>
        <w:tc>
          <w:tcPr>
            <w:tcW w:w="1924" w:type="dxa"/>
            <w:tcBorders>
              <w:top w:val="single" w:sz="4" w:space="0" w:color="auto"/>
              <w:left w:val="single" w:sz="4" w:space="0" w:color="auto"/>
              <w:bottom w:val="single" w:sz="4" w:space="0" w:color="auto"/>
              <w:right w:val="single" w:sz="4" w:space="0" w:color="auto"/>
            </w:tcBorders>
            <w:tcPrChange w:id="1330"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331" w:author="Ericsson" w:date="2017-04-19T09:53:00Z"/>
              </w:rPr>
            </w:pPr>
            <w:ins w:id="1332" w:author="Ericsson" w:date="2017-04-19T09:53:00Z">
              <w:r w:rsidRPr="00830661">
                <w:t>Rel-11</w:t>
              </w:r>
            </w:ins>
          </w:p>
        </w:tc>
      </w:tr>
      <w:tr w:rsidR="00D861E5" w:rsidRPr="007064C9" w:rsidTr="00D861E5">
        <w:trPr>
          <w:cantSplit/>
          <w:jc w:val="center"/>
          <w:ins w:id="1333" w:author="Ericsson" w:date="2017-04-19T09:53:00Z"/>
          <w:trPrChange w:id="1334"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335"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336" w:author="Ericsson" w:date="2017-04-19T09:53:00Z"/>
              </w:rPr>
            </w:pPr>
            <w:ins w:id="1337" w:author="Ericsson" w:date="2017-04-19T09:53:00Z">
              <w:r w:rsidRPr="007064C9">
                <w:t>CA_5DL_42F_</w:t>
              </w:r>
              <w:r>
                <w:t>2</w:t>
              </w:r>
              <w:r w:rsidRPr="007064C9">
                <w:t>UL_BCS0</w:t>
              </w:r>
            </w:ins>
          </w:p>
        </w:tc>
        <w:tc>
          <w:tcPr>
            <w:tcW w:w="1924" w:type="dxa"/>
            <w:tcBorders>
              <w:top w:val="single" w:sz="4" w:space="0" w:color="auto"/>
              <w:left w:val="single" w:sz="4" w:space="0" w:color="auto"/>
              <w:bottom w:val="single" w:sz="4" w:space="0" w:color="auto"/>
              <w:right w:val="single" w:sz="4" w:space="0" w:color="auto"/>
            </w:tcBorders>
            <w:tcPrChange w:id="1338"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339" w:author="Ericsson" w:date="2017-04-19T09:53:00Z"/>
              </w:rPr>
            </w:pPr>
            <w:ins w:id="1340" w:author="Ericsson" w:date="2017-04-19T09:53:00Z">
              <w:r w:rsidRPr="00830661">
                <w:t>Rel-11</w:t>
              </w:r>
            </w:ins>
          </w:p>
        </w:tc>
      </w:tr>
      <w:tr w:rsidR="00D861E5" w:rsidRPr="007064C9" w:rsidTr="00D861E5">
        <w:trPr>
          <w:cantSplit/>
          <w:jc w:val="center"/>
          <w:ins w:id="1341" w:author="Ericsson" w:date="2017-04-19T09:53:00Z"/>
          <w:trPrChange w:id="1342"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343"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344" w:author="Ericsson" w:date="2017-04-19T09:53:00Z"/>
              </w:rPr>
            </w:pPr>
            <w:ins w:id="1345" w:author="Ericsson" w:date="2017-04-19T09:53:00Z">
              <w:r w:rsidRPr="00830661">
                <w:t>CA_2DL_4</w:t>
              </w:r>
              <w:r w:rsidRPr="00830661">
                <w:rPr>
                  <w:rFonts w:hint="eastAsia"/>
                </w:rPr>
                <w:t>3</w:t>
              </w:r>
              <w:r w:rsidRPr="00830661">
                <w:t>C_</w:t>
              </w:r>
              <w:r w:rsidRPr="00830661">
                <w:rPr>
                  <w:rFonts w:hint="eastAsia"/>
                </w:rPr>
                <w:t>1</w:t>
              </w:r>
              <w:r w:rsidRPr="00830661">
                <w:t>UL_BCS0</w:t>
              </w:r>
            </w:ins>
          </w:p>
        </w:tc>
        <w:tc>
          <w:tcPr>
            <w:tcW w:w="1924" w:type="dxa"/>
            <w:tcBorders>
              <w:top w:val="single" w:sz="4" w:space="0" w:color="auto"/>
              <w:left w:val="single" w:sz="4" w:space="0" w:color="auto"/>
              <w:bottom w:val="single" w:sz="4" w:space="0" w:color="auto"/>
              <w:right w:val="single" w:sz="4" w:space="0" w:color="auto"/>
            </w:tcBorders>
            <w:tcPrChange w:id="1346"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347" w:author="Ericsson" w:date="2017-04-19T09:53:00Z"/>
              </w:rPr>
            </w:pPr>
            <w:ins w:id="1348" w:author="Ericsson" w:date="2017-04-19T09:53:00Z">
              <w:r w:rsidRPr="00830661">
                <w:t>Rel-1</w:t>
              </w:r>
              <w:r w:rsidRPr="00830661">
                <w:rPr>
                  <w:rFonts w:hint="eastAsia"/>
                </w:rPr>
                <w:t>1</w:t>
              </w:r>
            </w:ins>
          </w:p>
        </w:tc>
      </w:tr>
      <w:tr w:rsidR="00D861E5" w:rsidRPr="007064C9" w:rsidTr="00D861E5">
        <w:trPr>
          <w:cantSplit/>
          <w:jc w:val="center"/>
          <w:ins w:id="1349" w:author="Ericsson" w:date="2017-04-19T09:53:00Z"/>
          <w:trPrChange w:id="1350"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351"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352" w:author="Ericsson" w:date="2017-04-19T09:53:00Z"/>
              </w:rPr>
            </w:pPr>
            <w:ins w:id="1353" w:author="Ericsson" w:date="2017-04-19T09:53:00Z">
              <w:r w:rsidRPr="00830661">
                <w:t>CA_2DL_46C_0UL_BCS0</w:t>
              </w:r>
            </w:ins>
          </w:p>
        </w:tc>
        <w:tc>
          <w:tcPr>
            <w:tcW w:w="1924" w:type="dxa"/>
            <w:tcBorders>
              <w:top w:val="single" w:sz="4" w:space="0" w:color="auto"/>
              <w:left w:val="single" w:sz="4" w:space="0" w:color="auto"/>
              <w:bottom w:val="single" w:sz="4" w:space="0" w:color="auto"/>
              <w:right w:val="single" w:sz="4" w:space="0" w:color="auto"/>
            </w:tcBorders>
            <w:tcPrChange w:id="1354"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355" w:author="Ericsson" w:date="2017-04-19T09:53:00Z"/>
              </w:rPr>
            </w:pPr>
            <w:ins w:id="1356" w:author="Ericsson" w:date="2017-04-19T09:53:00Z">
              <w:r w:rsidRPr="00830661">
                <w:t>Rel-13</w:t>
              </w:r>
            </w:ins>
          </w:p>
        </w:tc>
      </w:tr>
      <w:tr w:rsidR="00D861E5" w:rsidRPr="007064C9" w:rsidTr="00D861E5">
        <w:trPr>
          <w:cantSplit/>
          <w:jc w:val="center"/>
          <w:ins w:id="1357" w:author="Ericsson" w:date="2017-04-19T09:53:00Z"/>
          <w:trPrChange w:id="1358"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359"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360" w:author="Ericsson" w:date="2017-04-19T09:53:00Z"/>
              </w:rPr>
            </w:pPr>
            <w:ins w:id="1361" w:author="Ericsson" w:date="2017-04-19T09:53:00Z">
              <w:r w:rsidRPr="00830661">
                <w:t>CA_2DL_46C_0UL_BCS1</w:t>
              </w:r>
            </w:ins>
          </w:p>
        </w:tc>
        <w:tc>
          <w:tcPr>
            <w:tcW w:w="1924" w:type="dxa"/>
            <w:tcBorders>
              <w:top w:val="single" w:sz="4" w:space="0" w:color="auto"/>
              <w:left w:val="single" w:sz="4" w:space="0" w:color="auto"/>
              <w:bottom w:val="single" w:sz="4" w:space="0" w:color="auto"/>
              <w:right w:val="single" w:sz="4" w:space="0" w:color="auto"/>
            </w:tcBorders>
            <w:tcPrChange w:id="1362"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363" w:author="Ericsson" w:date="2017-04-19T09:53:00Z"/>
              </w:rPr>
            </w:pPr>
            <w:ins w:id="1364" w:author="Ericsson" w:date="2017-04-19T09:53:00Z">
              <w:r w:rsidRPr="00830661">
                <w:t>Rel-13</w:t>
              </w:r>
            </w:ins>
          </w:p>
        </w:tc>
      </w:tr>
      <w:tr w:rsidR="00D861E5" w:rsidRPr="007064C9" w:rsidTr="00D861E5">
        <w:trPr>
          <w:cantSplit/>
          <w:jc w:val="center"/>
          <w:ins w:id="1365" w:author="Ericsson" w:date="2017-04-19T09:53:00Z"/>
          <w:trPrChange w:id="1366"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367"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368" w:author="Ericsson" w:date="2017-04-19T09:53:00Z"/>
              </w:rPr>
            </w:pPr>
            <w:ins w:id="1369" w:author="Ericsson" w:date="2017-04-19T09:53:00Z">
              <w:r w:rsidRPr="00830661">
                <w:t>CA_3DL_46D_0UL_BCS0</w:t>
              </w:r>
            </w:ins>
          </w:p>
        </w:tc>
        <w:tc>
          <w:tcPr>
            <w:tcW w:w="1924" w:type="dxa"/>
            <w:tcBorders>
              <w:top w:val="single" w:sz="4" w:space="0" w:color="auto"/>
              <w:left w:val="single" w:sz="4" w:space="0" w:color="auto"/>
              <w:bottom w:val="single" w:sz="4" w:space="0" w:color="auto"/>
              <w:right w:val="single" w:sz="4" w:space="0" w:color="auto"/>
            </w:tcBorders>
            <w:tcPrChange w:id="1370"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371" w:author="Ericsson" w:date="2017-04-19T09:53:00Z"/>
              </w:rPr>
            </w:pPr>
            <w:ins w:id="1372" w:author="Ericsson" w:date="2017-04-19T09:53:00Z">
              <w:r w:rsidRPr="00830661">
                <w:t>Rel-13</w:t>
              </w:r>
            </w:ins>
          </w:p>
        </w:tc>
      </w:tr>
      <w:tr w:rsidR="00D861E5" w:rsidRPr="007064C9" w:rsidTr="00D861E5">
        <w:trPr>
          <w:cantSplit/>
          <w:jc w:val="center"/>
          <w:ins w:id="1373" w:author="Ericsson" w:date="2017-04-19T09:53:00Z"/>
          <w:trPrChange w:id="1374"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375"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376" w:author="Ericsson" w:date="2017-04-19T09:53:00Z"/>
              </w:rPr>
            </w:pPr>
            <w:ins w:id="1377" w:author="Ericsson" w:date="2017-04-19T09:53:00Z">
              <w:r w:rsidRPr="00830661">
                <w:t>CA_3DL_46D_0UL_BCS1</w:t>
              </w:r>
            </w:ins>
          </w:p>
        </w:tc>
        <w:tc>
          <w:tcPr>
            <w:tcW w:w="1924" w:type="dxa"/>
            <w:tcBorders>
              <w:top w:val="single" w:sz="4" w:space="0" w:color="auto"/>
              <w:left w:val="single" w:sz="4" w:space="0" w:color="auto"/>
              <w:bottom w:val="single" w:sz="4" w:space="0" w:color="auto"/>
              <w:right w:val="single" w:sz="4" w:space="0" w:color="auto"/>
            </w:tcBorders>
            <w:tcPrChange w:id="1378"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379" w:author="Ericsson" w:date="2017-04-19T09:53:00Z"/>
              </w:rPr>
            </w:pPr>
            <w:ins w:id="1380" w:author="Ericsson" w:date="2017-04-19T09:53:00Z">
              <w:r w:rsidRPr="00830661">
                <w:t>Rel-13</w:t>
              </w:r>
            </w:ins>
          </w:p>
        </w:tc>
      </w:tr>
      <w:tr w:rsidR="00D861E5" w:rsidRPr="007064C9" w:rsidTr="00D861E5">
        <w:trPr>
          <w:cantSplit/>
          <w:jc w:val="center"/>
          <w:ins w:id="1381" w:author="Ericsson" w:date="2017-04-19T09:53:00Z"/>
          <w:trPrChange w:id="1382"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383"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384" w:author="Ericsson" w:date="2017-04-19T09:53:00Z"/>
              </w:rPr>
            </w:pPr>
            <w:ins w:id="1385" w:author="Ericsson" w:date="2017-04-19T09:53:00Z">
              <w:r w:rsidRPr="00830661">
                <w:t>CA_4DL_46E_0UL_BCS0</w:t>
              </w:r>
            </w:ins>
          </w:p>
        </w:tc>
        <w:tc>
          <w:tcPr>
            <w:tcW w:w="1924" w:type="dxa"/>
            <w:tcBorders>
              <w:top w:val="single" w:sz="4" w:space="0" w:color="auto"/>
              <w:left w:val="single" w:sz="4" w:space="0" w:color="auto"/>
              <w:bottom w:val="single" w:sz="4" w:space="0" w:color="auto"/>
              <w:right w:val="single" w:sz="4" w:space="0" w:color="auto"/>
            </w:tcBorders>
            <w:tcPrChange w:id="1386"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387" w:author="Ericsson" w:date="2017-04-19T09:53:00Z"/>
              </w:rPr>
            </w:pPr>
            <w:ins w:id="1388" w:author="Ericsson" w:date="2017-04-19T09:53:00Z">
              <w:r w:rsidRPr="00830661">
                <w:t>Rel-13</w:t>
              </w:r>
            </w:ins>
          </w:p>
        </w:tc>
      </w:tr>
      <w:tr w:rsidR="00D861E5" w:rsidRPr="007064C9" w:rsidTr="00D861E5">
        <w:trPr>
          <w:cantSplit/>
          <w:jc w:val="center"/>
          <w:ins w:id="1389" w:author="Ericsson" w:date="2017-04-19T09:53:00Z"/>
          <w:trPrChange w:id="1390"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391"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392" w:author="Ericsson" w:date="2017-04-19T09:53:00Z"/>
              </w:rPr>
            </w:pPr>
            <w:ins w:id="1393" w:author="Ericsson" w:date="2017-04-19T09:53:00Z">
              <w:r w:rsidRPr="00830661">
                <w:t>CA_4DL_46E_0UL_BCS1</w:t>
              </w:r>
            </w:ins>
          </w:p>
        </w:tc>
        <w:tc>
          <w:tcPr>
            <w:tcW w:w="1924" w:type="dxa"/>
            <w:tcBorders>
              <w:top w:val="single" w:sz="4" w:space="0" w:color="auto"/>
              <w:left w:val="single" w:sz="4" w:space="0" w:color="auto"/>
              <w:bottom w:val="single" w:sz="4" w:space="0" w:color="auto"/>
              <w:right w:val="single" w:sz="4" w:space="0" w:color="auto"/>
            </w:tcBorders>
            <w:tcPrChange w:id="1394"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395" w:author="Ericsson" w:date="2017-04-19T09:53:00Z"/>
              </w:rPr>
            </w:pPr>
            <w:ins w:id="1396" w:author="Ericsson" w:date="2017-04-19T09:53:00Z">
              <w:r w:rsidRPr="00830661">
                <w:t>Rel-13</w:t>
              </w:r>
            </w:ins>
          </w:p>
        </w:tc>
      </w:tr>
      <w:tr w:rsidR="00D861E5" w:rsidRPr="007064C9" w:rsidTr="00D861E5">
        <w:trPr>
          <w:cantSplit/>
          <w:jc w:val="center"/>
          <w:ins w:id="1397" w:author="Ericsson" w:date="2017-04-19T09:53:00Z"/>
          <w:trPrChange w:id="1398"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399"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400" w:author="Ericsson" w:date="2017-04-19T09:53:00Z"/>
              </w:rPr>
            </w:pPr>
            <w:ins w:id="1401" w:author="Ericsson" w:date="2017-04-19T09:53:00Z">
              <w:r w:rsidRPr="007064C9">
                <w:t>CA_2DL_</w:t>
              </w:r>
              <w:r w:rsidRPr="00830661">
                <w:t>46A-46A</w:t>
              </w:r>
              <w:r w:rsidRPr="007064C9">
                <w:t>_</w:t>
              </w:r>
              <w:r w:rsidRPr="00830661">
                <w:t>0</w:t>
              </w:r>
              <w:r w:rsidRPr="007064C9">
                <w:t>UL_BCS</w:t>
              </w:r>
              <w:r w:rsidRPr="007064C9">
                <w:rPr>
                  <w:rFonts w:hint="eastAsia"/>
                </w:rPr>
                <w:t>0</w:t>
              </w:r>
            </w:ins>
          </w:p>
        </w:tc>
        <w:tc>
          <w:tcPr>
            <w:tcW w:w="1924" w:type="dxa"/>
            <w:tcBorders>
              <w:top w:val="single" w:sz="4" w:space="0" w:color="auto"/>
              <w:left w:val="single" w:sz="4" w:space="0" w:color="auto"/>
              <w:bottom w:val="single" w:sz="4" w:space="0" w:color="auto"/>
              <w:right w:val="single" w:sz="4" w:space="0" w:color="auto"/>
            </w:tcBorders>
            <w:tcPrChange w:id="1402"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03" w:author="Ericsson" w:date="2017-04-19T09:53:00Z"/>
              </w:rPr>
            </w:pPr>
            <w:ins w:id="1404" w:author="Ericsson" w:date="2017-04-19T09:53:00Z">
              <w:r w:rsidRPr="007064C9">
                <w:t>Rel-1</w:t>
              </w:r>
              <w:r w:rsidRPr="007064C9">
                <w:rPr>
                  <w:rFonts w:hint="eastAsia"/>
                </w:rPr>
                <w:t>3</w:t>
              </w:r>
            </w:ins>
          </w:p>
        </w:tc>
      </w:tr>
      <w:tr w:rsidR="00D861E5" w:rsidRPr="007064C9" w:rsidTr="00D861E5">
        <w:trPr>
          <w:cantSplit/>
          <w:jc w:val="center"/>
          <w:ins w:id="1405" w:author="Ericsson" w:date="2017-04-19T09:53:00Z"/>
          <w:trPrChange w:id="1406"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407"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408" w:author="Ericsson" w:date="2017-04-19T09:53:00Z"/>
              </w:rPr>
            </w:pPr>
            <w:ins w:id="1409" w:author="Ericsson" w:date="2017-04-19T09:53:00Z">
              <w:r w:rsidRPr="007064C9">
                <w:t>CA_3DL_</w:t>
              </w:r>
              <w:r w:rsidRPr="00830661">
                <w:t>46A-46C</w:t>
              </w:r>
              <w:r w:rsidRPr="007064C9">
                <w:t>_</w:t>
              </w:r>
              <w:r w:rsidRPr="00830661">
                <w:t>0</w:t>
              </w:r>
              <w:r w:rsidRPr="007064C9">
                <w:t>UL_BCS</w:t>
              </w:r>
              <w:r w:rsidRPr="007064C9">
                <w:rPr>
                  <w:rFonts w:hint="eastAsia"/>
                </w:rPr>
                <w:t>0</w:t>
              </w:r>
            </w:ins>
          </w:p>
        </w:tc>
        <w:tc>
          <w:tcPr>
            <w:tcW w:w="1924" w:type="dxa"/>
            <w:tcBorders>
              <w:top w:val="single" w:sz="4" w:space="0" w:color="auto"/>
              <w:left w:val="single" w:sz="4" w:space="0" w:color="auto"/>
              <w:bottom w:val="single" w:sz="4" w:space="0" w:color="auto"/>
              <w:right w:val="single" w:sz="4" w:space="0" w:color="auto"/>
            </w:tcBorders>
            <w:tcPrChange w:id="1410"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11" w:author="Ericsson" w:date="2017-04-19T09:53:00Z"/>
              </w:rPr>
            </w:pPr>
            <w:ins w:id="1412" w:author="Ericsson" w:date="2017-04-19T09:53:00Z">
              <w:r w:rsidRPr="007064C9">
                <w:t>Rel-1</w:t>
              </w:r>
              <w:r w:rsidRPr="007064C9">
                <w:rPr>
                  <w:rFonts w:hint="eastAsia"/>
                </w:rPr>
                <w:t>3</w:t>
              </w:r>
            </w:ins>
          </w:p>
        </w:tc>
      </w:tr>
      <w:tr w:rsidR="00D861E5" w:rsidRPr="007064C9" w:rsidTr="00D861E5">
        <w:trPr>
          <w:cantSplit/>
          <w:jc w:val="center"/>
          <w:ins w:id="1413" w:author="Ericsson" w:date="2017-04-19T09:53:00Z"/>
          <w:trPrChange w:id="1414"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415"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416" w:author="Ericsson" w:date="2017-04-19T09:53:00Z"/>
              </w:rPr>
            </w:pPr>
            <w:ins w:id="1417" w:author="Ericsson" w:date="2017-04-19T09:53:00Z">
              <w:r w:rsidRPr="007064C9">
                <w:t>CA_4DL_</w:t>
              </w:r>
              <w:r w:rsidRPr="00830661">
                <w:t>46A-46D</w:t>
              </w:r>
              <w:r w:rsidRPr="007064C9">
                <w:t>_</w:t>
              </w:r>
              <w:r w:rsidRPr="00830661">
                <w:t>0</w:t>
              </w:r>
              <w:r w:rsidRPr="007064C9">
                <w:t>UL_BCS</w:t>
              </w:r>
              <w:r w:rsidRPr="007064C9">
                <w:rPr>
                  <w:rFonts w:hint="eastAsia"/>
                </w:rPr>
                <w:t>0</w:t>
              </w:r>
            </w:ins>
          </w:p>
        </w:tc>
        <w:tc>
          <w:tcPr>
            <w:tcW w:w="1924" w:type="dxa"/>
            <w:tcBorders>
              <w:top w:val="single" w:sz="4" w:space="0" w:color="auto"/>
              <w:left w:val="single" w:sz="4" w:space="0" w:color="auto"/>
              <w:bottom w:val="single" w:sz="4" w:space="0" w:color="auto"/>
              <w:right w:val="single" w:sz="4" w:space="0" w:color="auto"/>
            </w:tcBorders>
            <w:tcPrChange w:id="1418"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19" w:author="Ericsson" w:date="2017-04-19T09:53:00Z"/>
              </w:rPr>
            </w:pPr>
            <w:ins w:id="1420" w:author="Ericsson" w:date="2017-04-19T09:53:00Z">
              <w:r w:rsidRPr="007064C9">
                <w:t>Rel-1</w:t>
              </w:r>
              <w:r w:rsidRPr="007064C9">
                <w:rPr>
                  <w:rFonts w:hint="eastAsia"/>
                </w:rPr>
                <w:t>3</w:t>
              </w:r>
            </w:ins>
          </w:p>
        </w:tc>
      </w:tr>
      <w:tr w:rsidR="00D861E5" w:rsidRPr="008B7209" w:rsidTr="00D861E5">
        <w:trPr>
          <w:cantSplit/>
          <w:jc w:val="center"/>
          <w:ins w:id="1421" w:author="Ericsson" w:date="2017-04-19T09:53:00Z"/>
          <w:trPrChange w:id="1422"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423"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24" w:author="Ericsson" w:date="2017-04-19T09:53:00Z"/>
              </w:rPr>
            </w:pPr>
            <w:ins w:id="1425" w:author="Ericsson" w:date="2017-04-19T09:53:00Z">
              <w:r w:rsidRPr="00830661">
                <w:t>CA_2DL_48A-48A_1UL_BCS0</w:t>
              </w:r>
            </w:ins>
          </w:p>
        </w:tc>
        <w:tc>
          <w:tcPr>
            <w:tcW w:w="1924" w:type="dxa"/>
            <w:tcBorders>
              <w:top w:val="single" w:sz="4" w:space="0" w:color="auto"/>
              <w:left w:val="single" w:sz="4" w:space="0" w:color="auto"/>
              <w:bottom w:val="single" w:sz="4" w:space="0" w:color="auto"/>
              <w:right w:val="single" w:sz="4" w:space="0" w:color="auto"/>
            </w:tcBorders>
            <w:tcPrChange w:id="1426"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27" w:author="Ericsson" w:date="2017-04-19T09:53:00Z"/>
              </w:rPr>
            </w:pPr>
            <w:ins w:id="1428" w:author="Ericsson" w:date="2017-04-19T09:53:00Z">
              <w:r w:rsidRPr="00830661">
                <w:t>Rel-11</w:t>
              </w:r>
            </w:ins>
          </w:p>
        </w:tc>
      </w:tr>
      <w:tr w:rsidR="00D861E5" w:rsidRPr="00C258EC" w:rsidTr="00D861E5">
        <w:trPr>
          <w:cantSplit/>
          <w:jc w:val="center"/>
          <w:ins w:id="1429" w:author="Ericsson" w:date="2017-04-19T09:53:00Z"/>
          <w:trPrChange w:id="1430"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431"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32" w:author="Ericsson" w:date="2017-04-19T09:53:00Z"/>
              </w:rPr>
            </w:pPr>
            <w:ins w:id="1433" w:author="Ericsson" w:date="2017-04-19T09:53:00Z">
              <w:r w:rsidRPr="00830661">
                <w:t>CA_2DL_48C_1UL_BCS0</w:t>
              </w:r>
            </w:ins>
          </w:p>
        </w:tc>
        <w:tc>
          <w:tcPr>
            <w:tcW w:w="1924" w:type="dxa"/>
            <w:tcBorders>
              <w:top w:val="single" w:sz="4" w:space="0" w:color="auto"/>
              <w:left w:val="single" w:sz="4" w:space="0" w:color="auto"/>
              <w:bottom w:val="single" w:sz="4" w:space="0" w:color="auto"/>
              <w:right w:val="single" w:sz="4" w:space="0" w:color="auto"/>
            </w:tcBorders>
            <w:tcPrChange w:id="1434"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35" w:author="Ericsson" w:date="2017-04-19T09:53:00Z"/>
              </w:rPr>
            </w:pPr>
            <w:ins w:id="1436" w:author="Ericsson" w:date="2017-04-19T09:53:00Z">
              <w:r w:rsidRPr="00830661">
                <w:t>Rel-11</w:t>
              </w:r>
            </w:ins>
          </w:p>
        </w:tc>
      </w:tr>
      <w:tr w:rsidR="00D861E5" w:rsidRPr="008B7209" w:rsidTr="00D861E5">
        <w:trPr>
          <w:cantSplit/>
          <w:jc w:val="center"/>
          <w:ins w:id="1437" w:author="Ericsson" w:date="2017-04-19T09:53:00Z"/>
          <w:trPrChange w:id="1438"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439"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40" w:author="Ericsson" w:date="2017-04-19T09:53:00Z"/>
              </w:rPr>
            </w:pPr>
            <w:ins w:id="1441" w:author="Ericsson" w:date="2017-04-19T09:53:00Z">
              <w:r w:rsidRPr="00830661">
                <w:t>CA_3DL_48A-48C_1UL_BCS0</w:t>
              </w:r>
            </w:ins>
          </w:p>
        </w:tc>
        <w:tc>
          <w:tcPr>
            <w:tcW w:w="1924" w:type="dxa"/>
            <w:tcBorders>
              <w:top w:val="single" w:sz="4" w:space="0" w:color="auto"/>
              <w:left w:val="single" w:sz="4" w:space="0" w:color="auto"/>
              <w:bottom w:val="single" w:sz="4" w:space="0" w:color="auto"/>
              <w:right w:val="single" w:sz="4" w:space="0" w:color="auto"/>
            </w:tcBorders>
            <w:tcPrChange w:id="1442"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43" w:author="Ericsson" w:date="2017-04-19T09:53:00Z"/>
              </w:rPr>
            </w:pPr>
            <w:ins w:id="1444" w:author="Ericsson" w:date="2017-04-19T09:53:00Z">
              <w:r w:rsidRPr="00830661">
                <w:t>Rel-11</w:t>
              </w:r>
            </w:ins>
          </w:p>
        </w:tc>
      </w:tr>
      <w:tr w:rsidR="00D861E5" w:rsidRPr="00C258EC" w:rsidTr="00D861E5">
        <w:trPr>
          <w:cantSplit/>
          <w:jc w:val="center"/>
          <w:ins w:id="1445" w:author="Ericsson" w:date="2017-04-19T09:53:00Z"/>
          <w:trPrChange w:id="1446"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447"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48" w:author="Ericsson" w:date="2017-04-19T09:53:00Z"/>
              </w:rPr>
            </w:pPr>
            <w:ins w:id="1449" w:author="Ericsson" w:date="2017-04-19T09:53:00Z">
              <w:r w:rsidRPr="00830661">
                <w:t>CA_3DL_48D_1UL_BCS0</w:t>
              </w:r>
            </w:ins>
          </w:p>
        </w:tc>
        <w:tc>
          <w:tcPr>
            <w:tcW w:w="1924" w:type="dxa"/>
            <w:tcBorders>
              <w:top w:val="single" w:sz="4" w:space="0" w:color="auto"/>
              <w:left w:val="single" w:sz="4" w:space="0" w:color="auto"/>
              <w:bottom w:val="single" w:sz="4" w:space="0" w:color="auto"/>
              <w:right w:val="single" w:sz="4" w:space="0" w:color="auto"/>
            </w:tcBorders>
            <w:tcPrChange w:id="1450"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51" w:author="Ericsson" w:date="2017-04-19T09:53:00Z"/>
              </w:rPr>
            </w:pPr>
            <w:ins w:id="1452" w:author="Ericsson" w:date="2017-04-19T09:53:00Z">
              <w:r w:rsidRPr="00830661">
                <w:t>Rel-11</w:t>
              </w:r>
            </w:ins>
          </w:p>
        </w:tc>
      </w:tr>
      <w:tr w:rsidR="00D861E5" w:rsidRPr="008B7209" w:rsidTr="00D861E5">
        <w:trPr>
          <w:cantSplit/>
          <w:jc w:val="center"/>
          <w:ins w:id="1453" w:author="Ericsson" w:date="2017-04-19T09:53:00Z"/>
          <w:trPrChange w:id="1454"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455"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56" w:author="Ericsson" w:date="2017-04-19T09:53:00Z"/>
              </w:rPr>
            </w:pPr>
            <w:ins w:id="1457" w:author="Ericsson" w:date="2017-04-19T09:53:00Z">
              <w:r w:rsidRPr="00830661">
                <w:t>CA_4DL_48A-48D_1UL_BCS0</w:t>
              </w:r>
            </w:ins>
          </w:p>
        </w:tc>
        <w:tc>
          <w:tcPr>
            <w:tcW w:w="1924" w:type="dxa"/>
            <w:tcBorders>
              <w:top w:val="single" w:sz="4" w:space="0" w:color="auto"/>
              <w:left w:val="single" w:sz="4" w:space="0" w:color="auto"/>
              <w:bottom w:val="single" w:sz="4" w:space="0" w:color="auto"/>
              <w:right w:val="single" w:sz="4" w:space="0" w:color="auto"/>
            </w:tcBorders>
            <w:tcPrChange w:id="1458"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59" w:author="Ericsson" w:date="2017-04-19T09:53:00Z"/>
              </w:rPr>
            </w:pPr>
            <w:ins w:id="1460" w:author="Ericsson" w:date="2017-04-19T09:53:00Z">
              <w:r w:rsidRPr="00830661">
                <w:t>Rel-11</w:t>
              </w:r>
            </w:ins>
          </w:p>
        </w:tc>
      </w:tr>
      <w:tr w:rsidR="00D861E5" w:rsidRPr="00C258EC" w:rsidTr="00D861E5">
        <w:trPr>
          <w:cantSplit/>
          <w:jc w:val="center"/>
          <w:ins w:id="1461" w:author="Ericsson" w:date="2017-04-19T09:53:00Z"/>
          <w:trPrChange w:id="1462"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463"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64" w:author="Ericsson" w:date="2017-04-19T09:53:00Z"/>
              </w:rPr>
            </w:pPr>
            <w:ins w:id="1465" w:author="Ericsson" w:date="2017-04-19T09:53:00Z">
              <w:r w:rsidRPr="00830661">
                <w:t>CA_5DL_48A-48E_1UL_BCS0</w:t>
              </w:r>
            </w:ins>
          </w:p>
        </w:tc>
        <w:tc>
          <w:tcPr>
            <w:tcW w:w="1924" w:type="dxa"/>
            <w:tcBorders>
              <w:top w:val="single" w:sz="4" w:space="0" w:color="auto"/>
              <w:left w:val="single" w:sz="4" w:space="0" w:color="auto"/>
              <w:bottom w:val="single" w:sz="4" w:space="0" w:color="auto"/>
              <w:right w:val="single" w:sz="4" w:space="0" w:color="auto"/>
            </w:tcBorders>
            <w:tcPrChange w:id="1466"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67" w:author="Ericsson" w:date="2017-04-19T09:53:00Z"/>
              </w:rPr>
            </w:pPr>
            <w:ins w:id="1468" w:author="Ericsson" w:date="2017-04-19T09:53:00Z">
              <w:r w:rsidRPr="00830661">
                <w:t>Rel-11</w:t>
              </w:r>
            </w:ins>
          </w:p>
        </w:tc>
      </w:tr>
      <w:tr w:rsidR="00D861E5" w:rsidRPr="008B7209" w:rsidTr="00D861E5">
        <w:trPr>
          <w:cantSplit/>
          <w:jc w:val="center"/>
          <w:ins w:id="1469" w:author="Ericsson" w:date="2017-04-19T09:53:00Z"/>
          <w:trPrChange w:id="1470"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471"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72" w:author="Ericsson" w:date="2017-04-19T09:53:00Z"/>
              </w:rPr>
            </w:pPr>
            <w:ins w:id="1473" w:author="Ericsson" w:date="2017-04-19T09:53:00Z">
              <w:r w:rsidRPr="00830661">
                <w:t>CA_4DL_48C-48C_1UL_BCS0</w:t>
              </w:r>
            </w:ins>
          </w:p>
        </w:tc>
        <w:tc>
          <w:tcPr>
            <w:tcW w:w="1924" w:type="dxa"/>
            <w:tcBorders>
              <w:top w:val="single" w:sz="4" w:space="0" w:color="auto"/>
              <w:left w:val="single" w:sz="4" w:space="0" w:color="auto"/>
              <w:bottom w:val="single" w:sz="4" w:space="0" w:color="auto"/>
              <w:right w:val="single" w:sz="4" w:space="0" w:color="auto"/>
            </w:tcBorders>
            <w:tcPrChange w:id="1474"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75" w:author="Ericsson" w:date="2017-04-19T09:53:00Z"/>
              </w:rPr>
            </w:pPr>
            <w:ins w:id="1476" w:author="Ericsson" w:date="2017-04-19T09:53:00Z">
              <w:r w:rsidRPr="00830661">
                <w:t>Rel-11</w:t>
              </w:r>
            </w:ins>
          </w:p>
        </w:tc>
      </w:tr>
      <w:tr w:rsidR="00D861E5" w:rsidRPr="00C258EC" w:rsidTr="00D861E5">
        <w:trPr>
          <w:cantSplit/>
          <w:jc w:val="center"/>
          <w:ins w:id="1477" w:author="Ericsson" w:date="2017-04-19T09:53:00Z"/>
          <w:trPrChange w:id="1478"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479"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80" w:author="Ericsson" w:date="2017-04-19T09:53:00Z"/>
              </w:rPr>
            </w:pPr>
            <w:ins w:id="1481" w:author="Ericsson" w:date="2017-04-19T09:53:00Z">
              <w:r w:rsidRPr="00830661">
                <w:t>CA_4DL_48E_1UL_BCS0</w:t>
              </w:r>
            </w:ins>
          </w:p>
        </w:tc>
        <w:tc>
          <w:tcPr>
            <w:tcW w:w="1924" w:type="dxa"/>
            <w:tcBorders>
              <w:top w:val="single" w:sz="4" w:space="0" w:color="auto"/>
              <w:left w:val="single" w:sz="4" w:space="0" w:color="auto"/>
              <w:bottom w:val="single" w:sz="4" w:space="0" w:color="auto"/>
              <w:right w:val="single" w:sz="4" w:space="0" w:color="auto"/>
            </w:tcBorders>
            <w:tcPrChange w:id="1482"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83" w:author="Ericsson" w:date="2017-04-19T09:53:00Z"/>
              </w:rPr>
            </w:pPr>
            <w:ins w:id="1484" w:author="Ericsson" w:date="2017-04-19T09:53:00Z">
              <w:r w:rsidRPr="00830661">
                <w:t>Rel-11</w:t>
              </w:r>
            </w:ins>
          </w:p>
        </w:tc>
      </w:tr>
      <w:tr w:rsidR="00D861E5" w:rsidRPr="008B7209" w:rsidTr="00D861E5">
        <w:trPr>
          <w:cantSplit/>
          <w:jc w:val="center"/>
          <w:ins w:id="1485" w:author="Ericsson" w:date="2017-04-19T09:53:00Z"/>
          <w:trPrChange w:id="1486"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487"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88" w:author="Ericsson" w:date="2017-04-19T09:53:00Z"/>
              </w:rPr>
            </w:pPr>
            <w:ins w:id="1489" w:author="Ericsson" w:date="2017-04-19T09:53:00Z">
              <w:r w:rsidRPr="00830661">
                <w:t>CA_5DL_48C-48D_1UL_BCS0</w:t>
              </w:r>
            </w:ins>
          </w:p>
        </w:tc>
        <w:tc>
          <w:tcPr>
            <w:tcW w:w="1924" w:type="dxa"/>
            <w:tcBorders>
              <w:top w:val="single" w:sz="4" w:space="0" w:color="auto"/>
              <w:left w:val="single" w:sz="4" w:space="0" w:color="auto"/>
              <w:bottom w:val="single" w:sz="4" w:space="0" w:color="auto"/>
              <w:right w:val="single" w:sz="4" w:space="0" w:color="auto"/>
            </w:tcBorders>
            <w:tcPrChange w:id="1490"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91" w:author="Ericsson" w:date="2017-04-19T09:53:00Z"/>
              </w:rPr>
            </w:pPr>
            <w:ins w:id="1492" w:author="Ericsson" w:date="2017-04-19T09:53:00Z">
              <w:r w:rsidRPr="00830661">
                <w:t>Rel-11</w:t>
              </w:r>
            </w:ins>
          </w:p>
        </w:tc>
      </w:tr>
      <w:tr w:rsidR="00D861E5" w:rsidRPr="008B7209" w:rsidTr="00D861E5">
        <w:trPr>
          <w:cantSplit/>
          <w:jc w:val="center"/>
          <w:ins w:id="1493" w:author="Ericsson" w:date="2017-04-19T09:53:00Z"/>
          <w:trPrChange w:id="1494"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495"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96" w:author="Ericsson" w:date="2017-04-19T09:53:00Z"/>
              </w:rPr>
            </w:pPr>
            <w:ins w:id="1497" w:author="Ericsson" w:date="2017-04-19T09:53:00Z">
              <w:r w:rsidRPr="00830661">
                <w:t>CA_5DL_48F_1UL_BCS0</w:t>
              </w:r>
            </w:ins>
          </w:p>
        </w:tc>
        <w:tc>
          <w:tcPr>
            <w:tcW w:w="1924" w:type="dxa"/>
            <w:tcBorders>
              <w:top w:val="single" w:sz="4" w:space="0" w:color="auto"/>
              <w:left w:val="single" w:sz="4" w:space="0" w:color="auto"/>
              <w:bottom w:val="single" w:sz="4" w:space="0" w:color="auto"/>
              <w:right w:val="single" w:sz="4" w:space="0" w:color="auto"/>
            </w:tcBorders>
            <w:tcPrChange w:id="1498"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499" w:author="Ericsson" w:date="2017-04-19T09:53:00Z"/>
              </w:rPr>
            </w:pPr>
            <w:ins w:id="1500" w:author="Ericsson" w:date="2017-04-19T09:53:00Z">
              <w:r w:rsidRPr="00830661">
                <w:t>Rel-11</w:t>
              </w:r>
            </w:ins>
          </w:p>
        </w:tc>
      </w:tr>
      <w:tr w:rsidR="00D861E5" w:rsidRPr="007064C9" w:rsidTr="00D861E5">
        <w:trPr>
          <w:cantSplit/>
          <w:jc w:val="center"/>
          <w:ins w:id="1501" w:author="Ericsson" w:date="2017-04-19T09:53:00Z"/>
          <w:trPrChange w:id="1502"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503"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7064C9" w:rsidRDefault="00D861E5" w:rsidP="000357D8">
            <w:pPr>
              <w:pStyle w:val="TAL"/>
              <w:rPr>
                <w:ins w:id="1504" w:author="Ericsson" w:date="2017-04-19T09:53:00Z"/>
              </w:rPr>
            </w:pPr>
            <w:ins w:id="1505" w:author="Ericsson" w:date="2017-04-19T09:53:00Z">
              <w:r w:rsidRPr="007064C9">
                <w:t>CA_</w:t>
              </w:r>
              <w:r w:rsidRPr="00830661">
                <w:t>3</w:t>
              </w:r>
              <w:r w:rsidRPr="00830661">
                <w:rPr>
                  <w:rFonts w:hint="eastAsia"/>
                </w:rPr>
                <w:t>DL_</w:t>
              </w:r>
              <w:r w:rsidRPr="007064C9">
                <w:t>66D</w:t>
              </w:r>
              <w:r w:rsidRPr="00830661">
                <w:rPr>
                  <w:rFonts w:hint="eastAsia"/>
                </w:rPr>
                <w:t>_1UL_BCS0</w:t>
              </w:r>
            </w:ins>
          </w:p>
        </w:tc>
        <w:tc>
          <w:tcPr>
            <w:tcW w:w="1924" w:type="dxa"/>
            <w:tcBorders>
              <w:top w:val="single" w:sz="4" w:space="0" w:color="auto"/>
              <w:left w:val="single" w:sz="4" w:space="0" w:color="auto"/>
              <w:bottom w:val="single" w:sz="4" w:space="0" w:color="auto"/>
              <w:right w:val="single" w:sz="4" w:space="0" w:color="auto"/>
            </w:tcBorders>
            <w:tcPrChange w:id="1506"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507" w:author="Ericsson" w:date="2017-04-19T09:53:00Z"/>
              </w:rPr>
            </w:pPr>
            <w:ins w:id="1508" w:author="Ericsson" w:date="2017-04-19T09:53:00Z">
              <w:r w:rsidRPr="00830661">
                <w:t>Rel-10</w:t>
              </w:r>
            </w:ins>
          </w:p>
        </w:tc>
      </w:tr>
      <w:tr w:rsidR="00D861E5" w:rsidRPr="00DE54AB" w:rsidTr="00D861E5">
        <w:trPr>
          <w:cantSplit/>
          <w:jc w:val="center"/>
          <w:ins w:id="1509" w:author="Ericsson" w:date="2017-04-19T09:53:00Z"/>
          <w:trPrChange w:id="1510"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511"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520AB1" w:rsidRDefault="00D861E5" w:rsidP="000357D8">
            <w:pPr>
              <w:pStyle w:val="TAL"/>
              <w:rPr>
                <w:ins w:id="1512" w:author="Ericsson" w:date="2017-04-19T09:53:00Z"/>
              </w:rPr>
            </w:pPr>
            <w:ins w:id="1513" w:author="Ericsson" w:date="2017-04-19T09:53:00Z">
              <w:r>
                <w:t>CA_</w:t>
              </w:r>
              <w:r w:rsidRPr="00830661">
                <w:t>3</w:t>
              </w:r>
              <w:r w:rsidRPr="00830661">
                <w:rPr>
                  <w:rFonts w:hint="eastAsia"/>
                </w:rPr>
                <w:t>DL_</w:t>
              </w:r>
              <w:r>
                <w:t>66A-66B</w:t>
              </w:r>
              <w:r w:rsidRPr="00830661">
                <w:rPr>
                  <w:rFonts w:hint="eastAsia"/>
                </w:rPr>
                <w:t>_1UL_BCS0</w:t>
              </w:r>
            </w:ins>
          </w:p>
        </w:tc>
        <w:tc>
          <w:tcPr>
            <w:tcW w:w="1924" w:type="dxa"/>
            <w:tcBorders>
              <w:top w:val="single" w:sz="4" w:space="0" w:color="auto"/>
              <w:left w:val="single" w:sz="4" w:space="0" w:color="auto"/>
              <w:bottom w:val="single" w:sz="4" w:space="0" w:color="auto"/>
              <w:right w:val="single" w:sz="4" w:space="0" w:color="auto"/>
            </w:tcBorders>
            <w:tcPrChange w:id="1514"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515" w:author="Ericsson" w:date="2017-04-19T09:53:00Z"/>
              </w:rPr>
            </w:pPr>
            <w:ins w:id="1516" w:author="Ericsson" w:date="2017-04-19T09:53:00Z">
              <w:r w:rsidRPr="00830661">
                <w:t>Rel-11</w:t>
              </w:r>
            </w:ins>
          </w:p>
        </w:tc>
      </w:tr>
      <w:tr w:rsidR="00D861E5" w:rsidRPr="00DE54AB" w:rsidTr="00D861E5">
        <w:trPr>
          <w:cantSplit/>
          <w:jc w:val="center"/>
          <w:ins w:id="1517" w:author="Ericsson" w:date="2017-04-19T09:53:00Z"/>
          <w:trPrChange w:id="1518"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519"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Pr="00520AB1" w:rsidRDefault="00D861E5" w:rsidP="000357D8">
            <w:pPr>
              <w:pStyle w:val="TAL"/>
              <w:rPr>
                <w:ins w:id="1520" w:author="Ericsson" w:date="2017-04-19T09:53:00Z"/>
              </w:rPr>
            </w:pPr>
            <w:ins w:id="1521" w:author="Ericsson" w:date="2017-04-19T09:53:00Z">
              <w:r>
                <w:t>CA_</w:t>
              </w:r>
              <w:r w:rsidRPr="00830661">
                <w:t>3</w:t>
              </w:r>
              <w:r w:rsidRPr="00830661">
                <w:rPr>
                  <w:rFonts w:hint="eastAsia"/>
                </w:rPr>
                <w:t>DL_</w:t>
              </w:r>
              <w:r>
                <w:t>66A-66C</w:t>
              </w:r>
              <w:r w:rsidRPr="00830661">
                <w:rPr>
                  <w:rFonts w:hint="eastAsia"/>
                </w:rPr>
                <w:t>_1UL_BCS0</w:t>
              </w:r>
            </w:ins>
          </w:p>
        </w:tc>
        <w:tc>
          <w:tcPr>
            <w:tcW w:w="1924" w:type="dxa"/>
            <w:tcBorders>
              <w:top w:val="single" w:sz="4" w:space="0" w:color="auto"/>
              <w:left w:val="single" w:sz="4" w:space="0" w:color="auto"/>
              <w:bottom w:val="single" w:sz="4" w:space="0" w:color="auto"/>
              <w:right w:val="single" w:sz="4" w:space="0" w:color="auto"/>
            </w:tcBorders>
            <w:tcPrChange w:id="1522"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523" w:author="Ericsson" w:date="2017-04-19T09:53:00Z"/>
              </w:rPr>
            </w:pPr>
            <w:ins w:id="1524" w:author="Ericsson" w:date="2017-04-19T09:53:00Z">
              <w:r w:rsidRPr="00830661">
                <w:t>Rel-11</w:t>
              </w:r>
            </w:ins>
          </w:p>
        </w:tc>
      </w:tr>
      <w:tr w:rsidR="00D861E5" w:rsidTr="00D861E5">
        <w:trPr>
          <w:cantSplit/>
          <w:jc w:val="center"/>
          <w:ins w:id="1525" w:author="Ericsson" w:date="2017-04-19T09:53:00Z"/>
          <w:trPrChange w:id="1526"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527"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Default="00D861E5" w:rsidP="000357D8">
            <w:pPr>
              <w:pStyle w:val="TAL"/>
              <w:rPr>
                <w:ins w:id="1528" w:author="Ericsson" w:date="2017-04-19T09:53:00Z"/>
              </w:rPr>
            </w:pPr>
            <w:ins w:id="1529" w:author="Ericsson" w:date="2017-04-19T09:53:00Z">
              <w:r w:rsidRPr="00830661">
                <w:t>CA_2DL_66A-66A_2UL_66A-66A_BCS0</w:t>
              </w:r>
            </w:ins>
          </w:p>
        </w:tc>
        <w:tc>
          <w:tcPr>
            <w:tcW w:w="1924" w:type="dxa"/>
            <w:tcBorders>
              <w:top w:val="single" w:sz="4" w:space="0" w:color="auto"/>
              <w:left w:val="single" w:sz="4" w:space="0" w:color="auto"/>
              <w:bottom w:val="single" w:sz="4" w:space="0" w:color="auto"/>
              <w:right w:val="single" w:sz="4" w:space="0" w:color="auto"/>
            </w:tcBorders>
            <w:tcPrChange w:id="1530"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531" w:author="Ericsson" w:date="2017-04-19T09:53:00Z"/>
              </w:rPr>
            </w:pPr>
            <w:ins w:id="1532" w:author="Ericsson" w:date="2017-04-19T09:53:00Z">
              <w:r w:rsidRPr="00830661">
                <w:t>Rel-13</w:t>
              </w:r>
            </w:ins>
          </w:p>
        </w:tc>
      </w:tr>
      <w:tr w:rsidR="00D861E5" w:rsidTr="00D861E5">
        <w:trPr>
          <w:cantSplit/>
          <w:jc w:val="center"/>
          <w:ins w:id="1533" w:author="Ericsson" w:date="2017-04-19T09:53:00Z"/>
          <w:trPrChange w:id="1534"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535"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Default="00D861E5" w:rsidP="000357D8">
            <w:pPr>
              <w:pStyle w:val="TAL"/>
              <w:rPr>
                <w:ins w:id="1536" w:author="Ericsson" w:date="2017-04-19T09:53:00Z"/>
              </w:rPr>
            </w:pPr>
            <w:ins w:id="1537" w:author="Ericsson" w:date="2017-04-19T09:53:00Z">
              <w:r w:rsidRPr="00830661">
                <w:t>CA_2DL_66B_2UL_66B_BCS0</w:t>
              </w:r>
            </w:ins>
          </w:p>
        </w:tc>
        <w:tc>
          <w:tcPr>
            <w:tcW w:w="1924" w:type="dxa"/>
            <w:tcBorders>
              <w:top w:val="single" w:sz="4" w:space="0" w:color="auto"/>
              <w:left w:val="single" w:sz="4" w:space="0" w:color="auto"/>
              <w:bottom w:val="single" w:sz="4" w:space="0" w:color="auto"/>
              <w:right w:val="single" w:sz="4" w:space="0" w:color="auto"/>
            </w:tcBorders>
            <w:tcPrChange w:id="1538"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539" w:author="Ericsson" w:date="2017-04-19T09:53:00Z"/>
              </w:rPr>
            </w:pPr>
            <w:ins w:id="1540" w:author="Ericsson" w:date="2017-04-19T09:53:00Z">
              <w:r w:rsidRPr="00830661">
                <w:t>Rel-13</w:t>
              </w:r>
            </w:ins>
          </w:p>
        </w:tc>
      </w:tr>
      <w:tr w:rsidR="00D861E5" w:rsidTr="00D861E5">
        <w:trPr>
          <w:cantSplit/>
          <w:jc w:val="center"/>
          <w:ins w:id="1541" w:author="Ericsson" w:date="2017-04-19T09:53:00Z"/>
          <w:trPrChange w:id="1542" w:author="Ericsson" w:date="2017-04-19T09:54:00Z">
            <w:trPr>
              <w:cantSplit/>
              <w:jc w:val="center"/>
            </w:trPr>
          </w:trPrChange>
        </w:trPr>
        <w:tc>
          <w:tcPr>
            <w:tcW w:w="3671" w:type="dxa"/>
            <w:tcBorders>
              <w:top w:val="single" w:sz="4" w:space="0" w:color="auto"/>
              <w:left w:val="single" w:sz="4" w:space="0" w:color="auto"/>
              <w:bottom w:val="single" w:sz="4" w:space="0" w:color="auto"/>
              <w:right w:val="single" w:sz="4" w:space="0" w:color="auto"/>
            </w:tcBorders>
            <w:tcPrChange w:id="1543" w:author="Ericsson" w:date="2017-04-19T09:54:00Z">
              <w:tcPr>
                <w:tcW w:w="3671" w:type="dxa"/>
                <w:tcBorders>
                  <w:top w:val="single" w:sz="4" w:space="0" w:color="auto"/>
                  <w:left w:val="single" w:sz="4" w:space="0" w:color="auto"/>
                  <w:bottom w:val="single" w:sz="4" w:space="0" w:color="auto"/>
                  <w:right w:val="single" w:sz="4" w:space="0" w:color="auto"/>
                </w:tcBorders>
              </w:tcPr>
            </w:tcPrChange>
          </w:tcPr>
          <w:p w:rsidR="00D861E5" w:rsidRDefault="00D861E5" w:rsidP="000357D8">
            <w:pPr>
              <w:pStyle w:val="TAL"/>
              <w:rPr>
                <w:ins w:id="1544" w:author="Ericsson" w:date="2017-04-19T09:53:00Z"/>
              </w:rPr>
            </w:pPr>
            <w:ins w:id="1545" w:author="Ericsson" w:date="2017-04-19T09:53:00Z">
              <w:r w:rsidRPr="00830661">
                <w:t>CA_2DL_66C_2UL_66C_BCS0</w:t>
              </w:r>
            </w:ins>
          </w:p>
        </w:tc>
        <w:tc>
          <w:tcPr>
            <w:tcW w:w="1924" w:type="dxa"/>
            <w:tcBorders>
              <w:top w:val="single" w:sz="4" w:space="0" w:color="auto"/>
              <w:left w:val="single" w:sz="4" w:space="0" w:color="auto"/>
              <w:bottom w:val="single" w:sz="4" w:space="0" w:color="auto"/>
              <w:right w:val="single" w:sz="4" w:space="0" w:color="auto"/>
            </w:tcBorders>
            <w:tcPrChange w:id="1546" w:author="Ericsson" w:date="2017-04-19T09:54:00Z">
              <w:tcPr>
                <w:tcW w:w="837" w:type="dxa"/>
                <w:tcBorders>
                  <w:top w:val="single" w:sz="4" w:space="0" w:color="auto"/>
                  <w:left w:val="single" w:sz="4" w:space="0" w:color="auto"/>
                  <w:bottom w:val="single" w:sz="4" w:space="0" w:color="auto"/>
                  <w:right w:val="single" w:sz="4" w:space="0" w:color="auto"/>
                </w:tcBorders>
              </w:tcPr>
            </w:tcPrChange>
          </w:tcPr>
          <w:p w:rsidR="00D861E5" w:rsidRPr="00830661" w:rsidRDefault="00D861E5" w:rsidP="000357D8">
            <w:pPr>
              <w:pStyle w:val="TAL"/>
              <w:rPr>
                <w:ins w:id="1547" w:author="Ericsson" w:date="2017-04-19T09:53:00Z"/>
              </w:rPr>
            </w:pPr>
            <w:ins w:id="1548" w:author="Ericsson" w:date="2017-04-19T09:53:00Z">
              <w:r w:rsidRPr="00830661">
                <w:t>Rel-13</w:t>
              </w:r>
            </w:ins>
          </w:p>
        </w:tc>
      </w:tr>
      <w:tr w:rsidR="00D861E5" w:rsidRPr="00F813D5" w:rsidDel="00830661" w:rsidTr="00D861E5">
        <w:trPr>
          <w:cantSplit/>
          <w:jc w:val="center"/>
          <w:ins w:id="1549" w:author="Ericsson" w:date="2017-04-19T09:53:00Z"/>
          <w:del w:id="1550" w:author="Ericsson" w:date="2017-03-10T15:41:00Z"/>
          <w:trPrChange w:id="1551" w:author="Ericsson" w:date="2017-04-19T09:54:00Z">
            <w:trPr>
              <w:cantSplit/>
              <w:jc w:val="center"/>
            </w:trPr>
          </w:trPrChange>
        </w:trPr>
        <w:tc>
          <w:tcPr>
            <w:tcW w:w="3671" w:type="dxa"/>
            <w:tcPrChange w:id="1552" w:author="Ericsson" w:date="2017-04-19T09:54:00Z">
              <w:tcPr>
                <w:tcW w:w="3671" w:type="dxa"/>
              </w:tcPr>
            </w:tcPrChange>
          </w:tcPr>
          <w:p w:rsidR="00D861E5" w:rsidDel="00830661" w:rsidRDefault="00D861E5" w:rsidP="000357D8">
            <w:pPr>
              <w:pStyle w:val="TAL"/>
              <w:rPr>
                <w:ins w:id="1553" w:author="Ericsson" w:date="2017-04-19T09:53:00Z"/>
                <w:del w:id="1554" w:author="Ericsson" w:date="2017-03-10T15:41:00Z"/>
                <w:lang w:val="it-IT"/>
              </w:rPr>
            </w:pPr>
            <w:ins w:id="1555" w:author="Ericsson" w:date="2017-04-19T09:53:00Z">
              <w:del w:id="1556" w:author="Ericsson" w:date="2017-03-10T15:41:00Z">
                <w:r w:rsidDel="00830661">
                  <w:rPr>
                    <w:kern w:val="2"/>
                    <w:lang w:val="it-IT"/>
                  </w:rPr>
                  <w:delText>CA_2DL</w:delText>
                </w:r>
                <w:r w:rsidDel="00830661">
                  <w:rPr>
                    <w:kern w:val="2"/>
                  </w:rPr>
                  <w:delText>_3B_1UL_BCS0</w:delText>
                </w:r>
              </w:del>
            </w:ins>
          </w:p>
        </w:tc>
        <w:tc>
          <w:tcPr>
            <w:tcW w:w="1924" w:type="dxa"/>
            <w:tcPrChange w:id="1557" w:author="Ericsson" w:date="2017-04-19T09:54:00Z">
              <w:tcPr>
                <w:tcW w:w="837" w:type="dxa"/>
              </w:tcPr>
            </w:tcPrChange>
          </w:tcPr>
          <w:p w:rsidR="00D861E5" w:rsidDel="00830661" w:rsidRDefault="00D861E5" w:rsidP="000357D8">
            <w:pPr>
              <w:pStyle w:val="TAL"/>
              <w:rPr>
                <w:ins w:id="1558" w:author="Ericsson" w:date="2017-04-19T09:53:00Z"/>
                <w:del w:id="1559" w:author="Ericsson" w:date="2017-03-10T15:41:00Z"/>
              </w:rPr>
            </w:pPr>
            <w:ins w:id="1560" w:author="Ericsson" w:date="2017-04-19T09:53:00Z">
              <w:del w:id="1561" w:author="Ericsson" w:date="2017-03-10T15:41:00Z">
                <w:r w:rsidDel="00830661">
                  <w:rPr>
                    <w:kern w:val="2"/>
                  </w:rPr>
                  <w:delText>Rel-10</w:delText>
                </w:r>
              </w:del>
            </w:ins>
          </w:p>
        </w:tc>
      </w:tr>
      <w:tr w:rsidR="00D861E5" w:rsidRPr="00F813D5" w:rsidDel="00830661" w:rsidTr="00D861E5">
        <w:trPr>
          <w:cantSplit/>
          <w:jc w:val="center"/>
          <w:ins w:id="1562" w:author="Ericsson" w:date="2017-04-19T09:53:00Z"/>
          <w:del w:id="1563" w:author="Ericsson" w:date="2017-03-10T15:41:00Z"/>
          <w:trPrChange w:id="1564" w:author="Ericsson" w:date="2017-04-19T09:54:00Z">
            <w:trPr>
              <w:cantSplit/>
              <w:jc w:val="center"/>
            </w:trPr>
          </w:trPrChange>
        </w:trPr>
        <w:tc>
          <w:tcPr>
            <w:tcW w:w="3671" w:type="dxa"/>
            <w:tcPrChange w:id="1565" w:author="Ericsson" w:date="2017-04-19T09:54:00Z">
              <w:tcPr>
                <w:tcW w:w="3671" w:type="dxa"/>
              </w:tcPr>
            </w:tcPrChange>
          </w:tcPr>
          <w:p w:rsidR="00D861E5" w:rsidDel="00830661" w:rsidRDefault="00D861E5" w:rsidP="000357D8">
            <w:pPr>
              <w:pStyle w:val="TAL"/>
              <w:rPr>
                <w:ins w:id="1566" w:author="Ericsson" w:date="2017-04-19T09:53:00Z"/>
                <w:del w:id="1567" w:author="Ericsson" w:date="2017-03-10T15:41:00Z"/>
                <w:lang w:val="it-IT"/>
              </w:rPr>
            </w:pPr>
            <w:ins w:id="1568" w:author="Ericsson" w:date="2017-04-19T09:53:00Z">
              <w:del w:id="1569" w:author="Ericsson" w:date="2017-03-10T15:41:00Z">
                <w:r w:rsidDel="00830661">
                  <w:rPr>
                    <w:kern w:val="2"/>
                    <w:lang w:val="it-IT"/>
                  </w:rPr>
                  <w:delText>CA_2DL</w:delText>
                </w:r>
                <w:r w:rsidDel="00830661">
                  <w:rPr>
                    <w:kern w:val="2"/>
                  </w:rPr>
                  <w:delText>_3A-3A_1UL_BCS2</w:delText>
                </w:r>
              </w:del>
            </w:ins>
          </w:p>
        </w:tc>
        <w:tc>
          <w:tcPr>
            <w:tcW w:w="1924" w:type="dxa"/>
            <w:tcPrChange w:id="1570" w:author="Ericsson" w:date="2017-04-19T09:54:00Z">
              <w:tcPr>
                <w:tcW w:w="837" w:type="dxa"/>
              </w:tcPr>
            </w:tcPrChange>
          </w:tcPr>
          <w:p w:rsidR="00D861E5" w:rsidDel="00830661" w:rsidRDefault="00D861E5" w:rsidP="000357D8">
            <w:pPr>
              <w:pStyle w:val="TAL"/>
              <w:rPr>
                <w:ins w:id="1571" w:author="Ericsson" w:date="2017-04-19T09:53:00Z"/>
                <w:del w:id="1572" w:author="Ericsson" w:date="2017-03-10T15:41:00Z"/>
              </w:rPr>
            </w:pPr>
            <w:ins w:id="1573" w:author="Ericsson" w:date="2017-04-19T09:53:00Z">
              <w:del w:id="1574" w:author="Ericsson" w:date="2017-03-10T15:41:00Z">
                <w:r w:rsidDel="00830661">
                  <w:rPr>
                    <w:kern w:val="2"/>
                  </w:rPr>
                  <w:delText>Rel-11</w:delText>
                </w:r>
              </w:del>
            </w:ins>
          </w:p>
        </w:tc>
      </w:tr>
      <w:tr w:rsidR="00D861E5" w:rsidRPr="00F813D5" w:rsidDel="00830661" w:rsidTr="00D861E5">
        <w:trPr>
          <w:cantSplit/>
          <w:jc w:val="center"/>
          <w:ins w:id="1575" w:author="Ericsson" w:date="2017-04-19T09:53:00Z"/>
          <w:del w:id="1576" w:author="Ericsson" w:date="2017-03-10T15:41:00Z"/>
          <w:trPrChange w:id="1577" w:author="Ericsson" w:date="2017-04-19T09:54:00Z">
            <w:trPr>
              <w:cantSplit/>
              <w:jc w:val="center"/>
            </w:trPr>
          </w:trPrChange>
        </w:trPr>
        <w:tc>
          <w:tcPr>
            <w:tcW w:w="3671" w:type="dxa"/>
            <w:tcPrChange w:id="1578" w:author="Ericsson" w:date="2017-04-19T09:54:00Z">
              <w:tcPr>
                <w:tcW w:w="3671" w:type="dxa"/>
              </w:tcPr>
            </w:tcPrChange>
          </w:tcPr>
          <w:p w:rsidR="00D861E5" w:rsidDel="00830661" w:rsidRDefault="00D861E5" w:rsidP="000357D8">
            <w:pPr>
              <w:pStyle w:val="TAL"/>
              <w:rPr>
                <w:ins w:id="1579" w:author="Ericsson" w:date="2017-04-19T09:53:00Z"/>
                <w:del w:id="1580" w:author="Ericsson" w:date="2017-03-10T15:41:00Z"/>
                <w:lang w:val="it-IT"/>
              </w:rPr>
            </w:pPr>
            <w:ins w:id="1581" w:author="Ericsson" w:date="2017-04-19T09:53:00Z">
              <w:del w:id="1582" w:author="Ericsson" w:date="2017-03-10T15:41:00Z">
                <w:r w:rsidDel="00830661">
                  <w:rPr>
                    <w:lang w:val="it-IT"/>
                  </w:rPr>
                  <w:delText>CA_2DL</w:delText>
                </w:r>
                <w:r w:rsidDel="00830661">
                  <w:delText>_5B_2UL_BCS0</w:delText>
                </w:r>
              </w:del>
            </w:ins>
          </w:p>
        </w:tc>
        <w:tc>
          <w:tcPr>
            <w:tcW w:w="1924" w:type="dxa"/>
            <w:tcPrChange w:id="1583" w:author="Ericsson" w:date="2017-04-19T09:54:00Z">
              <w:tcPr>
                <w:tcW w:w="837" w:type="dxa"/>
              </w:tcPr>
            </w:tcPrChange>
          </w:tcPr>
          <w:p w:rsidR="00D861E5" w:rsidDel="00830661" w:rsidRDefault="00D861E5" w:rsidP="000357D8">
            <w:pPr>
              <w:pStyle w:val="TAL"/>
              <w:rPr>
                <w:ins w:id="1584" w:author="Ericsson" w:date="2017-04-19T09:53:00Z"/>
                <w:del w:id="1585" w:author="Ericsson" w:date="2017-03-10T15:41:00Z"/>
              </w:rPr>
            </w:pPr>
            <w:ins w:id="1586" w:author="Ericsson" w:date="2017-04-19T09:53:00Z">
              <w:del w:id="1587" w:author="Ericsson" w:date="2017-03-10T15:41:00Z">
                <w:r w:rsidDel="00830661">
                  <w:delText>Rel-11</w:delText>
                </w:r>
              </w:del>
            </w:ins>
          </w:p>
        </w:tc>
      </w:tr>
      <w:tr w:rsidR="00D861E5" w:rsidRPr="00F813D5" w:rsidDel="00830661" w:rsidTr="00D861E5">
        <w:trPr>
          <w:cantSplit/>
          <w:jc w:val="center"/>
          <w:ins w:id="1588" w:author="Ericsson" w:date="2017-04-19T09:53:00Z"/>
          <w:del w:id="1589" w:author="Ericsson" w:date="2017-03-10T15:41:00Z"/>
          <w:trPrChange w:id="1590" w:author="Ericsson" w:date="2017-04-19T09:54:00Z">
            <w:trPr>
              <w:cantSplit/>
              <w:jc w:val="center"/>
            </w:trPr>
          </w:trPrChange>
        </w:trPr>
        <w:tc>
          <w:tcPr>
            <w:tcW w:w="3671" w:type="dxa"/>
            <w:tcPrChange w:id="1591" w:author="Ericsson" w:date="2017-04-19T09:54:00Z">
              <w:tcPr>
                <w:tcW w:w="3671" w:type="dxa"/>
              </w:tcPr>
            </w:tcPrChange>
          </w:tcPr>
          <w:p w:rsidR="00D861E5" w:rsidDel="00830661" w:rsidRDefault="00D861E5" w:rsidP="000357D8">
            <w:pPr>
              <w:pStyle w:val="TAL"/>
              <w:rPr>
                <w:ins w:id="1592" w:author="Ericsson" w:date="2017-04-19T09:53:00Z"/>
                <w:del w:id="1593" w:author="Ericsson" w:date="2017-03-10T15:41:00Z"/>
                <w:lang w:val="it-IT"/>
              </w:rPr>
            </w:pPr>
            <w:ins w:id="1594" w:author="Ericsson" w:date="2017-04-19T09:53:00Z">
              <w:del w:id="1595" w:author="Ericsson" w:date="2017-03-10T15:41:00Z">
                <w:r w:rsidDel="00830661">
                  <w:rPr>
                    <w:lang w:val="it-IT"/>
                  </w:rPr>
                  <w:delText>CA_2DL</w:delText>
                </w:r>
                <w:r w:rsidDel="00830661">
                  <w:delText>_5B_1UL_BCS1</w:delText>
                </w:r>
              </w:del>
            </w:ins>
          </w:p>
        </w:tc>
        <w:tc>
          <w:tcPr>
            <w:tcW w:w="1924" w:type="dxa"/>
            <w:tcPrChange w:id="1596" w:author="Ericsson" w:date="2017-04-19T09:54:00Z">
              <w:tcPr>
                <w:tcW w:w="837" w:type="dxa"/>
              </w:tcPr>
            </w:tcPrChange>
          </w:tcPr>
          <w:p w:rsidR="00D861E5" w:rsidDel="00830661" w:rsidRDefault="00D861E5" w:rsidP="000357D8">
            <w:pPr>
              <w:pStyle w:val="TAL"/>
              <w:rPr>
                <w:ins w:id="1597" w:author="Ericsson" w:date="2017-04-19T09:53:00Z"/>
                <w:del w:id="1598" w:author="Ericsson" w:date="2017-03-10T15:41:00Z"/>
              </w:rPr>
            </w:pPr>
            <w:ins w:id="1599" w:author="Ericsson" w:date="2017-04-19T09:53:00Z">
              <w:del w:id="1600" w:author="Ericsson" w:date="2017-03-10T15:41:00Z">
                <w:r w:rsidDel="00830661">
                  <w:delText>Rel-11</w:delText>
                </w:r>
              </w:del>
            </w:ins>
          </w:p>
        </w:tc>
      </w:tr>
      <w:tr w:rsidR="00D861E5" w:rsidRPr="00F813D5" w:rsidDel="00830661" w:rsidTr="00D861E5">
        <w:trPr>
          <w:cantSplit/>
          <w:jc w:val="center"/>
          <w:ins w:id="1601" w:author="Ericsson" w:date="2017-04-19T09:53:00Z"/>
          <w:del w:id="1602" w:author="Ericsson" w:date="2017-03-10T15:41:00Z"/>
          <w:trPrChange w:id="1603" w:author="Ericsson" w:date="2017-04-19T09:54:00Z">
            <w:trPr>
              <w:cantSplit/>
              <w:jc w:val="center"/>
            </w:trPr>
          </w:trPrChange>
        </w:trPr>
        <w:tc>
          <w:tcPr>
            <w:tcW w:w="3671" w:type="dxa"/>
            <w:tcPrChange w:id="1604" w:author="Ericsson" w:date="2017-04-19T09:54:00Z">
              <w:tcPr>
                <w:tcW w:w="3671" w:type="dxa"/>
              </w:tcPr>
            </w:tcPrChange>
          </w:tcPr>
          <w:p w:rsidR="00D861E5" w:rsidDel="00830661" w:rsidRDefault="00D861E5" w:rsidP="000357D8">
            <w:pPr>
              <w:pStyle w:val="TAL"/>
              <w:rPr>
                <w:ins w:id="1605" w:author="Ericsson" w:date="2017-04-19T09:53:00Z"/>
                <w:del w:id="1606" w:author="Ericsson" w:date="2017-03-10T15:41:00Z"/>
                <w:lang w:val="it-IT"/>
              </w:rPr>
            </w:pPr>
            <w:ins w:id="1607" w:author="Ericsson" w:date="2017-04-19T09:53:00Z">
              <w:del w:id="1608" w:author="Ericsson" w:date="2017-03-10T15:41:00Z">
                <w:r w:rsidDel="00830661">
                  <w:rPr>
                    <w:lang w:val="it-IT"/>
                  </w:rPr>
                  <w:delText>CA_2DL</w:delText>
                </w:r>
                <w:r w:rsidDel="00830661">
                  <w:delText>_5A_5A_1UL_BCS1</w:delText>
                </w:r>
              </w:del>
            </w:ins>
          </w:p>
        </w:tc>
        <w:tc>
          <w:tcPr>
            <w:tcW w:w="1924" w:type="dxa"/>
            <w:tcPrChange w:id="1609" w:author="Ericsson" w:date="2017-04-19T09:54:00Z">
              <w:tcPr>
                <w:tcW w:w="837" w:type="dxa"/>
              </w:tcPr>
            </w:tcPrChange>
          </w:tcPr>
          <w:p w:rsidR="00D861E5" w:rsidDel="00830661" w:rsidRDefault="00D861E5" w:rsidP="000357D8">
            <w:pPr>
              <w:pStyle w:val="TAL"/>
              <w:rPr>
                <w:ins w:id="1610" w:author="Ericsson" w:date="2017-04-19T09:53:00Z"/>
                <w:del w:id="1611" w:author="Ericsson" w:date="2017-03-10T15:41:00Z"/>
              </w:rPr>
            </w:pPr>
            <w:ins w:id="1612" w:author="Ericsson" w:date="2017-04-19T09:53:00Z">
              <w:del w:id="1613" w:author="Ericsson" w:date="2017-03-10T15:41:00Z">
                <w:r w:rsidDel="00830661">
                  <w:rPr>
                    <w:lang w:val="it-IT"/>
                  </w:rPr>
                  <w:delText>Rel-11</w:delText>
                </w:r>
              </w:del>
            </w:ins>
          </w:p>
        </w:tc>
      </w:tr>
      <w:tr w:rsidR="00D861E5" w:rsidRPr="00F813D5" w:rsidDel="00830661" w:rsidTr="00D861E5">
        <w:trPr>
          <w:cantSplit/>
          <w:jc w:val="center"/>
          <w:ins w:id="1614" w:author="Ericsson" w:date="2017-04-19T09:53:00Z"/>
          <w:del w:id="1615" w:author="Ericsson" w:date="2017-03-10T15:41:00Z"/>
          <w:trPrChange w:id="1616" w:author="Ericsson" w:date="2017-04-19T09:54:00Z">
            <w:trPr>
              <w:cantSplit/>
              <w:jc w:val="center"/>
            </w:trPr>
          </w:trPrChange>
        </w:trPr>
        <w:tc>
          <w:tcPr>
            <w:tcW w:w="3671" w:type="dxa"/>
            <w:tcPrChange w:id="1617" w:author="Ericsson" w:date="2017-04-19T09:54:00Z">
              <w:tcPr>
                <w:tcW w:w="3671" w:type="dxa"/>
              </w:tcPr>
            </w:tcPrChange>
          </w:tcPr>
          <w:p w:rsidR="00D861E5" w:rsidRPr="00EE6E52" w:rsidDel="00830661" w:rsidRDefault="00D861E5" w:rsidP="000357D8">
            <w:pPr>
              <w:pStyle w:val="TAL"/>
              <w:rPr>
                <w:ins w:id="1618" w:author="Ericsson" w:date="2017-04-19T09:53:00Z"/>
                <w:del w:id="1619" w:author="Ericsson" w:date="2017-03-10T15:41:00Z"/>
              </w:rPr>
            </w:pPr>
            <w:ins w:id="1620" w:author="Ericsson" w:date="2017-04-19T09:53:00Z">
              <w:del w:id="1621" w:author="Ericsson" w:date="2017-03-10T15:41:00Z">
                <w:r w:rsidDel="00830661">
                  <w:rPr>
                    <w:lang w:val="it-IT"/>
                  </w:rPr>
                  <w:delText>CA_2DL</w:delText>
                </w:r>
                <w:r w:rsidDel="00830661">
                  <w:delText>_7A-7A</w:delText>
                </w:r>
                <w:r w:rsidRPr="007064C9" w:rsidDel="00830661">
                  <w:rPr>
                    <w:rFonts w:hint="eastAsia"/>
                  </w:rPr>
                  <w:delText>_1UL_BCS2</w:delText>
                </w:r>
              </w:del>
            </w:ins>
          </w:p>
        </w:tc>
        <w:tc>
          <w:tcPr>
            <w:tcW w:w="1924" w:type="dxa"/>
            <w:tcPrChange w:id="1622" w:author="Ericsson" w:date="2017-04-19T09:54:00Z">
              <w:tcPr>
                <w:tcW w:w="837" w:type="dxa"/>
              </w:tcPr>
            </w:tcPrChange>
          </w:tcPr>
          <w:p w:rsidR="00D861E5" w:rsidDel="00830661" w:rsidRDefault="00D861E5" w:rsidP="000357D8">
            <w:pPr>
              <w:pStyle w:val="TAL"/>
              <w:rPr>
                <w:ins w:id="1623" w:author="Ericsson" w:date="2017-04-19T09:53:00Z"/>
                <w:del w:id="1624" w:author="Ericsson" w:date="2017-03-10T15:41:00Z"/>
              </w:rPr>
            </w:pPr>
            <w:ins w:id="1625" w:author="Ericsson" w:date="2017-04-19T09:53:00Z">
              <w:del w:id="1626" w:author="Ericsson" w:date="2017-03-10T15:41:00Z">
                <w:r w:rsidDel="00830661">
                  <w:delText>Rel-11</w:delText>
                </w:r>
              </w:del>
            </w:ins>
          </w:p>
        </w:tc>
      </w:tr>
      <w:tr w:rsidR="00D861E5" w:rsidRPr="00F813D5" w:rsidDel="00830661" w:rsidTr="00D861E5">
        <w:trPr>
          <w:cantSplit/>
          <w:jc w:val="center"/>
          <w:ins w:id="1627" w:author="Ericsson" w:date="2017-04-19T09:53:00Z"/>
          <w:del w:id="1628" w:author="Ericsson" w:date="2017-03-10T15:41:00Z"/>
          <w:trPrChange w:id="1629" w:author="Ericsson" w:date="2017-04-19T09:54:00Z">
            <w:trPr>
              <w:cantSplit/>
              <w:jc w:val="center"/>
            </w:trPr>
          </w:trPrChange>
        </w:trPr>
        <w:tc>
          <w:tcPr>
            <w:tcW w:w="3671" w:type="dxa"/>
            <w:tcPrChange w:id="1630" w:author="Ericsson" w:date="2017-04-19T09:54:00Z">
              <w:tcPr>
                <w:tcW w:w="3671" w:type="dxa"/>
              </w:tcPr>
            </w:tcPrChange>
          </w:tcPr>
          <w:p w:rsidR="00D861E5" w:rsidDel="00830661" w:rsidRDefault="00D861E5" w:rsidP="000357D8">
            <w:pPr>
              <w:pStyle w:val="TAL"/>
              <w:rPr>
                <w:ins w:id="1631" w:author="Ericsson" w:date="2017-04-19T09:53:00Z"/>
                <w:del w:id="1632" w:author="Ericsson" w:date="2017-03-10T15:41:00Z"/>
                <w:lang w:val="it-IT"/>
              </w:rPr>
            </w:pPr>
            <w:ins w:id="1633" w:author="Ericsson" w:date="2017-04-19T09:53:00Z">
              <w:del w:id="1634" w:author="Ericsson" w:date="2017-03-10T15:41:00Z">
                <w:r w:rsidDel="00830661">
                  <w:rPr>
                    <w:rFonts w:cs="Arial"/>
                    <w:szCs w:val="18"/>
                    <w:lang w:val="it-IT"/>
                  </w:rPr>
                  <w:delText>CA_2DL</w:delText>
                </w:r>
                <w:r w:rsidDel="00830661">
                  <w:rPr>
                    <w:rFonts w:cs="Arial"/>
                    <w:szCs w:val="18"/>
                  </w:rPr>
                  <w:delText>_7A-7A_2UL_7A-7A_BCS1</w:delText>
                </w:r>
              </w:del>
            </w:ins>
          </w:p>
        </w:tc>
        <w:tc>
          <w:tcPr>
            <w:tcW w:w="1924" w:type="dxa"/>
            <w:tcPrChange w:id="1635" w:author="Ericsson" w:date="2017-04-19T09:54:00Z">
              <w:tcPr>
                <w:tcW w:w="837" w:type="dxa"/>
              </w:tcPr>
            </w:tcPrChange>
          </w:tcPr>
          <w:p w:rsidR="00D861E5" w:rsidDel="00830661" w:rsidRDefault="00D861E5" w:rsidP="000357D8">
            <w:pPr>
              <w:pStyle w:val="TAL"/>
              <w:rPr>
                <w:ins w:id="1636" w:author="Ericsson" w:date="2017-04-19T09:53:00Z"/>
                <w:del w:id="1637" w:author="Ericsson" w:date="2017-03-10T15:41:00Z"/>
              </w:rPr>
            </w:pPr>
            <w:ins w:id="1638" w:author="Ericsson" w:date="2017-04-19T09:53:00Z">
              <w:del w:id="1639" w:author="Ericsson" w:date="2017-03-10T15:41:00Z">
                <w:r w:rsidDel="00830661">
                  <w:rPr>
                    <w:rFonts w:cs="Arial"/>
                    <w:szCs w:val="18"/>
                  </w:rPr>
                  <w:delText>Rel-11</w:delText>
                </w:r>
              </w:del>
            </w:ins>
          </w:p>
        </w:tc>
      </w:tr>
      <w:tr w:rsidR="00D861E5" w:rsidRPr="00F813D5" w:rsidDel="00830661" w:rsidTr="00D861E5">
        <w:trPr>
          <w:cantSplit/>
          <w:jc w:val="center"/>
          <w:ins w:id="1640" w:author="Ericsson" w:date="2017-04-19T09:53:00Z"/>
          <w:del w:id="1641" w:author="Ericsson" w:date="2017-03-10T15:41:00Z"/>
          <w:trPrChange w:id="1642" w:author="Ericsson" w:date="2017-04-19T09:54:00Z">
            <w:trPr>
              <w:cantSplit/>
              <w:jc w:val="center"/>
            </w:trPr>
          </w:trPrChange>
        </w:trPr>
        <w:tc>
          <w:tcPr>
            <w:tcW w:w="3671" w:type="dxa"/>
            <w:tcPrChange w:id="1643" w:author="Ericsson" w:date="2017-04-19T09:54:00Z">
              <w:tcPr>
                <w:tcW w:w="3671" w:type="dxa"/>
              </w:tcPr>
            </w:tcPrChange>
          </w:tcPr>
          <w:p w:rsidR="00D861E5" w:rsidDel="00830661" w:rsidRDefault="00D861E5" w:rsidP="000357D8">
            <w:pPr>
              <w:pStyle w:val="TAL"/>
              <w:rPr>
                <w:ins w:id="1644" w:author="Ericsson" w:date="2017-04-19T09:53:00Z"/>
                <w:del w:id="1645" w:author="Ericsson" w:date="2017-03-10T15:41:00Z"/>
                <w:lang w:val="it-IT"/>
              </w:rPr>
            </w:pPr>
            <w:ins w:id="1646" w:author="Ericsson" w:date="2017-04-19T09:53:00Z">
              <w:del w:id="1647" w:author="Ericsson" w:date="2017-03-10T15:41:00Z">
                <w:r w:rsidRPr="007064C9" w:rsidDel="00830661">
                  <w:rPr>
                    <w:rFonts w:hint="eastAsia"/>
                    <w:lang w:val="it-IT"/>
                  </w:rPr>
                  <w:delText>CA_2DL</w:delText>
                </w:r>
                <w:r w:rsidRPr="007064C9" w:rsidDel="00830661">
                  <w:rPr>
                    <w:rFonts w:hint="eastAsia"/>
                  </w:rPr>
                  <w:delText>_7A-7A_1UL_BCS</w:delText>
                </w:r>
                <w:r w:rsidDel="00830661">
                  <w:delText>3</w:delText>
                </w:r>
              </w:del>
            </w:ins>
          </w:p>
        </w:tc>
        <w:tc>
          <w:tcPr>
            <w:tcW w:w="1924" w:type="dxa"/>
            <w:tcPrChange w:id="1648" w:author="Ericsson" w:date="2017-04-19T09:54:00Z">
              <w:tcPr>
                <w:tcW w:w="837" w:type="dxa"/>
              </w:tcPr>
            </w:tcPrChange>
          </w:tcPr>
          <w:p w:rsidR="00D861E5" w:rsidDel="00830661" w:rsidRDefault="00D861E5" w:rsidP="000357D8">
            <w:pPr>
              <w:pStyle w:val="TAL"/>
              <w:rPr>
                <w:ins w:id="1649" w:author="Ericsson" w:date="2017-04-19T09:53:00Z"/>
                <w:del w:id="1650" w:author="Ericsson" w:date="2017-03-10T15:41:00Z"/>
              </w:rPr>
            </w:pPr>
            <w:ins w:id="1651" w:author="Ericsson" w:date="2017-04-19T09:53:00Z">
              <w:del w:id="1652" w:author="Ericsson" w:date="2017-03-10T15:41:00Z">
                <w:r w:rsidDel="00830661">
                  <w:rPr>
                    <w:lang w:eastAsia="ko-KR"/>
                  </w:rPr>
                  <w:delText>Rel-11</w:delText>
                </w:r>
              </w:del>
            </w:ins>
          </w:p>
        </w:tc>
      </w:tr>
      <w:tr w:rsidR="00D861E5" w:rsidRPr="00F813D5" w:rsidDel="00830661" w:rsidTr="00D861E5">
        <w:trPr>
          <w:cantSplit/>
          <w:jc w:val="center"/>
          <w:ins w:id="1653" w:author="Ericsson" w:date="2017-04-19T09:53:00Z"/>
          <w:del w:id="1654" w:author="Ericsson" w:date="2017-03-10T15:41:00Z"/>
          <w:trPrChange w:id="1655" w:author="Ericsson" w:date="2017-04-19T09:54:00Z">
            <w:trPr>
              <w:cantSplit/>
              <w:jc w:val="center"/>
            </w:trPr>
          </w:trPrChange>
        </w:trPr>
        <w:tc>
          <w:tcPr>
            <w:tcW w:w="3671" w:type="dxa"/>
            <w:tcPrChange w:id="1656" w:author="Ericsson" w:date="2017-04-19T09:54:00Z">
              <w:tcPr>
                <w:tcW w:w="3671" w:type="dxa"/>
              </w:tcPr>
            </w:tcPrChange>
          </w:tcPr>
          <w:p w:rsidR="00D861E5" w:rsidDel="00830661" w:rsidRDefault="00D861E5" w:rsidP="000357D8">
            <w:pPr>
              <w:pStyle w:val="TAL"/>
              <w:rPr>
                <w:ins w:id="1657" w:author="Ericsson" w:date="2017-04-19T09:53:00Z"/>
                <w:del w:id="1658" w:author="Ericsson" w:date="2017-03-10T15:41:00Z"/>
                <w:lang w:val="it-IT"/>
              </w:rPr>
            </w:pPr>
            <w:ins w:id="1659" w:author="Ericsson" w:date="2017-04-19T09:53:00Z">
              <w:del w:id="1660" w:author="Ericsson" w:date="2017-03-10T15:41:00Z">
                <w:r w:rsidDel="00830661">
                  <w:rPr>
                    <w:rFonts w:cs="Arial"/>
                    <w:szCs w:val="18"/>
                    <w:lang w:val="it-IT"/>
                  </w:rPr>
                  <w:delText>CA_2DL</w:delText>
                </w:r>
                <w:r w:rsidDel="00830661">
                  <w:rPr>
                    <w:rFonts w:cs="Arial"/>
                    <w:szCs w:val="18"/>
                  </w:rPr>
                  <w:delText>_7A-7A_2UL_7A-7A_BCS3</w:delText>
                </w:r>
              </w:del>
            </w:ins>
          </w:p>
        </w:tc>
        <w:tc>
          <w:tcPr>
            <w:tcW w:w="1924" w:type="dxa"/>
            <w:tcPrChange w:id="1661" w:author="Ericsson" w:date="2017-04-19T09:54:00Z">
              <w:tcPr>
                <w:tcW w:w="837" w:type="dxa"/>
              </w:tcPr>
            </w:tcPrChange>
          </w:tcPr>
          <w:p w:rsidR="00D861E5" w:rsidDel="00830661" w:rsidRDefault="00D861E5" w:rsidP="000357D8">
            <w:pPr>
              <w:pStyle w:val="TAL"/>
              <w:rPr>
                <w:ins w:id="1662" w:author="Ericsson" w:date="2017-04-19T09:53:00Z"/>
                <w:del w:id="1663" w:author="Ericsson" w:date="2017-03-10T15:41:00Z"/>
              </w:rPr>
            </w:pPr>
            <w:ins w:id="1664" w:author="Ericsson" w:date="2017-04-19T09:53:00Z">
              <w:del w:id="1665" w:author="Ericsson" w:date="2017-03-10T15:41:00Z">
                <w:r w:rsidDel="00830661">
                  <w:rPr>
                    <w:rFonts w:cs="Arial"/>
                    <w:szCs w:val="18"/>
                  </w:rPr>
                  <w:delText>Rel-11</w:delText>
                </w:r>
              </w:del>
            </w:ins>
          </w:p>
        </w:tc>
      </w:tr>
      <w:tr w:rsidR="00D861E5" w:rsidRPr="00F813D5" w:rsidDel="00830661" w:rsidTr="00D861E5">
        <w:trPr>
          <w:cantSplit/>
          <w:jc w:val="center"/>
          <w:ins w:id="1666" w:author="Ericsson" w:date="2017-04-19T09:53:00Z"/>
          <w:del w:id="1667" w:author="Ericsson" w:date="2017-03-10T15:41:00Z"/>
          <w:trPrChange w:id="1668" w:author="Ericsson" w:date="2017-04-19T09:54:00Z">
            <w:trPr>
              <w:cantSplit/>
              <w:jc w:val="center"/>
            </w:trPr>
          </w:trPrChange>
        </w:trPr>
        <w:tc>
          <w:tcPr>
            <w:tcW w:w="3671" w:type="dxa"/>
            <w:tcPrChange w:id="1669" w:author="Ericsson" w:date="2017-04-19T09:54:00Z">
              <w:tcPr>
                <w:tcW w:w="3671" w:type="dxa"/>
              </w:tcPr>
            </w:tcPrChange>
          </w:tcPr>
          <w:p w:rsidR="00D861E5" w:rsidRPr="00EE6E52" w:rsidDel="00830661" w:rsidRDefault="00D861E5" w:rsidP="000357D8">
            <w:pPr>
              <w:pStyle w:val="TAL"/>
              <w:rPr>
                <w:ins w:id="1670" w:author="Ericsson" w:date="2017-04-19T09:53:00Z"/>
                <w:del w:id="1671" w:author="Ericsson" w:date="2017-03-10T15:41:00Z"/>
              </w:rPr>
            </w:pPr>
            <w:ins w:id="1672" w:author="Ericsson" w:date="2017-04-19T09:53:00Z">
              <w:del w:id="1673" w:author="Ericsson" w:date="2017-03-10T15:41:00Z">
                <w:r w:rsidDel="00830661">
                  <w:rPr>
                    <w:lang w:val="it-IT"/>
                  </w:rPr>
                  <w:delText>CA_2DL</w:delText>
                </w:r>
                <w:r w:rsidDel="00830661">
                  <w:delText>_12A-12A</w:delText>
                </w:r>
                <w:r w:rsidRPr="007064C9" w:rsidDel="00830661">
                  <w:rPr>
                    <w:rFonts w:hint="eastAsia"/>
                  </w:rPr>
                  <w:delText>_1UL_BCS</w:delText>
                </w:r>
                <w:r w:rsidRPr="007064C9" w:rsidDel="00830661">
                  <w:delText>0</w:delText>
                </w:r>
              </w:del>
            </w:ins>
          </w:p>
        </w:tc>
        <w:tc>
          <w:tcPr>
            <w:tcW w:w="1924" w:type="dxa"/>
            <w:tcPrChange w:id="1674" w:author="Ericsson" w:date="2017-04-19T09:54:00Z">
              <w:tcPr>
                <w:tcW w:w="837" w:type="dxa"/>
              </w:tcPr>
            </w:tcPrChange>
          </w:tcPr>
          <w:p w:rsidR="00D861E5" w:rsidDel="00830661" w:rsidRDefault="00D861E5" w:rsidP="000357D8">
            <w:pPr>
              <w:pStyle w:val="TAL"/>
              <w:rPr>
                <w:ins w:id="1675" w:author="Ericsson" w:date="2017-04-19T09:53:00Z"/>
                <w:del w:id="1676" w:author="Ericsson" w:date="2017-03-10T15:41:00Z"/>
              </w:rPr>
            </w:pPr>
            <w:ins w:id="1677" w:author="Ericsson" w:date="2017-04-19T09:53:00Z">
              <w:del w:id="1678" w:author="Ericsson" w:date="2017-03-10T15:41:00Z">
                <w:r w:rsidDel="00830661">
                  <w:delText>Rel-11</w:delText>
                </w:r>
              </w:del>
            </w:ins>
          </w:p>
        </w:tc>
      </w:tr>
      <w:tr w:rsidR="00D861E5" w:rsidRPr="00F813D5" w:rsidDel="00830661" w:rsidTr="00D861E5">
        <w:trPr>
          <w:cantSplit/>
          <w:jc w:val="center"/>
          <w:ins w:id="1679" w:author="Ericsson" w:date="2017-04-19T09:53:00Z"/>
          <w:del w:id="1680" w:author="Ericsson" w:date="2017-03-10T15:41:00Z"/>
          <w:trPrChange w:id="1681" w:author="Ericsson" w:date="2017-04-19T09:54:00Z">
            <w:trPr>
              <w:cantSplit/>
              <w:jc w:val="center"/>
            </w:trPr>
          </w:trPrChange>
        </w:trPr>
        <w:tc>
          <w:tcPr>
            <w:tcW w:w="3671" w:type="dxa"/>
            <w:tcPrChange w:id="1682" w:author="Ericsson" w:date="2017-04-19T09:54:00Z">
              <w:tcPr>
                <w:tcW w:w="3671" w:type="dxa"/>
              </w:tcPr>
            </w:tcPrChange>
          </w:tcPr>
          <w:p w:rsidR="00D861E5" w:rsidDel="00830661" w:rsidRDefault="00D861E5" w:rsidP="000357D8">
            <w:pPr>
              <w:pStyle w:val="TAL"/>
              <w:rPr>
                <w:ins w:id="1683" w:author="Ericsson" w:date="2017-04-19T09:53:00Z"/>
                <w:del w:id="1684" w:author="Ericsson" w:date="2017-03-10T15:41:00Z"/>
                <w:lang w:val="it-IT"/>
              </w:rPr>
            </w:pPr>
            <w:ins w:id="1685" w:author="Ericsson" w:date="2017-04-19T09:53:00Z">
              <w:del w:id="1686" w:author="Ericsson" w:date="2017-03-10T15:41:00Z">
                <w:r w:rsidDel="00830661">
                  <w:rPr>
                    <w:lang w:val="pl-PL" w:eastAsia="ko-KR"/>
                  </w:rPr>
                  <w:delText>CA_3DL_40D_1UL_BCS1</w:delText>
                </w:r>
              </w:del>
            </w:ins>
          </w:p>
        </w:tc>
        <w:tc>
          <w:tcPr>
            <w:tcW w:w="1924" w:type="dxa"/>
            <w:tcPrChange w:id="1687" w:author="Ericsson" w:date="2017-04-19T09:54:00Z">
              <w:tcPr>
                <w:tcW w:w="837" w:type="dxa"/>
              </w:tcPr>
            </w:tcPrChange>
          </w:tcPr>
          <w:p w:rsidR="00D861E5" w:rsidDel="00830661" w:rsidRDefault="00D861E5" w:rsidP="000357D8">
            <w:pPr>
              <w:pStyle w:val="TAL"/>
              <w:rPr>
                <w:ins w:id="1688" w:author="Ericsson" w:date="2017-04-19T09:53:00Z"/>
                <w:del w:id="1689" w:author="Ericsson" w:date="2017-03-10T15:41:00Z"/>
              </w:rPr>
            </w:pPr>
            <w:ins w:id="1690" w:author="Ericsson" w:date="2017-04-19T09:53:00Z">
              <w:del w:id="1691" w:author="Ericsson" w:date="2017-03-10T15:41:00Z">
                <w:r w:rsidDel="00830661">
                  <w:delText>Rel-1</w:delText>
                </w:r>
                <w:r w:rsidDel="00830661">
                  <w:rPr>
                    <w:lang w:eastAsia="ko-KR"/>
                  </w:rPr>
                  <w:delText>1</w:delText>
                </w:r>
              </w:del>
            </w:ins>
          </w:p>
        </w:tc>
      </w:tr>
      <w:tr w:rsidR="00D861E5" w:rsidRPr="00F813D5" w:rsidDel="00830661" w:rsidTr="00D861E5">
        <w:trPr>
          <w:cantSplit/>
          <w:jc w:val="center"/>
          <w:ins w:id="1692" w:author="Ericsson" w:date="2017-04-19T09:53:00Z"/>
          <w:del w:id="1693" w:author="Ericsson" w:date="2017-03-10T15:41:00Z"/>
          <w:trPrChange w:id="1694" w:author="Ericsson" w:date="2017-04-19T09:54:00Z">
            <w:trPr>
              <w:cantSplit/>
              <w:jc w:val="center"/>
            </w:trPr>
          </w:trPrChange>
        </w:trPr>
        <w:tc>
          <w:tcPr>
            <w:tcW w:w="3671" w:type="dxa"/>
            <w:tcPrChange w:id="1695" w:author="Ericsson" w:date="2017-04-19T09:54:00Z">
              <w:tcPr>
                <w:tcW w:w="3671" w:type="dxa"/>
              </w:tcPr>
            </w:tcPrChange>
          </w:tcPr>
          <w:p w:rsidR="00D861E5" w:rsidDel="00830661" w:rsidRDefault="00D861E5" w:rsidP="000357D8">
            <w:pPr>
              <w:pStyle w:val="TAL"/>
              <w:rPr>
                <w:ins w:id="1696" w:author="Ericsson" w:date="2017-04-19T09:53:00Z"/>
                <w:del w:id="1697" w:author="Ericsson" w:date="2017-03-10T15:41:00Z"/>
                <w:lang w:val="it-IT"/>
              </w:rPr>
            </w:pPr>
            <w:ins w:id="1698" w:author="Ericsson" w:date="2017-04-19T09:53:00Z">
              <w:del w:id="1699" w:author="Ericsson" w:date="2017-03-10T15:41:00Z">
                <w:r w:rsidDel="00830661">
                  <w:rPr>
                    <w:kern w:val="2"/>
                  </w:rPr>
                  <w:lastRenderedPageBreak/>
                  <w:delText>CA_</w:delText>
                </w:r>
                <w:r w:rsidDel="00830661">
                  <w:rPr>
                    <w:kern w:val="2"/>
                    <w:lang w:val="it-IT"/>
                  </w:rPr>
                  <w:delText>3DL_</w:delText>
                </w:r>
                <w:r w:rsidDel="00830661">
                  <w:rPr>
                    <w:kern w:val="2"/>
                  </w:rPr>
                  <w:delText>40D</w:delText>
                </w:r>
                <w:r w:rsidDel="00830661">
                  <w:rPr>
                    <w:kern w:val="2"/>
                    <w:lang w:val="it-IT"/>
                  </w:rPr>
                  <w:delText>_3UL_BCS0</w:delText>
                </w:r>
              </w:del>
            </w:ins>
          </w:p>
        </w:tc>
        <w:tc>
          <w:tcPr>
            <w:tcW w:w="1924" w:type="dxa"/>
            <w:tcPrChange w:id="1700" w:author="Ericsson" w:date="2017-04-19T09:54:00Z">
              <w:tcPr>
                <w:tcW w:w="837" w:type="dxa"/>
              </w:tcPr>
            </w:tcPrChange>
          </w:tcPr>
          <w:p w:rsidR="00D861E5" w:rsidDel="00830661" w:rsidRDefault="00D861E5" w:rsidP="000357D8">
            <w:pPr>
              <w:pStyle w:val="TAL"/>
              <w:rPr>
                <w:ins w:id="1701" w:author="Ericsson" w:date="2017-04-19T09:53:00Z"/>
                <w:del w:id="1702" w:author="Ericsson" w:date="2017-03-10T15:41:00Z"/>
              </w:rPr>
            </w:pPr>
            <w:ins w:id="1703" w:author="Ericsson" w:date="2017-04-19T09:53:00Z">
              <w:del w:id="1704" w:author="Ericsson" w:date="2017-03-10T15:41:00Z">
                <w:r w:rsidDel="00830661">
                  <w:rPr>
                    <w:kern w:val="2"/>
                    <w:lang w:val="it-IT"/>
                  </w:rPr>
                  <w:delText>Rel-12</w:delText>
                </w:r>
              </w:del>
            </w:ins>
          </w:p>
        </w:tc>
      </w:tr>
      <w:tr w:rsidR="00D861E5" w:rsidRPr="00F813D5" w:rsidDel="00830661" w:rsidTr="00D861E5">
        <w:trPr>
          <w:cantSplit/>
          <w:jc w:val="center"/>
          <w:ins w:id="1705" w:author="Ericsson" w:date="2017-04-19T09:53:00Z"/>
          <w:del w:id="1706" w:author="Ericsson" w:date="2017-03-10T15:41:00Z"/>
          <w:trPrChange w:id="1707" w:author="Ericsson" w:date="2017-04-19T09:54:00Z">
            <w:trPr>
              <w:cantSplit/>
              <w:jc w:val="center"/>
            </w:trPr>
          </w:trPrChange>
        </w:trPr>
        <w:tc>
          <w:tcPr>
            <w:tcW w:w="3671" w:type="dxa"/>
            <w:tcPrChange w:id="1708" w:author="Ericsson" w:date="2017-04-19T09:54:00Z">
              <w:tcPr>
                <w:tcW w:w="3671" w:type="dxa"/>
              </w:tcPr>
            </w:tcPrChange>
          </w:tcPr>
          <w:p w:rsidR="00D861E5" w:rsidDel="00830661" w:rsidRDefault="00D861E5" w:rsidP="000357D8">
            <w:pPr>
              <w:pStyle w:val="TAL"/>
              <w:rPr>
                <w:ins w:id="1709" w:author="Ericsson" w:date="2017-04-19T09:53:00Z"/>
                <w:del w:id="1710" w:author="Ericsson" w:date="2017-03-10T15:41:00Z"/>
                <w:lang w:val="it-IT"/>
              </w:rPr>
            </w:pPr>
            <w:ins w:id="1711" w:author="Ericsson" w:date="2017-04-19T09:53:00Z">
              <w:del w:id="1712" w:author="Ericsson" w:date="2017-03-10T15:41:00Z">
                <w:r w:rsidDel="00830661">
                  <w:rPr>
                    <w:lang w:val="pl-PL" w:eastAsia="ko-KR"/>
                  </w:rPr>
                  <w:delText>CA_4DL_40E_1UL_BCS0</w:delText>
                </w:r>
              </w:del>
            </w:ins>
          </w:p>
        </w:tc>
        <w:tc>
          <w:tcPr>
            <w:tcW w:w="1924" w:type="dxa"/>
            <w:tcPrChange w:id="1713" w:author="Ericsson" w:date="2017-04-19T09:54:00Z">
              <w:tcPr>
                <w:tcW w:w="837" w:type="dxa"/>
              </w:tcPr>
            </w:tcPrChange>
          </w:tcPr>
          <w:p w:rsidR="00D861E5" w:rsidDel="00830661" w:rsidRDefault="00D861E5" w:rsidP="000357D8">
            <w:pPr>
              <w:pStyle w:val="TAL"/>
              <w:rPr>
                <w:ins w:id="1714" w:author="Ericsson" w:date="2017-04-19T09:53:00Z"/>
                <w:del w:id="1715" w:author="Ericsson" w:date="2017-03-10T15:41:00Z"/>
              </w:rPr>
            </w:pPr>
            <w:ins w:id="1716" w:author="Ericsson" w:date="2017-04-19T09:53:00Z">
              <w:del w:id="1717" w:author="Ericsson" w:date="2017-03-10T15:41:00Z">
                <w:r w:rsidDel="00830661">
                  <w:delText>Rel-1</w:delText>
                </w:r>
                <w:r w:rsidDel="00830661">
                  <w:rPr>
                    <w:lang w:eastAsia="ko-KR"/>
                  </w:rPr>
                  <w:delText>1</w:delText>
                </w:r>
              </w:del>
            </w:ins>
          </w:p>
        </w:tc>
      </w:tr>
      <w:tr w:rsidR="00D861E5" w:rsidRPr="00F813D5" w:rsidDel="00830661" w:rsidTr="00D861E5">
        <w:trPr>
          <w:cantSplit/>
          <w:jc w:val="center"/>
          <w:ins w:id="1718" w:author="Ericsson" w:date="2017-04-19T09:53:00Z"/>
          <w:del w:id="1719" w:author="Ericsson" w:date="2017-03-10T15:41:00Z"/>
          <w:trPrChange w:id="1720" w:author="Ericsson" w:date="2017-04-19T09:54:00Z">
            <w:trPr>
              <w:cantSplit/>
              <w:jc w:val="center"/>
            </w:trPr>
          </w:trPrChange>
        </w:trPr>
        <w:tc>
          <w:tcPr>
            <w:tcW w:w="3671" w:type="dxa"/>
            <w:vAlign w:val="center"/>
            <w:tcPrChange w:id="1721" w:author="Ericsson" w:date="2017-04-19T09:54:00Z">
              <w:tcPr>
                <w:tcW w:w="3671" w:type="dxa"/>
                <w:vAlign w:val="center"/>
              </w:tcPr>
            </w:tcPrChange>
          </w:tcPr>
          <w:p w:rsidR="00D861E5" w:rsidDel="00830661" w:rsidRDefault="00D861E5" w:rsidP="000357D8">
            <w:pPr>
              <w:pStyle w:val="TAL"/>
              <w:rPr>
                <w:ins w:id="1722" w:author="Ericsson" w:date="2017-04-19T09:53:00Z"/>
                <w:del w:id="1723" w:author="Ericsson" w:date="2017-03-10T15:41:00Z"/>
                <w:lang w:val="it-IT"/>
              </w:rPr>
            </w:pPr>
            <w:ins w:id="1724" w:author="Ericsson" w:date="2017-04-19T09:53:00Z">
              <w:del w:id="1725" w:author="Ericsson" w:date="2017-03-10T15:41:00Z">
                <w:r w:rsidDel="00830661">
                  <w:rPr>
                    <w:lang w:val="pl-PL" w:eastAsia="ko-KR"/>
                  </w:rPr>
                  <w:delText>CA_2DL_40A-40A_1UL_BCS1</w:delText>
                </w:r>
              </w:del>
            </w:ins>
          </w:p>
        </w:tc>
        <w:tc>
          <w:tcPr>
            <w:tcW w:w="1924" w:type="dxa"/>
            <w:tcPrChange w:id="1726" w:author="Ericsson" w:date="2017-04-19T09:54:00Z">
              <w:tcPr>
                <w:tcW w:w="837" w:type="dxa"/>
              </w:tcPr>
            </w:tcPrChange>
          </w:tcPr>
          <w:p w:rsidR="00D861E5" w:rsidDel="00830661" w:rsidRDefault="00D861E5" w:rsidP="000357D8">
            <w:pPr>
              <w:pStyle w:val="TAL"/>
              <w:rPr>
                <w:ins w:id="1727" w:author="Ericsson" w:date="2017-04-19T09:53:00Z"/>
                <w:del w:id="1728" w:author="Ericsson" w:date="2017-03-10T15:41:00Z"/>
              </w:rPr>
            </w:pPr>
            <w:ins w:id="1729" w:author="Ericsson" w:date="2017-04-19T09:53:00Z">
              <w:del w:id="1730" w:author="Ericsson" w:date="2017-03-10T15:41:00Z">
                <w:r w:rsidDel="00830661">
                  <w:delText>Rel-1</w:delText>
                </w:r>
                <w:r w:rsidDel="00830661">
                  <w:rPr>
                    <w:lang w:eastAsia="ko-KR"/>
                  </w:rPr>
                  <w:delText>1</w:delText>
                </w:r>
              </w:del>
            </w:ins>
          </w:p>
        </w:tc>
      </w:tr>
      <w:tr w:rsidR="00D861E5" w:rsidRPr="00F813D5" w:rsidDel="00830661" w:rsidTr="00D861E5">
        <w:trPr>
          <w:cantSplit/>
          <w:jc w:val="center"/>
          <w:ins w:id="1731" w:author="Ericsson" w:date="2017-04-19T09:53:00Z"/>
          <w:del w:id="1732" w:author="Ericsson" w:date="2017-03-10T15:41:00Z"/>
          <w:trPrChange w:id="1733" w:author="Ericsson" w:date="2017-04-19T09:54:00Z">
            <w:trPr>
              <w:cantSplit/>
              <w:jc w:val="center"/>
            </w:trPr>
          </w:trPrChange>
        </w:trPr>
        <w:tc>
          <w:tcPr>
            <w:tcW w:w="3671" w:type="dxa"/>
            <w:vAlign w:val="center"/>
            <w:tcPrChange w:id="1734" w:author="Ericsson" w:date="2017-04-19T09:54:00Z">
              <w:tcPr>
                <w:tcW w:w="3671" w:type="dxa"/>
                <w:vAlign w:val="center"/>
              </w:tcPr>
            </w:tcPrChange>
          </w:tcPr>
          <w:p w:rsidR="00D861E5" w:rsidDel="00830661" w:rsidRDefault="00D861E5" w:rsidP="000357D8">
            <w:pPr>
              <w:pStyle w:val="TAL"/>
              <w:rPr>
                <w:ins w:id="1735" w:author="Ericsson" w:date="2017-04-19T09:53:00Z"/>
                <w:del w:id="1736" w:author="Ericsson" w:date="2017-03-10T15:41:00Z"/>
                <w:lang w:val="it-IT"/>
              </w:rPr>
            </w:pPr>
            <w:ins w:id="1737" w:author="Ericsson" w:date="2017-04-19T09:53:00Z">
              <w:del w:id="1738" w:author="Ericsson" w:date="2017-03-10T15:41:00Z">
                <w:r w:rsidDel="00830661">
                  <w:rPr>
                    <w:lang w:val="pl-PL" w:eastAsia="ko-KR"/>
                  </w:rPr>
                  <w:delText>CA_3DL_40A-40C_1UL_BCS0</w:delText>
                </w:r>
              </w:del>
            </w:ins>
          </w:p>
        </w:tc>
        <w:tc>
          <w:tcPr>
            <w:tcW w:w="1924" w:type="dxa"/>
            <w:tcPrChange w:id="1739" w:author="Ericsson" w:date="2017-04-19T09:54:00Z">
              <w:tcPr>
                <w:tcW w:w="837" w:type="dxa"/>
              </w:tcPr>
            </w:tcPrChange>
          </w:tcPr>
          <w:p w:rsidR="00D861E5" w:rsidDel="00830661" w:rsidRDefault="00D861E5" w:rsidP="000357D8">
            <w:pPr>
              <w:pStyle w:val="TAL"/>
              <w:rPr>
                <w:ins w:id="1740" w:author="Ericsson" w:date="2017-04-19T09:53:00Z"/>
                <w:del w:id="1741" w:author="Ericsson" w:date="2017-03-10T15:41:00Z"/>
              </w:rPr>
            </w:pPr>
            <w:ins w:id="1742" w:author="Ericsson" w:date="2017-04-19T09:53:00Z">
              <w:del w:id="1743" w:author="Ericsson" w:date="2017-03-10T15:41:00Z">
                <w:r w:rsidDel="00830661">
                  <w:delText>Rel-1</w:delText>
                </w:r>
                <w:r w:rsidDel="00830661">
                  <w:rPr>
                    <w:lang w:eastAsia="ko-KR"/>
                  </w:rPr>
                  <w:delText>1</w:delText>
                </w:r>
              </w:del>
            </w:ins>
          </w:p>
        </w:tc>
      </w:tr>
      <w:tr w:rsidR="00D861E5" w:rsidRPr="00F813D5" w:rsidDel="00830661" w:rsidTr="00D861E5">
        <w:trPr>
          <w:cantSplit/>
          <w:jc w:val="center"/>
          <w:ins w:id="1744" w:author="Ericsson" w:date="2017-04-19T09:53:00Z"/>
          <w:del w:id="1745" w:author="Ericsson" w:date="2017-03-10T15:41:00Z"/>
          <w:trPrChange w:id="1746" w:author="Ericsson" w:date="2017-04-19T09:54:00Z">
            <w:trPr>
              <w:cantSplit/>
              <w:jc w:val="center"/>
            </w:trPr>
          </w:trPrChange>
        </w:trPr>
        <w:tc>
          <w:tcPr>
            <w:tcW w:w="3671" w:type="dxa"/>
            <w:vAlign w:val="center"/>
            <w:tcPrChange w:id="1747" w:author="Ericsson" w:date="2017-04-19T09:54:00Z">
              <w:tcPr>
                <w:tcW w:w="3671" w:type="dxa"/>
                <w:vAlign w:val="center"/>
              </w:tcPr>
            </w:tcPrChange>
          </w:tcPr>
          <w:p w:rsidR="00D861E5" w:rsidDel="00830661" w:rsidRDefault="00D861E5" w:rsidP="000357D8">
            <w:pPr>
              <w:pStyle w:val="TAL"/>
              <w:rPr>
                <w:ins w:id="1748" w:author="Ericsson" w:date="2017-04-19T09:53:00Z"/>
                <w:del w:id="1749" w:author="Ericsson" w:date="2017-03-10T15:41:00Z"/>
                <w:lang w:val="it-IT"/>
              </w:rPr>
            </w:pPr>
            <w:ins w:id="1750" w:author="Ericsson" w:date="2017-04-19T09:53:00Z">
              <w:del w:id="1751" w:author="Ericsson" w:date="2017-03-10T15:41:00Z">
                <w:r w:rsidDel="00830661">
                  <w:rPr>
                    <w:lang w:val="pl-PL" w:eastAsia="ko-KR"/>
                  </w:rPr>
                  <w:delText>CA_4DL_40C-40C_1UL_BCS0</w:delText>
                </w:r>
              </w:del>
            </w:ins>
          </w:p>
        </w:tc>
        <w:tc>
          <w:tcPr>
            <w:tcW w:w="1924" w:type="dxa"/>
            <w:tcPrChange w:id="1752" w:author="Ericsson" w:date="2017-04-19T09:54:00Z">
              <w:tcPr>
                <w:tcW w:w="837" w:type="dxa"/>
              </w:tcPr>
            </w:tcPrChange>
          </w:tcPr>
          <w:p w:rsidR="00D861E5" w:rsidDel="00830661" w:rsidRDefault="00D861E5" w:rsidP="000357D8">
            <w:pPr>
              <w:pStyle w:val="TAL"/>
              <w:rPr>
                <w:ins w:id="1753" w:author="Ericsson" w:date="2017-04-19T09:53:00Z"/>
                <w:del w:id="1754" w:author="Ericsson" w:date="2017-03-10T15:41:00Z"/>
              </w:rPr>
            </w:pPr>
            <w:ins w:id="1755" w:author="Ericsson" w:date="2017-04-19T09:53:00Z">
              <w:del w:id="1756" w:author="Ericsson" w:date="2017-03-10T15:41:00Z">
                <w:r w:rsidDel="00830661">
                  <w:delText>Rel-1</w:delText>
                </w:r>
                <w:r w:rsidDel="00830661">
                  <w:rPr>
                    <w:lang w:eastAsia="ko-KR"/>
                  </w:rPr>
                  <w:delText>1</w:delText>
                </w:r>
              </w:del>
            </w:ins>
          </w:p>
        </w:tc>
      </w:tr>
      <w:tr w:rsidR="00D861E5" w:rsidRPr="00F813D5" w:rsidDel="00830661" w:rsidTr="00D861E5">
        <w:trPr>
          <w:cantSplit/>
          <w:jc w:val="center"/>
          <w:ins w:id="1757" w:author="Ericsson" w:date="2017-04-19T09:53:00Z"/>
          <w:del w:id="1758" w:author="Ericsson" w:date="2017-03-10T15:41:00Z"/>
          <w:trPrChange w:id="1759" w:author="Ericsson" w:date="2017-04-19T09:54:00Z">
            <w:trPr>
              <w:cantSplit/>
              <w:jc w:val="center"/>
            </w:trPr>
          </w:trPrChange>
        </w:trPr>
        <w:tc>
          <w:tcPr>
            <w:tcW w:w="3671" w:type="dxa"/>
            <w:tcPrChange w:id="1760" w:author="Ericsson" w:date="2017-04-19T09:54:00Z">
              <w:tcPr>
                <w:tcW w:w="3671" w:type="dxa"/>
              </w:tcPr>
            </w:tcPrChange>
          </w:tcPr>
          <w:p w:rsidR="00D861E5" w:rsidDel="00830661" w:rsidRDefault="00D861E5" w:rsidP="000357D8">
            <w:pPr>
              <w:pStyle w:val="TAL"/>
              <w:rPr>
                <w:ins w:id="1761" w:author="Ericsson" w:date="2017-04-19T09:53:00Z"/>
                <w:del w:id="1762" w:author="Ericsson" w:date="2017-03-10T15:41:00Z"/>
                <w:lang w:val="it-IT"/>
              </w:rPr>
            </w:pPr>
            <w:ins w:id="1763" w:author="Ericsson" w:date="2017-04-19T09:53:00Z">
              <w:del w:id="1764" w:author="Ericsson" w:date="2017-03-10T15:41:00Z">
                <w:r w:rsidDel="00830661">
                  <w:rPr>
                    <w:kern w:val="2"/>
                  </w:rPr>
                  <w:delText>CA_</w:delText>
                </w:r>
                <w:r w:rsidDel="00830661">
                  <w:rPr>
                    <w:kern w:val="2"/>
                    <w:lang w:val="it-IT"/>
                  </w:rPr>
                  <w:delText>3DL_</w:delText>
                </w:r>
                <w:r w:rsidDel="00830661">
                  <w:rPr>
                    <w:kern w:val="2"/>
                  </w:rPr>
                  <w:delText>41D</w:delText>
                </w:r>
                <w:r w:rsidDel="00830661">
                  <w:rPr>
                    <w:kern w:val="2"/>
                    <w:lang w:val="it-IT"/>
                  </w:rPr>
                  <w:delText>_3UL_BCS0</w:delText>
                </w:r>
              </w:del>
            </w:ins>
          </w:p>
        </w:tc>
        <w:tc>
          <w:tcPr>
            <w:tcW w:w="1924" w:type="dxa"/>
            <w:tcPrChange w:id="1765" w:author="Ericsson" w:date="2017-04-19T09:54:00Z">
              <w:tcPr>
                <w:tcW w:w="837" w:type="dxa"/>
              </w:tcPr>
            </w:tcPrChange>
          </w:tcPr>
          <w:p w:rsidR="00D861E5" w:rsidDel="00830661" w:rsidRDefault="00D861E5" w:rsidP="000357D8">
            <w:pPr>
              <w:pStyle w:val="TAL"/>
              <w:rPr>
                <w:ins w:id="1766" w:author="Ericsson" w:date="2017-04-19T09:53:00Z"/>
                <w:del w:id="1767" w:author="Ericsson" w:date="2017-03-10T15:41:00Z"/>
              </w:rPr>
            </w:pPr>
            <w:ins w:id="1768" w:author="Ericsson" w:date="2017-04-19T09:53:00Z">
              <w:del w:id="1769" w:author="Ericsson" w:date="2017-03-10T15:41:00Z">
                <w:r w:rsidDel="00830661">
                  <w:rPr>
                    <w:kern w:val="2"/>
                    <w:lang w:val="it-IT"/>
                  </w:rPr>
                  <w:delText>Rel-12</w:delText>
                </w:r>
              </w:del>
            </w:ins>
          </w:p>
        </w:tc>
      </w:tr>
      <w:tr w:rsidR="00D861E5" w:rsidRPr="00F813D5" w:rsidDel="00830661" w:rsidTr="00D861E5">
        <w:trPr>
          <w:cantSplit/>
          <w:jc w:val="center"/>
          <w:ins w:id="1770" w:author="Ericsson" w:date="2017-04-19T09:53:00Z"/>
          <w:del w:id="1771" w:author="Ericsson" w:date="2017-03-10T15:41:00Z"/>
          <w:trPrChange w:id="1772" w:author="Ericsson" w:date="2017-04-19T09:54:00Z">
            <w:trPr>
              <w:cantSplit/>
              <w:jc w:val="center"/>
            </w:trPr>
          </w:trPrChange>
        </w:trPr>
        <w:tc>
          <w:tcPr>
            <w:tcW w:w="3671" w:type="dxa"/>
            <w:tcPrChange w:id="1773" w:author="Ericsson" w:date="2017-04-19T09:54:00Z">
              <w:tcPr>
                <w:tcW w:w="3671" w:type="dxa"/>
              </w:tcPr>
            </w:tcPrChange>
          </w:tcPr>
          <w:p w:rsidR="00D861E5" w:rsidDel="00830661" w:rsidRDefault="00D861E5" w:rsidP="000357D8">
            <w:pPr>
              <w:pStyle w:val="TAL"/>
              <w:rPr>
                <w:ins w:id="1774" w:author="Ericsson" w:date="2017-04-19T09:53:00Z"/>
                <w:del w:id="1775" w:author="Ericsson" w:date="2017-03-10T15:41:00Z"/>
                <w:lang w:val="it-IT"/>
              </w:rPr>
            </w:pPr>
            <w:ins w:id="1776" w:author="Ericsson" w:date="2017-04-19T09:53:00Z">
              <w:del w:id="1777" w:author="Ericsson" w:date="2017-03-10T15:41:00Z">
                <w:r w:rsidDel="00830661">
                  <w:delText>CA_3</w:delText>
                </w:r>
                <w:r w:rsidRPr="007064C9" w:rsidDel="00830661">
                  <w:delText>DL_</w:delText>
                </w:r>
                <w:r w:rsidDel="00830661">
                  <w:delText>41A-41C</w:delText>
                </w:r>
                <w:r w:rsidRPr="007064C9" w:rsidDel="00830661">
                  <w:delText>_</w:delText>
                </w:r>
                <w:r w:rsidDel="00830661">
                  <w:delText>2</w:delText>
                </w:r>
                <w:r w:rsidRPr="007064C9" w:rsidDel="00830661">
                  <w:delText>UL_BCS0</w:delText>
                </w:r>
              </w:del>
            </w:ins>
          </w:p>
        </w:tc>
        <w:tc>
          <w:tcPr>
            <w:tcW w:w="1924" w:type="dxa"/>
            <w:tcPrChange w:id="1778" w:author="Ericsson" w:date="2017-04-19T09:54:00Z">
              <w:tcPr>
                <w:tcW w:w="837" w:type="dxa"/>
              </w:tcPr>
            </w:tcPrChange>
          </w:tcPr>
          <w:p w:rsidR="00D861E5" w:rsidDel="00830661" w:rsidRDefault="00D861E5" w:rsidP="000357D8">
            <w:pPr>
              <w:pStyle w:val="TAL"/>
              <w:rPr>
                <w:ins w:id="1779" w:author="Ericsson" w:date="2017-04-19T09:53:00Z"/>
                <w:del w:id="1780" w:author="Ericsson" w:date="2017-03-10T15:41:00Z"/>
              </w:rPr>
            </w:pPr>
            <w:ins w:id="1781" w:author="Ericsson" w:date="2017-04-19T09:53:00Z">
              <w:del w:id="1782" w:author="Ericsson" w:date="2017-03-10T15:41:00Z">
                <w:r w:rsidRPr="007064C9" w:rsidDel="00830661">
                  <w:rPr>
                    <w:lang w:val="it-IT"/>
                  </w:rPr>
                  <w:delText>Rel-11</w:delText>
                </w:r>
              </w:del>
            </w:ins>
          </w:p>
        </w:tc>
      </w:tr>
      <w:tr w:rsidR="00D861E5" w:rsidRPr="00F813D5" w:rsidDel="00830661" w:rsidTr="00D861E5">
        <w:trPr>
          <w:cantSplit/>
          <w:jc w:val="center"/>
          <w:ins w:id="1783" w:author="Ericsson" w:date="2017-04-19T09:53:00Z"/>
          <w:del w:id="1784" w:author="Ericsson" w:date="2017-03-10T15:41:00Z"/>
          <w:trPrChange w:id="1785" w:author="Ericsson" w:date="2017-04-19T09:54:00Z">
            <w:trPr>
              <w:cantSplit/>
              <w:jc w:val="center"/>
            </w:trPr>
          </w:trPrChange>
        </w:trPr>
        <w:tc>
          <w:tcPr>
            <w:tcW w:w="3671" w:type="dxa"/>
            <w:tcPrChange w:id="1786" w:author="Ericsson" w:date="2017-04-19T09:54:00Z">
              <w:tcPr>
                <w:tcW w:w="3671" w:type="dxa"/>
              </w:tcPr>
            </w:tcPrChange>
          </w:tcPr>
          <w:p w:rsidR="00D861E5" w:rsidDel="00830661" w:rsidRDefault="00D861E5" w:rsidP="000357D8">
            <w:pPr>
              <w:pStyle w:val="TAL"/>
              <w:rPr>
                <w:ins w:id="1787" w:author="Ericsson" w:date="2017-04-19T09:53:00Z"/>
                <w:del w:id="1788" w:author="Ericsson" w:date="2017-03-10T15:41:00Z"/>
              </w:rPr>
            </w:pPr>
            <w:ins w:id="1789" w:author="Ericsson" w:date="2017-04-19T09:53:00Z">
              <w:del w:id="1790" w:author="Ericsson" w:date="2017-03-10T15:41:00Z">
                <w:r w:rsidRPr="00977DA0" w:rsidDel="00830661">
                  <w:rPr>
                    <w:rFonts w:eastAsia="MS Mincho"/>
                    <w:szCs w:val="16"/>
                    <w:lang w:eastAsia="ja-JP"/>
                  </w:rPr>
                  <w:delText>CA_</w:delText>
                </w:r>
                <w:r w:rsidDel="00830661">
                  <w:rPr>
                    <w:rFonts w:eastAsia="MS Mincho"/>
                    <w:szCs w:val="16"/>
                    <w:lang w:eastAsia="ja-JP"/>
                  </w:rPr>
                  <w:delText>4</w:delText>
                </w:r>
                <w:r w:rsidRPr="00977DA0" w:rsidDel="00830661">
                  <w:rPr>
                    <w:rFonts w:eastAsia="MS Mincho"/>
                    <w:szCs w:val="16"/>
                    <w:lang w:eastAsia="ja-JP"/>
                  </w:rPr>
                  <w:delText>DL_</w:delText>
                </w:r>
                <w:r w:rsidDel="00830661">
                  <w:rPr>
                    <w:rFonts w:eastAsia="MS Mincho"/>
                    <w:szCs w:val="16"/>
                    <w:lang w:eastAsia="ja-JP"/>
                  </w:rPr>
                  <w:delText>41E</w:delText>
                </w:r>
                <w:r w:rsidRPr="00977DA0" w:rsidDel="00830661">
                  <w:rPr>
                    <w:rFonts w:eastAsia="MS Mincho"/>
                    <w:szCs w:val="16"/>
                    <w:lang w:eastAsia="ja-JP"/>
                  </w:rPr>
                  <w:delText>_2UL_41C_BCS0</w:delText>
                </w:r>
              </w:del>
            </w:ins>
          </w:p>
        </w:tc>
        <w:tc>
          <w:tcPr>
            <w:tcW w:w="1924" w:type="dxa"/>
            <w:tcPrChange w:id="1791" w:author="Ericsson" w:date="2017-04-19T09:54:00Z">
              <w:tcPr>
                <w:tcW w:w="837" w:type="dxa"/>
              </w:tcPr>
            </w:tcPrChange>
          </w:tcPr>
          <w:p w:rsidR="00D861E5" w:rsidRPr="007064C9" w:rsidDel="00830661" w:rsidRDefault="00D861E5" w:rsidP="000357D8">
            <w:pPr>
              <w:pStyle w:val="TAL"/>
              <w:rPr>
                <w:ins w:id="1792" w:author="Ericsson" w:date="2017-04-19T09:53:00Z"/>
                <w:del w:id="1793" w:author="Ericsson" w:date="2017-03-10T15:41:00Z"/>
                <w:lang w:val="it-IT"/>
              </w:rPr>
            </w:pPr>
            <w:ins w:id="1794" w:author="Ericsson" w:date="2017-04-19T09:53:00Z">
              <w:del w:id="1795" w:author="Ericsson" w:date="2017-03-10T15:41:00Z">
                <w:r w:rsidRPr="00444CEE" w:rsidDel="00830661">
                  <w:delText>R</w:delText>
                </w:r>
                <w:r w:rsidRPr="00B43E21" w:rsidDel="00830661">
                  <w:rPr>
                    <w:rFonts w:eastAsia="MS Mincho"/>
                    <w:lang w:eastAsia="ja-JP"/>
                  </w:rPr>
                  <w:delText>el</w:delText>
                </w:r>
                <w:r w:rsidRPr="00444CEE" w:rsidDel="00830661">
                  <w:delText>-1</w:delText>
                </w:r>
                <w:r w:rsidDel="00830661">
                  <w:rPr>
                    <w:rFonts w:eastAsia="MS Mincho"/>
                    <w:lang w:eastAsia="ja-JP"/>
                  </w:rPr>
                  <w:delText>1</w:delText>
                </w:r>
              </w:del>
            </w:ins>
          </w:p>
        </w:tc>
      </w:tr>
      <w:tr w:rsidR="00D861E5" w:rsidRPr="00F813D5" w:rsidDel="00830661" w:rsidTr="00D861E5">
        <w:trPr>
          <w:cantSplit/>
          <w:jc w:val="center"/>
          <w:ins w:id="1796" w:author="Ericsson" w:date="2017-04-19T09:53:00Z"/>
          <w:del w:id="1797" w:author="Ericsson" w:date="2017-03-10T15:41:00Z"/>
          <w:trPrChange w:id="1798" w:author="Ericsson" w:date="2017-04-19T09:54:00Z">
            <w:trPr>
              <w:cantSplit/>
              <w:jc w:val="center"/>
            </w:trPr>
          </w:trPrChange>
        </w:trPr>
        <w:tc>
          <w:tcPr>
            <w:tcW w:w="3671" w:type="dxa"/>
            <w:tcPrChange w:id="1799" w:author="Ericsson" w:date="2017-04-19T09:54:00Z">
              <w:tcPr>
                <w:tcW w:w="3671" w:type="dxa"/>
              </w:tcPr>
            </w:tcPrChange>
          </w:tcPr>
          <w:p w:rsidR="00D861E5" w:rsidDel="00830661" w:rsidRDefault="00D861E5" w:rsidP="000357D8">
            <w:pPr>
              <w:pStyle w:val="TAL"/>
              <w:rPr>
                <w:ins w:id="1800" w:author="Ericsson" w:date="2017-04-19T09:53:00Z"/>
                <w:del w:id="1801" w:author="Ericsson" w:date="2017-03-10T15:41:00Z"/>
              </w:rPr>
            </w:pPr>
            <w:ins w:id="1802" w:author="Ericsson" w:date="2017-04-19T09:53:00Z">
              <w:del w:id="1803" w:author="Ericsson" w:date="2017-03-10T15:41:00Z">
                <w:r w:rsidDel="00830661">
                  <w:delText>CA_5</w:delText>
                </w:r>
                <w:r w:rsidRPr="007064C9" w:rsidDel="00830661">
                  <w:delText>DL_</w:delText>
                </w:r>
                <w:r w:rsidDel="00830661">
                  <w:delText>41C-41D</w:delText>
                </w:r>
                <w:r w:rsidRPr="007064C9" w:rsidDel="00830661">
                  <w:delText>_</w:delText>
                </w:r>
                <w:r w:rsidDel="00830661">
                  <w:delText>2</w:delText>
                </w:r>
                <w:r w:rsidRPr="007064C9" w:rsidDel="00830661">
                  <w:delText>UL_</w:delText>
                </w:r>
                <w:r w:rsidDel="00830661">
                  <w:delText>41C_</w:delText>
                </w:r>
                <w:r w:rsidRPr="007064C9" w:rsidDel="00830661">
                  <w:delText>BCS0</w:delText>
                </w:r>
              </w:del>
            </w:ins>
          </w:p>
        </w:tc>
        <w:tc>
          <w:tcPr>
            <w:tcW w:w="1924" w:type="dxa"/>
            <w:tcPrChange w:id="1804" w:author="Ericsson" w:date="2017-04-19T09:54:00Z">
              <w:tcPr>
                <w:tcW w:w="837" w:type="dxa"/>
              </w:tcPr>
            </w:tcPrChange>
          </w:tcPr>
          <w:p w:rsidR="00D861E5" w:rsidRPr="007064C9" w:rsidDel="00830661" w:rsidRDefault="00D861E5" w:rsidP="000357D8">
            <w:pPr>
              <w:pStyle w:val="TAL"/>
              <w:rPr>
                <w:ins w:id="1805" w:author="Ericsson" w:date="2017-04-19T09:53:00Z"/>
                <w:del w:id="1806" w:author="Ericsson" w:date="2017-03-10T15:41:00Z"/>
                <w:lang w:val="it-IT"/>
              </w:rPr>
            </w:pPr>
            <w:ins w:id="1807" w:author="Ericsson" w:date="2017-04-19T09:53:00Z">
              <w:del w:id="1808" w:author="Ericsson" w:date="2017-03-10T15:41:00Z">
                <w:r w:rsidRPr="007064C9" w:rsidDel="00830661">
                  <w:rPr>
                    <w:lang w:val="it-IT"/>
                  </w:rPr>
                  <w:delText>Rel-1</w:delText>
                </w:r>
                <w:r w:rsidDel="00830661">
                  <w:rPr>
                    <w:lang w:val="it-IT"/>
                  </w:rPr>
                  <w:delText>2</w:delText>
                </w:r>
              </w:del>
            </w:ins>
          </w:p>
        </w:tc>
      </w:tr>
      <w:tr w:rsidR="00D861E5" w:rsidRPr="00F813D5" w:rsidDel="00830661" w:rsidTr="00D861E5">
        <w:trPr>
          <w:cantSplit/>
          <w:jc w:val="center"/>
          <w:ins w:id="1809" w:author="Ericsson" w:date="2017-04-19T09:53:00Z"/>
          <w:del w:id="1810" w:author="Ericsson" w:date="2017-03-10T15:41:00Z"/>
          <w:trPrChange w:id="1811" w:author="Ericsson" w:date="2017-04-19T09:54:00Z">
            <w:trPr>
              <w:cantSplit/>
              <w:jc w:val="center"/>
            </w:trPr>
          </w:trPrChange>
        </w:trPr>
        <w:tc>
          <w:tcPr>
            <w:tcW w:w="3671" w:type="dxa"/>
            <w:tcPrChange w:id="1812" w:author="Ericsson" w:date="2017-04-19T09:54:00Z">
              <w:tcPr>
                <w:tcW w:w="3671" w:type="dxa"/>
              </w:tcPr>
            </w:tcPrChange>
          </w:tcPr>
          <w:p w:rsidR="00D861E5" w:rsidDel="00830661" w:rsidRDefault="00D861E5" w:rsidP="000357D8">
            <w:pPr>
              <w:pStyle w:val="TAL"/>
              <w:rPr>
                <w:ins w:id="1813" w:author="Ericsson" w:date="2017-04-19T09:53:00Z"/>
                <w:del w:id="1814" w:author="Ericsson" w:date="2017-03-10T15:41:00Z"/>
                <w:lang w:val="it-IT"/>
              </w:rPr>
            </w:pPr>
            <w:ins w:id="1815" w:author="Ericsson" w:date="2017-04-19T09:53:00Z">
              <w:del w:id="1816" w:author="Ericsson" w:date="2017-03-10T15:41:00Z">
                <w:r w:rsidDel="00830661">
                  <w:delText>CA_2</w:delText>
                </w:r>
                <w:r w:rsidRPr="007064C9" w:rsidDel="00830661">
                  <w:delText>DL_42</w:delText>
                </w:r>
                <w:r w:rsidDel="00830661">
                  <w:delText>C</w:delText>
                </w:r>
                <w:r w:rsidRPr="007064C9" w:rsidDel="00830661">
                  <w:delText>_</w:delText>
                </w:r>
                <w:r w:rsidDel="00830661">
                  <w:delText>2</w:delText>
                </w:r>
                <w:r w:rsidRPr="007064C9" w:rsidDel="00830661">
                  <w:delText>UL_BCS</w:delText>
                </w:r>
                <w:r w:rsidDel="00830661">
                  <w:delText>1</w:delText>
                </w:r>
              </w:del>
            </w:ins>
          </w:p>
        </w:tc>
        <w:tc>
          <w:tcPr>
            <w:tcW w:w="1924" w:type="dxa"/>
            <w:tcPrChange w:id="1817" w:author="Ericsson" w:date="2017-04-19T09:54:00Z">
              <w:tcPr>
                <w:tcW w:w="837" w:type="dxa"/>
              </w:tcPr>
            </w:tcPrChange>
          </w:tcPr>
          <w:p w:rsidR="00D861E5" w:rsidDel="00830661" w:rsidRDefault="00D861E5" w:rsidP="000357D8">
            <w:pPr>
              <w:pStyle w:val="TAL"/>
              <w:rPr>
                <w:ins w:id="1818" w:author="Ericsson" w:date="2017-04-19T09:53:00Z"/>
                <w:del w:id="1819" w:author="Ericsson" w:date="2017-03-10T15:41:00Z"/>
              </w:rPr>
            </w:pPr>
            <w:ins w:id="1820" w:author="Ericsson" w:date="2017-04-19T09:53:00Z">
              <w:del w:id="1821" w:author="Ericsson" w:date="2017-03-10T15:41:00Z">
                <w:r w:rsidRPr="007064C9" w:rsidDel="00830661">
                  <w:rPr>
                    <w:lang w:val="it-IT"/>
                  </w:rPr>
                  <w:delText>Rel-11</w:delText>
                </w:r>
              </w:del>
            </w:ins>
          </w:p>
        </w:tc>
      </w:tr>
      <w:tr w:rsidR="00D861E5" w:rsidRPr="00F813D5" w:rsidDel="00830661" w:rsidTr="00D861E5">
        <w:trPr>
          <w:cantSplit/>
          <w:jc w:val="center"/>
          <w:ins w:id="1822" w:author="Ericsson" w:date="2017-04-19T09:53:00Z"/>
          <w:del w:id="1823" w:author="Ericsson" w:date="2017-03-10T15:41:00Z"/>
          <w:trPrChange w:id="1824" w:author="Ericsson" w:date="2017-04-19T09:54:00Z">
            <w:trPr>
              <w:cantSplit/>
              <w:jc w:val="center"/>
            </w:trPr>
          </w:trPrChange>
        </w:trPr>
        <w:tc>
          <w:tcPr>
            <w:tcW w:w="3671" w:type="dxa"/>
            <w:tcPrChange w:id="1825" w:author="Ericsson" w:date="2017-04-19T09:54:00Z">
              <w:tcPr>
                <w:tcW w:w="3671" w:type="dxa"/>
              </w:tcPr>
            </w:tcPrChange>
          </w:tcPr>
          <w:p w:rsidR="00D861E5" w:rsidDel="00830661" w:rsidRDefault="00D861E5" w:rsidP="000357D8">
            <w:pPr>
              <w:pStyle w:val="TAL"/>
              <w:rPr>
                <w:ins w:id="1826" w:author="Ericsson" w:date="2017-04-19T09:53:00Z"/>
                <w:del w:id="1827" w:author="Ericsson" w:date="2017-03-10T15:41:00Z"/>
                <w:lang w:val="it-IT"/>
              </w:rPr>
            </w:pPr>
            <w:ins w:id="1828" w:author="Ericsson" w:date="2017-04-19T09:53:00Z">
              <w:del w:id="1829" w:author="Ericsson" w:date="2017-03-10T15:41:00Z">
                <w:r w:rsidDel="00830661">
                  <w:delText>CA_3</w:delText>
                </w:r>
                <w:r w:rsidRPr="007064C9" w:rsidDel="00830661">
                  <w:delText>DL_42</w:delText>
                </w:r>
                <w:r w:rsidDel="00830661">
                  <w:delText>D</w:delText>
                </w:r>
                <w:r w:rsidRPr="007064C9" w:rsidDel="00830661">
                  <w:delText>_</w:delText>
                </w:r>
                <w:r w:rsidDel="00830661">
                  <w:delText>2</w:delText>
                </w:r>
                <w:r w:rsidRPr="007064C9" w:rsidDel="00830661">
                  <w:delText>UL_BCS</w:delText>
                </w:r>
                <w:r w:rsidDel="00830661">
                  <w:delText>1</w:delText>
                </w:r>
              </w:del>
            </w:ins>
          </w:p>
        </w:tc>
        <w:tc>
          <w:tcPr>
            <w:tcW w:w="1924" w:type="dxa"/>
            <w:tcPrChange w:id="1830" w:author="Ericsson" w:date="2017-04-19T09:54:00Z">
              <w:tcPr>
                <w:tcW w:w="837" w:type="dxa"/>
              </w:tcPr>
            </w:tcPrChange>
          </w:tcPr>
          <w:p w:rsidR="00D861E5" w:rsidDel="00830661" w:rsidRDefault="00D861E5" w:rsidP="000357D8">
            <w:pPr>
              <w:pStyle w:val="TAL"/>
              <w:rPr>
                <w:ins w:id="1831" w:author="Ericsson" w:date="2017-04-19T09:53:00Z"/>
                <w:del w:id="1832" w:author="Ericsson" w:date="2017-03-10T15:41:00Z"/>
              </w:rPr>
            </w:pPr>
            <w:ins w:id="1833" w:author="Ericsson" w:date="2017-04-19T09:53:00Z">
              <w:del w:id="1834" w:author="Ericsson" w:date="2017-03-10T15:41:00Z">
                <w:r w:rsidRPr="007064C9" w:rsidDel="00830661">
                  <w:rPr>
                    <w:lang w:val="it-IT"/>
                  </w:rPr>
                  <w:delText>Rel-11</w:delText>
                </w:r>
              </w:del>
            </w:ins>
          </w:p>
        </w:tc>
      </w:tr>
      <w:tr w:rsidR="00D861E5" w:rsidRPr="00F813D5" w:rsidDel="00830661" w:rsidTr="00D861E5">
        <w:trPr>
          <w:cantSplit/>
          <w:jc w:val="center"/>
          <w:ins w:id="1835" w:author="Ericsson" w:date="2017-04-19T09:53:00Z"/>
          <w:del w:id="1836" w:author="Ericsson" w:date="2017-03-10T15:41:00Z"/>
          <w:trPrChange w:id="1837" w:author="Ericsson" w:date="2017-04-19T09:54:00Z">
            <w:trPr>
              <w:cantSplit/>
              <w:jc w:val="center"/>
            </w:trPr>
          </w:trPrChange>
        </w:trPr>
        <w:tc>
          <w:tcPr>
            <w:tcW w:w="3671" w:type="dxa"/>
            <w:tcPrChange w:id="1838" w:author="Ericsson" w:date="2017-04-19T09:54:00Z">
              <w:tcPr>
                <w:tcW w:w="3671" w:type="dxa"/>
              </w:tcPr>
            </w:tcPrChange>
          </w:tcPr>
          <w:p w:rsidR="00D861E5" w:rsidDel="00830661" w:rsidRDefault="00D861E5" w:rsidP="000357D8">
            <w:pPr>
              <w:pStyle w:val="TAL"/>
              <w:rPr>
                <w:ins w:id="1839" w:author="Ericsson" w:date="2017-04-19T09:53:00Z"/>
                <w:del w:id="1840" w:author="Ericsson" w:date="2017-03-10T15:41:00Z"/>
                <w:lang w:val="it-IT"/>
              </w:rPr>
            </w:pPr>
            <w:ins w:id="1841" w:author="Ericsson" w:date="2017-04-19T09:53:00Z">
              <w:del w:id="1842" w:author="Ericsson" w:date="2017-03-10T15:41:00Z">
                <w:r w:rsidRPr="007064C9" w:rsidDel="00830661">
                  <w:delText>CA_5DL_42F_</w:delText>
                </w:r>
                <w:r w:rsidDel="00830661">
                  <w:delText>1</w:delText>
                </w:r>
                <w:r w:rsidRPr="007064C9" w:rsidDel="00830661">
                  <w:delText>UL_BCS0</w:delText>
                </w:r>
              </w:del>
            </w:ins>
          </w:p>
        </w:tc>
        <w:tc>
          <w:tcPr>
            <w:tcW w:w="1924" w:type="dxa"/>
            <w:tcPrChange w:id="1843" w:author="Ericsson" w:date="2017-04-19T09:54:00Z">
              <w:tcPr>
                <w:tcW w:w="837" w:type="dxa"/>
              </w:tcPr>
            </w:tcPrChange>
          </w:tcPr>
          <w:p w:rsidR="00D861E5" w:rsidDel="00830661" w:rsidRDefault="00D861E5" w:rsidP="000357D8">
            <w:pPr>
              <w:pStyle w:val="TAL"/>
              <w:rPr>
                <w:ins w:id="1844" w:author="Ericsson" w:date="2017-04-19T09:53:00Z"/>
                <w:del w:id="1845" w:author="Ericsson" w:date="2017-03-10T15:41:00Z"/>
              </w:rPr>
            </w:pPr>
            <w:ins w:id="1846" w:author="Ericsson" w:date="2017-04-19T09:53:00Z">
              <w:del w:id="1847" w:author="Ericsson" w:date="2017-03-10T15:41:00Z">
                <w:r w:rsidRPr="007064C9" w:rsidDel="00830661">
                  <w:rPr>
                    <w:lang w:val="it-IT"/>
                  </w:rPr>
                  <w:delText>Rel-11</w:delText>
                </w:r>
              </w:del>
            </w:ins>
          </w:p>
        </w:tc>
      </w:tr>
      <w:tr w:rsidR="00D861E5" w:rsidRPr="00F813D5" w:rsidDel="00830661" w:rsidTr="00D861E5">
        <w:trPr>
          <w:cantSplit/>
          <w:jc w:val="center"/>
          <w:ins w:id="1848" w:author="Ericsson" w:date="2017-04-19T09:53:00Z"/>
          <w:del w:id="1849" w:author="Ericsson" w:date="2017-03-10T15:41:00Z"/>
          <w:trPrChange w:id="1850" w:author="Ericsson" w:date="2017-04-19T09:54:00Z">
            <w:trPr>
              <w:cantSplit/>
              <w:jc w:val="center"/>
            </w:trPr>
          </w:trPrChange>
        </w:trPr>
        <w:tc>
          <w:tcPr>
            <w:tcW w:w="3671" w:type="dxa"/>
            <w:tcPrChange w:id="1851" w:author="Ericsson" w:date="2017-04-19T09:54:00Z">
              <w:tcPr>
                <w:tcW w:w="3671" w:type="dxa"/>
              </w:tcPr>
            </w:tcPrChange>
          </w:tcPr>
          <w:p w:rsidR="00D861E5" w:rsidDel="00830661" w:rsidRDefault="00D861E5" w:rsidP="000357D8">
            <w:pPr>
              <w:pStyle w:val="TAL"/>
              <w:rPr>
                <w:ins w:id="1852" w:author="Ericsson" w:date="2017-04-19T09:53:00Z"/>
                <w:del w:id="1853" w:author="Ericsson" w:date="2017-03-10T15:41:00Z"/>
                <w:lang w:val="it-IT"/>
              </w:rPr>
            </w:pPr>
            <w:ins w:id="1854" w:author="Ericsson" w:date="2017-04-19T09:53:00Z">
              <w:del w:id="1855" w:author="Ericsson" w:date="2017-03-10T15:41:00Z">
                <w:r w:rsidRPr="007064C9" w:rsidDel="00830661">
                  <w:delText>CA_5DL_42F_</w:delText>
                </w:r>
                <w:r w:rsidDel="00830661">
                  <w:delText>2</w:delText>
                </w:r>
                <w:r w:rsidRPr="007064C9" w:rsidDel="00830661">
                  <w:delText>UL_BCS0</w:delText>
                </w:r>
              </w:del>
            </w:ins>
          </w:p>
        </w:tc>
        <w:tc>
          <w:tcPr>
            <w:tcW w:w="1924" w:type="dxa"/>
            <w:tcPrChange w:id="1856" w:author="Ericsson" w:date="2017-04-19T09:54:00Z">
              <w:tcPr>
                <w:tcW w:w="837" w:type="dxa"/>
              </w:tcPr>
            </w:tcPrChange>
          </w:tcPr>
          <w:p w:rsidR="00D861E5" w:rsidDel="00830661" w:rsidRDefault="00D861E5" w:rsidP="000357D8">
            <w:pPr>
              <w:pStyle w:val="TAL"/>
              <w:rPr>
                <w:ins w:id="1857" w:author="Ericsson" w:date="2017-04-19T09:53:00Z"/>
                <w:del w:id="1858" w:author="Ericsson" w:date="2017-03-10T15:41:00Z"/>
              </w:rPr>
            </w:pPr>
            <w:ins w:id="1859" w:author="Ericsson" w:date="2017-04-19T09:53:00Z">
              <w:del w:id="1860" w:author="Ericsson" w:date="2017-03-10T15:41:00Z">
                <w:r w:rsidRPr="007064C9" w:rsidDel="00830661">
                  <w:rPr>
                    <w:lang w:val="it-IT"/>
                  </w:rPr>
                  <w:delText>Rel-11</w:delText>
                </w:r>
              </w:del>
            </w:ins>
          </w:p>
        </w:tc>
      </w:tr>
      <w:tr w:rsidR="00D861E5" w:rsidRPr="00F813D5" w:rsidDel="00830661" w:rsidTr="00D861E5">
        <w:trPr>
          <w:cantSplit/>
          <w:jc w:val="center"/>
          <w:ins w:id="1861" w:author="Ericsson" w:date="2017-04-19T09:53:00Z"/>
          <w:del w:id="1862" w:author="Ericsson" w:date="2017-03-10T15:41:00Z"/>
          <w:trPrChange w:id="1863" w:author="Ericsson" w:date="2017-04-19T09:54:00Z">
            <w:trPr>
              <w:cantSplit/>
              <w:jc w:val="center"/>
            </w:trPr>
          </w:trPrChange>
        </w:trPr>
        <w:tc>
          <w:tcPr>
            <w:tcW w:w="3671" w:type="dxa"/>
            <w:tcPrChange w:id="1864" w:author="Ericsson" w:date="2017-04-19T09:54:00Z">
              <w:tcPr>
                <w:tcW w:w="3671" w:type="dxa"/>
              </w:tcPr>
            </w:tcPrChange>
          </w:tcPr>
          <w:p w:rsidR="00D861E5" w:rsidRPr="00EE6E52" w:rsidDel="00830661" w:rsidRDefault="00D861E5" w:rsidP="000357D8">
            <w:pPr>
              <w:pStyle w:val="TAL"/>
              <w:rPr>
                <w:ins w:id="1865" w:author="Ericsson" w:date="2017-04-19T09:53:00Z"/>
                <w:del w:id="1866" w:author="Ericsson" w:date="2017-03-10T15:41:00Z"/>
              </w:rPr>
            </w:pPr>
            <w:ins w:id="1867" w:author="Ericsson" w:date="2017-04-19T09:53:00Z">
              <w:del w:id="1868" w:author="Ericsson" w:date="2017-03-10T15:41:00Z">
                <w:r w:rsidDel="00830661">
                  <w:rPr>
                    <w:lang w:val="es-ES"/>
                  </w:rPr>
                  <w:delText>CA_2DL_46C</w:delText>
                </w:r>
                <w:r w:rsidRPr="007064C9" w:rsidDel="00830661">
                  <w:rPr>
                    <w:lang w:val="es-ES"/>
                  </w:rPr>
                  <w:delText>_0UL_BCS0</w:delText>
                </w:r>
              </w:del>
            </w:ins>
          </w:p>
        </w:tc>
        <w:tc>
          <w:tcPr>
            <w:tcW w:w="1924" w:type="dxa"/>
            <w:tcPrChange w:id="1869" w:author="Ericsson" w:date="2017-04-19T09:54:00Z">
              <w:tcPr>
                <w:tcW w:w="837" w:type="dxa"/>
              </w:tcPr>
            </w:tcPrChange>
          </w:tcPr>
          <w:p w:rsidR="00D861E5" w:rsidDel="00830661" w:rsidRDefault="00D861E5" w:rsidP="000357D8">
            <w:pPr>
              <w:pStyle w:val="TAL"/>
              <w:rPr>
                <w:ins w:id="1870" w:author="Ericsson" w:date="2017-04-19T09:53:00Z"/>
                <w:del w:id="1871" w:author="Ericsson" w:date="2017-03-10T15:41:00Z"/>
              </w:rPr>
            </w:pPr>
            <w:ins w:id="1872" w:author="Ericsson" w:date="2017-04-19T09:53:00Z">
              <w:del w:id="1873" w:author="Ericsson" w:date="2017-03-10T15:41:00Z">
                <w:r w:rsidDel="00830661">
                  <w:rPr>
                    <w:lang w:val="es-ES"/>
                  </w:rPr>
                  <w:delText>Rel-13</w:delText>
                </w:r>
              </w:del>
            </w:ins>
          </w:p>
        </w:tc>
      </w:tr>
      <w:tr w:rsidR="00D861E5" w:rsidRPr="00F813D5" w:rsidDel="00830661" w:rsidTr="00D861E5">
        <w:trPr>
          <w:cantSplit/>
          <w:jc w:val="center"/>
          <w:ins w:id="1874" w:author="Ericsson" w:date="2017-04-19T09:53:00Z"/>
          <w:del w:id="1875" w:author="Ericsson" w:date="2017-03-10T15:41:00Z"/>
          <w:trPrChange w:id="1876" w:author="Ericsson" w:date="2017-04-19T09:54:00Z">
            <w:trPr>
              <w:cantSplit/>
              <w:jc w:val="center"/>
            </w:trPr>
          </w:trPrChange>
        </w:trPr>
        <w:tc>
          <w:tcPr>
            <w:tcW w:w="3671" w:type="dxa"/>
            <w:tcPrChange w:id="1877" w:author="Ericsson" w:date="2017-04-19T09:54:00Z">
              <w:tcPr>
                <w:tcW w:w="3671" w:type="dxa"/>
              </w:tcPr>
            </w:tcPrChange>
          </w:tcPr>
          <w:p w:rsidR="00D861E5" w:rsidDel="00830661" w:rsidRDefault="00D861E5" w:rsidP="000357D8">
            <w:pPr>
              <w:pStyle w:val="TAL"/>
              <w:rPr>
                <w:ins w:id="1878" w:author="Ericsson" w:date="2017-04-19T09:53:00Z"/>
                <w:del w:id="1879" w:author="Ericsson" w:date="2017-03-10T15:41:00Z"/>
                <w:lang w:val="es-ES"/>
              </w:rPr>
            </w:pPr>
            <w:ins w:id="1880" w:author="Ericsson" w:date="2017-04-19T09:53:00Z">
              <w:del w:id="1881" w:author="Ericsson" w:date="2017-03-10T15:41:00Z">
                <w:r w:rsidRPr="007064C9" w:rsidDel="00830661">
                  <w:rPr>
                    <w:lang w:val="es-ES"/>
                  </w:rPr>
                  <w:delText>CA_2DL_46C_0UL_BCS</w:delText>
                </w:r>
                <w:r w:rsidDel="00830661">
                  <w:rPr>
                    <w:lang w:val="es-ES"/>
                  </w:rPr>
                  <w:delText>1</w:delText>
                </w:r>
              </w:del>
            </w:ins>
          </w:p>
        </w:tc>
        <w:tc>
          <w:tcPr>
            <w:tcW w:w="1924" w:type="dxa"/>
            <w:tcPrChange w:id="1882" w:author="Ericsson" w:date="2017-04-19T09:54:00Z">
              <w:tcPr>
                <w:tcW w:w="837" w:type="dxa"/>
              </w:tcPr>
            </w:tcPrChange>
          </w:tcPr>
          <w:p w:rsidR="00D861E5" w:rsidDel="00830661" w:rsidRDefault="00D861E5" w:rsidP="000357D8">
            <w:pPr>
              <w:pStyle w:val="TAL"/>
              <w:rPr>
                <w:ins w:id="1883" w:author="Ericsson" w:date="2017-04-19T09:53:00Z"/>
                <w:del w:id="1884" w:author="Ericsson" w:date="2017-03-10T15:41:00Z"/>
                <w:lang w:val="es-ES"/>
              </w:rPr>
            </w:pPr>
            <w:ins w:id="1885" w:author="Ericsson" w:date="2017-04-19T09:53:00Z">
              <w:del w:id="1886" w:author="Ericsson" w:date="2017-03-10T15:41:00Z">
                <w:r w:rsidRPr="007064C9" w:rsidDel="00830661">
                  <w:rPr>
                    <w:lang w:val="es-ES"/>
                  </w:rPr>
                  <w:delText>Rel-13</w:delText>
                </w:r>
              </w:del>
            </w:ins>
          </w:p>
        </w:tc>
      </w:tr>
      <w:tr w:rsidR="00D861E5" w:rsidRPr="00F813D5" w:rsidDel="00830661" w:rsidTr="00D861E5">
        <w:trPr>
          <w:cantSplit/>
          <w:jc w:val="center"/>
          <w:ins w:id="1887" w:author="Ericsson" w:date="2017-04-19T09:53:00Z"/>
          <w:del w:id="1888" w:author="Ericsson" w:date="2017-03-10T15:41:00Z"/>
          <w:trPrChange w:id="1889" w:author="Ericsson" w:date="2017-04-19T09:54:00Z">
            <w:trPr>
              <w:cantSplit/>
              <w:jc w:val="center"/>
            </w:trPr>
          </w:trPrChange>
        </w:trPr>
        <w:tc>
          <w:tcPr>
            <w:tcW w:w="3671" w:type="dxa"/>
            <w:tcPrChange w:id="1890" w:author="Ericsson" w:date="2017-04-19T09:54:00Z">
              <w:tcPr>
                <w:tcW w:w="3671" w:type="dxa"/>
              </w:tcPr>
            </w:tcPrChange>
          </w:tcPr>
          <w:p w:rsidR="00D861E5" w:rsidRPr="00EE6E52" w:rsidDel="00830661" w:rsidRDefault="00D861E5" w:rsidP="000357D8">
            <w:pPr>
              <w:pStyle w:val="TAL"/>
              <w:rPr>
                <w:ins w:id="1891" w:author="Ericsson" w:date="2017-04-19T09:53:00Z"/>
                <w:del w:id="1892" w:author="Ericsson" w:date="2017-03-10T15:41:00Z"/>
              </w:rPr>
            </w:pPr>
            <w:ins w:id="1893" w:author="Ericsson" w:date="2017-04-19T09:53:00Z">
              <w:del w:id="1894" w:author="Ericsson" w:date="2017-03-10T15:41:00Z">
                <w:r w:rsidDel="00830661">
                  <w:rPr>
                    <w:lang w:val="es-ES"/>
                  </w:rPr>
                  <w:delText>CA_3DL_46D</w:delText>
                </w:r>
                <w:r w:rsidRPr="007064C9" w:rsidDel="00830661">
                  <w:rPr>
                    <w:lang w:val="es-ES"/>
                  </w:rPr>
                  <w:delText>_0UL_BCS0</w:delText>
                </w:r>
              </w:del>
            </w:ins>
          </w:p>
        </w:tc>
        <w:tc>
          <w:tcPr>
            <w:tcW w:w="1924" w:type="dxa"/>
            <w:tcPrChange w:id="1895" w:author="Ericsson" w:date="2017-04-19T09:54:00Z">
              <w:tcPr>
                <w:tcW w:w="837" w:type="dxa"/>
              </w:tcPr>
            </w:tcPrChange>
          </w:tcPr>
          <w:p w:rsidR="00D861E5" w:rsidDel="00830661" w:rsidRDefault="00D861E5" w:rsidP="000357D8">
            <w:pPr>
              <w:pStyle w:val="TAL"/>
              <w:rPr>
                <w:ins w:id="1896" w:author="Ericsson" w:date="2017-04-19T09:53:00Z"/>
                <w:del w:id="1897" w:author="Ericsson" w:date="2017-03-10T15:41:00Z"/>
              </w:rPr>
            </w:pPr>
            <w:ins w:id="1898" w:author="Ericsson" w:date="2017-04-19T09:53:00Z">
              <w:del w:id="1899" w:author="Ericsson" w:date="2017-03-10T15:41:00Z">
                <w:r w:rsidDel="00830661">
                  <w:rPr>
                    <w:lang w:val="es-ES"/>
                  </w:rPr>
                  <w:delText>Rel-13</w:delText>
                </w:r>
              </w:del>
            </w:ins>
          </w:p>
        </w:tc>
      </w:tr>
      <w:tr w:rsidR="00D861E5" w:rsidRPr="00F813D5" w:rsidDel="00830661" w:rsidTr="00D861E5">
        <w:trPr>
          <w:cantSplit/>
          <w:jc w:val="center"/>
          <w:ins w:id="1900" w:author="Ericsson" w:date="2017-04-19T09:53:00Z"/>
          <w:del w:id="1901" w:author="Ericsson" w:date="2017-03-10T15:41:00Z"/>
          <w:trPrChange w:id="1902" w:author="Ericsson" w:date="2017-04-19T09:54:00Z">
            <w:trPr>
              <w:cantSplit/>
              <w:jc w:val="center"/>
            </w:trPr>
          </w:trPrChange>
        </w:trPr>
        <w:tc>
          <w:tcPr>
            <w:tcW w:w="3671" w:type="dxa"/>
            <w:tcPrChange w:id="1903" w:author="Ericsson" w:date="2017-04-19T09:54:00Z">
              <w:tcPr>
                <w:tcW w:w="3671" w:type="dxa"/>
              </w:tcPr>
            </w:tcPrChange>
          </w:tcPr>
          <w:p w:rsidR="00D861E5" w:rsidDel="00830661" w:rsidRDefault="00D861E5" w:rsidP="000357D8">
            <w:pPr>
              <w:pStyle w:val="TAL"/>
              <w:rPr>
                <w:ins w:id="1904" w:author="Ericsson" w:date="2017-04-19T09:53:00Z"/>
                <w:del w:id="1905" w:author="Ericsson" w:date="2017-03-10T15:41:00Z"/>
                <w:lang w:val="es-ES"/>
              </w:rPr>
            </w:pPr>
            <w:ins w:id="1906" w:author="Ericsson" w:date="2017-04-19T09:53:00Z">
              <w:del w:id="1907" w:author="Ericsson" w:date="2017-03-10T15:41:00Z">
                <w:r w:rsidDel="00830661">
                  <w:rPr>
                    <w:lang w:val="es-ES"/>
                  </w:rPr>
                  <w:delText>CA_3</w:delText>
                </w:r>
                <w:r w:rsidRPr="007064C9" w:rsidDel="00830661">
                  <w:rPr>
                    <w:lang w:val="es-ES"/>
                  </w:rPr>
                  <w:delText>DL_46</w:delText>
                </w:r>
                <w:r w:rsidDel="00830661">
                  <w:rPr>
                    <w:lang w:val="es-ES"/>
                  </w:rPr>
                  <w:delText>D</w:delText>
                </w:r>
                <w:r w:rsidRPr="007064C9" w:rsidDel="00830661">
                  <w:rPr>
                    <w:lang w:val="es-ES"/>
                  </w:rPr>
                  <w:delText>_0UL_BCS</w:delText>
                </w:r>
                <w:r w:rsidDel="00830661">
                  <w:rPr>
                    <w:lang w:val="es-ES"/>
                  </w:rPr>
                  <w:delText>1</w:delText>
                </w:r>
              </w:del>
            </w:ins>
          </w:p>
        </w:tc>
        <w:tc>
          <w:tcPr>
            <w:tcW w:w="1924" w:type="dxa"/>
            <w:tcPrChange w:id="1908" w:author="Ericsson" w:date="2017-04-19T09:54:00Z">
              <w:tcPr>
                <w:tcW w:w="837" w:type="dxa"/>
              </w:tcPr>
            </w:tcPrChange>
          </w:tcPr>
          <w:p w:rsidR="00D861E5" w:rsidDel="00830661" w:rsidRDefault="00D861E5" w:rsidP="000357D8">
            <w:pPr>
              <w:pStyle w:val="TAL"/>
              <w:rPr>
                <w:ins w:id="1909" w:author="Ericsson" w:date="2017-04-19T09:53:00Z"/>
                <w:del w:id="1910" w:author="Ericsson" w:date="2017-03-10T15:41:00Z"/>
                <w:lang w:val="es-ES"/>
              </w:rPr>
            </w:pPr>
            <w:ins w:id="1911" w:author="Ericsson" w:date="2017-04-19T09:53:00Z">
              <w:del w:id="1912" w:author="Ericsson" w:date="2017-03-10T15:41:00Z">
                <w:r w:rsidDel="00830661">
                  <w:rPr>
                    <w:lang w:val="it-IT"/>
                  </w:rPr>
                  <w:delText>Rel-13</w:delText>
                </w:r>
              </w:del>
            </w:ins>
          </w:p>
        </w:tc>
      </w:tr>
      <w:tr w:rsidR="00D861E5" w:rsidRPr="00F813D5" w:rsidDel="00830661" w:rsidTr="00D861E5">
        <w:trPr>
          <w:cantSplit/>
          <w:jc w:val="center"/>
          <w:ins w:id="1913" w:author="Ericsson" w:date="2017-04-19T09:53:00Z"/>
          <w:del w:id="1914" w:author="Ericsson" w:date="2017-03-10T15:41:00Z"/>
          <w:trPrChange w:id="1915" w:author="Ericsson" w:date="2017-04-19T09:54:00Z">
            <w:trPr>
              <w:cantSplit/>
              <w:jc w:val="center"/>
            </w:trPr>
          </w:trPrChange>
        </w:trPr>
        <w:tc>
          <w:tcPr>
            <w:tcW w:w="3671" w:type="dxa"/>
            <w:tcPrChange w:id="1916" w:author="Ericsson" w:date="2017-04-19T09:54:00Z">
              <w:tcPr>
                <w:tcW w:w="3671" w:type="dxa"/>
              </w:tcPr>
            </w:tcPrChange>
          </w:tcPr>
          <w:p w:rsidR="00D861E5" w:rsidRPr="00EE6E52" w:rsidDel="00830661" w:rsidRDefault="00D861E5" w:rsidP="000357D8">
            <w:pPr>
              <w:pStyle w:val="TAL"/>
              <w:rPr>
                <w:ins w:id="1917" w:author="Ericsson" w:date="2017-04-19T09:53:00Z"/>
                <w:del w:id="1918" w:author="Ericsson" w:date="2017-03-10T15:41:00Z"/>
              </w:rPr>
            </w:pPr>
            <w:ins w:id="1919" w:author="Ericsson" w:date="2017-04-19T09:53:00Z">
              <w:del w:id="1920" w:author="Ericsson" w:date="2017-03-10T15:41:00Z">
                <w:r w:rsidDel="00830661">
                  <w:rPr>
                    <w:lang w:val="es-ES"/>
                  </w:rPr>
                  <w:delText>CA_4DL_46E</w:delText>
                </w:r>
                <w:r w:rsidRPr="007064C9" w:rsidDel="00830661">
                  <w:rPr>
                    <w:lang w:val="es-ES"/>
                  </w:rPr>
                  <w:delText>_0UL_BCS0</w:delText>
                </w:r>
              </w:del>
            </w:ins>
          </w:p>
        </w:tc>
        <w:tc>
          <w:tcPr>
            <w:tcW w:w="1924" w:type="dxa"/>
            <w:tcPrChange w:id="1921" w:author="Ericsson" w:date="2017-04-19T09:54:00Z">
              <w:tcPr>
                <w:tcW w:w="837" w:type="dxa"/>
              </w:tcPr>
            </w:tcPrChange>
          </w:tcPr>
          <w:p w:rsidR="00D861E5" w:rsidDel="00830661" w:rsidRDefault="00D861E5" w:rsidP="000357D8">
            <w:pPr>
              <w:pStyle w:val="TAL"/>
              <w:rPr>
                <w:ins w:id="1922" w:author="Ericsson" w:date="2017-04-19T09:53:00Z"/>
                <w:del w:id="1923" w:author="Ericsson" w:date="2017-03-10T15:41:00Z"/>
              </w:rPr>
            </w:pPr>
            <w:ins w:id="1924" w:author="Ericsson" w:date="2017-04-19T09:53:00Z">
              <w:del w:id="1925" w:author="Ericsson" w:date="2017-03-10T15:41:00Z">
                <w:r w:rsidDel="00830661">
                  <w:rPr>
                    <w:lang w:val="es-ES"/>
                  </w:rPr>
                  <w:delText>Rel-13</w:delText>
                </w:r>
              </w:del>
            </w:ins>
          </w:p>
        </w:tc>
      </w:tr>
      <w:tr w:rsidR="00D861E5" w:rsidRPr="00F813D5" w:rsidDel="00830661" w:rsidTr="00D861E5">
        <w:trPr>
          <w:cantSplit/>
          <w:jc w:val="center"/>
          <w:ins w:id="1926" w:author="Ericsson" w:date="2017-04-19T09:53:00Z"/>
          <w:del w:id="1927" w:author="Ericsson" w:date="2017-03-10T15:41:00Z"/>
          <w:trPrChange w:id="1928" w:author="Ericsson" w:date="2017-04-19T09:54:00Z">
            <w:trPr>
              <w:cantSplit/>
              <w:jc w:val="center"/>
            </w:trPr>
          </w:trPrChange>
        </w:trPr>
        <w:tc>
          <w:tcPr>
            <w:tcW w:w="3671" w:type="dxa"/>
            <w:tcPrChange w:id="1929" w:author="Ericsson" w:date="2017-04-19T09:54:00Z">
              <w:tcPr>
                <w:tcW w:w="3671" w:type="dxa"/>
              </w:tcPr>
            </w:tcPrChange>
          </w:tcPr>
          <w:p w:rsidR="00D861E5" w:rsidDel="00830661" w:rsidRDefault="00D861E5" w:rsidP="000357D8">
            <w:pPr>
              <w:pStyle w:val="TAL"/>
              <w:rPr>
                <w:ins w:id="1930" w:author="Ericsson" w:date="2017-04-19T09:53:00Z"/>
                <w:del w:id="1931" w:author="Ericsson" w:date="2017-03-10T15:41:00Z"/>
                <w:lang w:val="es-ES"/>
              </w:rPr>
            </w:pPr>
            <w:ins w:id="1932" w:author="Ericsson" w:date="2017-04-19T09:53:00Z">
              <w:del w:id="1933" w:author="Ericsson" w:date="2017-03-10T15:41:00Z">
                <w:r w:rsidDel="00830661">
                  <w:rPr>
                    <w:lang w:val="es-ES"/>
                  </w:rPr>
                  <w:delText>CA_4</w:delText>
                </w:r>
                <w:r w:rsidRPr="007064C9" w:rsidDel="00830661">
                  <w:rPr>
                    <w:lang w:val="es-ES"/>
                  </w:rPr>
                  <w:delText>DL_46</w:delText>
                </w:r>
                <w:r w:rsidDel="00830661">
                  <w:rPr>
                    <w:lang w:val="es-ES"/>
                  </w:rPr>
                  <w:delText>E</w:delText>
                </w:r>
                <w:r w:rsidRPr="007064C9" w:rsidDel="00830661">
                  <w:rPr>
                    <w:lang w:val="es-ES"/>
                  </w:rPr>
                  <w:delText>_0UL_BCS</w:delText>
                </w:r>
                <w:r w:rsidDel="00830661">
                  <w:rPr>
                    <w:lang w:val="es-ES"/>
                  </w:rPr>
                  <w:delText>1</w:delText>
                </w:r>
              </w:del>
            </w:ins>
          </w:p>
        </w:tc>
        <w:tc>
          <w:tcPr>
            <w:tcW w:w="1924" w:type="dxa"/>
            <w:tcPrChange w:id="1934" w:author="Ericsson" w:date="2017-04-19T09:54:00Z">
              <w:tcPr>
                <w:tcW w:w="837" w:type="dxa"/>
              </w:tcPr>
            </w:tcPrChange>
          </w:tcPr>
          <w:p w:rsidR="00D861E5" w:rsidDel="00830661" w:rsidRDefault="00D861E5" w:rsidP="000357D8">
            <w:pPr>
              <w:pStyle w:val="TAL"/>
              <w:rPr>
                <w:ins w:id="1935" w:author="Ericsson" w:date="2017-04-19T09:53:00Z"/>
                <w:del w:id="1936" w:author="Ericsson" w:date="2017-03-10T15:41:00Z"/>
                <w:lang w:val="es-ES"/>
              </w:rPr>
            </w:pPr>
            <w:ins w:id="1937" w:author="Ericsson" w:date="2017-04-19T09:53:00Z">
              <w:del w:id="1938" w:author="Ericsson" w:date="2017-03-10T15:41:00Z">
                <w:r w:rsidDel="00830661">
                  <w:rPr>
                    <w:lang w:val="it-IT"/>
                  </w:rPr>
                  <w:delText>Rel-13</w:delText>
                </w:r>
              </w:del>
            </w:ins>
          </w:p>
        </w:tc>
      </w:tr>
      <w:tr w:rsidR="00D861E5" w:rsidRPr="00F813D5" w:rsidDel="00830661" w:rsidTr="00D861E5">
        <w:trPr>
          <w:cantSplit/>
          <w:jc w:val="center"/>
          <w:ins w:id="1939" w:author="Ericsson" w:date="2017-04-19T09:53:00Z"/>
          <w:del w:id="1940" w:author="Ericsson" w:date="2017-03-10T15:41:00Z"/>
          <w:trPrChange w:id="1941" w:author="Ericsson" w:date="2017-04-19T09:54:00Z">
            <w:trPr>
              <w:cantSplit/>
              <w:jc w:val="center"/>
            </w:trPr>
          </w:trPrChange>
        </w:trPr>
        <w:tc>
          <w:tcPr>
            <w:tcW w:w="3671" w:type="dxa"/>
            <w:tcPrChange w:id="1942" w:author="Ericsson" w:date="2017-04-19T09:54:00Z">
              <w:tcPr>
                <w:tcW w:w="3671" w:type="dxa"/>
              </w:tcPr>
            </w:tcPrChange>
          </w:tcPr>
          <w:p w:rsidR="00D861E5" w:rsidRPr="00EE6E52" w:rsidDel="00830661" w:rsidRDefault="00D861E5" w:rsidP="000357D8">
            <w:pPr>
              <w:pStyle w:val="TAL"/>
              <w:rPr>
                <w:ins w:id="1943" w:author="Ericsson" w:date="2017-04-19T09:53:00Z"/>
                <w:del w:id="1944" w:author="Ericsson" w:date="2017-03-10T15:41:00Z"/>
              </w:rPr>
            </w:pPr>
            <w:ins w:id="1945" w:author="Ericsson" w:date="2017-04-19T09:53:00Z">
              <w:del w:id="1946" w:author="Ericsson" w:date="2017-03-10T15:41:00Z">
                <w:r w:rsidDel="00830661">
                  <w:delText>CA_5DL_42F</w:delText>
                </w:r>
                <w:r w:rsidRPr="007064C9" w:rsidDel="00830661">
                  <w:rPr>
                    <w:lang w:val="es-ES"/>
                  </w:rPr>
                  <w:delText>_0UL_BCS0</w:delText>
                </w:r>
              </w:del>
            </w:ins>
          </w:p>
        </w:tc>
        <w:tc>
          <w:tcPr>
            <w:tcW w:w="1924" w:type="dxa"/>
            <w:tcPrChange w:id="1947" w:author="Ericsson" w:date="2017-04-19T09:54:00Z">
              <w:tcPr>
                <w:tcW w:w="837" w:type="dxa"/>
              </w:tcPr>
            </w:tcPrChange>
          </w:tcPr>
          <w:p w:rsidR="00D861E5" w:rsidDel="00830661" w:rsidRDefault="00D861E5" w:rsidP="000357D8">
            <w:pPr>
              <w:pStyle w:val="TAL"/>
              <w:rPr>
                <w:ins w:id="1948" w:author="Ericsson" w:date="2017-04-19T09:53:00Z"/>
                <w:del w:id="1949" w:author="Ericsson" w:date="2017-03-10T15:41:00Z"/>
              </w:rPr>
            </w:pPr>
            <w:ins w:id="1950" w:author="Ericsson" w:date="2017-04-19T09:53:00Z">
              <w:del w:id="1951" w:author="Ericsson" w:date="2017-03-10T15:41:00Z">
                <w:r w:rsidDel="00830661">
                  <w:rPr>
                    <w:lang w:val="it-IT"/>
                  </w:rPr>
                  <w:delText>Rel-11</w:delText>
                </w:r>
              </w:del>
            </w:ins>
          </w:p>
        </w:tc>
      </w:tr>
      <w:tr w:rsidR="00D861E5" w:rsidRPr="00F813D5" w:rsidDel="00830661" w:rsidTr="00D861E5">
        <w:trPr>
          <w:cantSplit/>
          <w:jc w:val="center"/>
          <w:ins w:id="1952" w:author="Ericsson" w:date="2017-04-19T09:53:00Z"/>
          <w:del w:id="1953" w:author="Ericsson" w:date="2017-03-10T15:41:00Z"/>
          <w:trPrChange w:id="1954" w:author="Ericsson" w:date="2017-04-19T09:54:00Z">
            <w:trPr>
              <w:cantSplit/>
              <w:jc w:val="center"/>
            </w:trPr>
          </w:trPrChange>
        </w:trPr>
        <w:tc>
          <w:tcPr>
            <w:tcW w:w="3671" w:type="dxa"/>
            <w:tcPrChange w:id="1955" w:author="Ericsson" w:date="2017-04-19T09:54:00Z">
              <w:tcPr>
                <w:tcW w:w="3671" w:type="dxa"/>
              </w:tcPr>
            </w:tcPrChange>
          </w:tcPr>
          <w:p w:rsidR="00D861E5" w:rsidRPr="00EE6E52" w:rsidDel="00830661" w:rsidRDefault="00D861E5" w:rsidP="000357D8">
            <w:pPr>
              <w:pStyle w:val="TAL"/>
              <w:rPr>
                <w:ins w:id="1956" w:author="Ericsson" w:date="2017-04-19T09:53:00Z"/>
                <w:del w:id="1957" w:author="Ericsson" w:date="2017-03-10T15:41:00Z"/>
              </w:rPr>
            </w:pPr>
            <w:ins w:id="1958" w:author="Ericsson" w:date="2017-04-19T09:53:00Z">
              <w:del w:id="1959" w:author="Ericsson" w:date="2017-03-10T15:41:00Z">
                <w:r w:rsidDel="00830661">
                  <w:delText>CA_2DL_</w:delText>
                </w:r>
                <w:r w:rsidDel="00830661">
                  <w:rPr>
                    <w:rFonts w:eastAsia="Malgun Gothic"/>
                    <w:lang w:eastAsia="ko-KR"/>
                  </w:rPr>
                  <w:delText>CA_46A-46A</w:delText>
                </w:r>
                <w:r w:rsidRPr="007064C9" w:rsidDel="00830661">
                  <w:delText>_</w:delText>
                </w:r>
                <w:r w:rsidRPr="007064C9" w:rsidDel="00830661">
                  <w:rPr>
                    <w:lang w:val="es-ES"/>
                  </w:rPr>
                  <w:delText>0</w:delText>
                </w:r>
                <w:r w:rsidRPr="007064C9" w:rsidDel="00830661">
                  <w:delText>UL_BCS</w:delText>
                </w:r>
                <w:r w:rsidRPr="007064C9" w:rsidDel="00830661">
                  <w:rPr>
                    <w:rFonts w:hint="eastAsia"/>
                    <w:lang w:eastAsia="ko-KR"/>
                  </w:rPr>
                  <w:delText>0</w:delText>
                </w:r>
              </w:del>
            </w:ins>
          </w:p>
        </w:tc>
        <w:tc>
          <w:tcPr>
            <w:tcW w:w="1924" w:type="dxa"/>
            <w:tcPrChange w:id="1960" w:author="Ericsson" w:date="2017-04-19T09:54:00Z">
              <w:tcPr>
                <w:tcW w:w="837" w:type="dxa"/>
              </w:tcPr>
            </w:tcPrChange>
          </w:tcPr>
          <w:p w:rsidR="00D861E5" w:rsidDel="00830661" w:rsidRDefault="00D861E5" w:rsidP="000357D8">
            <w:pPr>
              <w:pStyle w:val="TAL"/>
              <w:rPr>
                <w:ins w:id="1961" w:author="Ericsson" w:date="2017-04-19T09:53:00Z"/>
                <w:del w:id="1962" w:author="Ericsson" w:date="2017-03-10T15:41:00Z"/>
              </w:rPr>
            </w:pPr>
            <w:ins w:id="1963" w:author="Ericsson" w:date="2017-04-19T09:53:00Z">
              <w:del w:id="1964" w:author="Ericsson" w:date="2017-03-10T15:41:00Z">
                <w:r w:rsidDel="00830661">
                  <w:delText>Rel-1</w:delText>
                </w:r>
                <w:r w:rsidDel="00830661">
                  <w:rPr>
                    <w:lang w:eastAsia="ko-KR"/>
                  </w:rPr>
                  <w:delText>3</w:delText>
                </w:r>
              </w:del>
            </w:ins>
          </w:p>
        </w:tc>
      </w:tr>
      <w:tr w:rsidR="00D861E5" w:rsidRPr="00F813D5" w:rsidDel="00830661" w:rsidTr="00D861E5">
        <w:trPr>
          <w:cantSplit/>
          <w:jc w:val="center"/>
          <w:ins w:id="1965" w:author="Ericsson" w:date="2017-04-19T09:53:00Z"/>
          <w:del w:id="1966" w:author="Ericsson" w:date="2017-03-10T15:41:00Z"/>
          <w:trPrChange w:id="1967" w:author="Ericsson" w:date="2017-04-19T09:54:00Z">
            <w:trPr>
              <w:cantSplit/>
              <w:jc w:val="center"/>
            </w:trPr>
          </w:trPrChange>
        </w:trPr>
        <w:tc>
          <w:tcPr>
            <w:tcW w:w="3671" w:type="dxa"/>
            <w:tcPrChange w:id="1968" w:author="Ericsson" w:date="2017-04-19T09:54:00Z">
              <w:tcPr>
                <w:tcW w:w="3671" w:type="dxa"/>
              </w:tcPr>
            </w:tcPrChange>
          </w:tcPr>
          <w:p w:rsidR="00D861E5" w:rsidRPr="00EE6E52" w:rsidDel="00830661" w:rsidRDefault="00D861E5" w:rsidP="000357D8">
            <w:pPr>
              <w:pStyle w:val="TAL"/>
              <w:rPr>
                <w:ins w:id="1969" w:author="Ericsson" w:date="2017-04-19T09:53:00Z"/>
                <w:del w:id="1970" w:author="Ericsson" w:date="2017-03-10T15:41:00Z"/>
              </w:rPr>
            </w:pPr>
            <w:ins w:id="1971" w:author="Ericsson" w:date="2017-04-19T09:53:00Z">
              <w:del w:id="1972" w:author="Ericsson" w:date="2017-03-10T15:41:00Z">
                <w:r w:rsidDel="00830661">
                  <w:delText>CA_3DL_</w:delText>
                </w:r>
                <w:r w:rsidDel="00830661">
                  <w:rPr>
                    <w:rFonts w:eastAsia="Malgun Gothic"/>
                    <w:lang w:eastAsia="ko-KR"/>
                  </w:rPr>
                  <w:delText>CA_46A-46C</w:delText>
                </w:r>
                <w:r w:rsidRPr="007064C9" w:rsidDel="00830661">
                  <w:delText>_</w:delText>
                </w:r>
                <w:r w:rsidRPr="007064C9" w:rsidDel="00830661">
                  <w:rPr>
                    <w:lang w:val="es-ES"/>
                  </w:rPr>
                  <w:delText>0</w:delText>
                </w:r>
                <w:r w:rsidRPr="007064C9" w:rsidDel="00830661">
                  <w:delText>UL_BCS</w:delText>
                </w:r>
                <w:r w:rsidRPr="007064C9" w:rsidDel="00830661">
                  <w:rPr>
                    <w:rFonts w:hint="eastAsia"/>
                    <w:lang w:eastAsia="ko-KR"/>
                  </w:rPr>
                  <w:delText>0</w:delText>
                </w:r>
              </w:del>
            </w:ins>
          </w:p>
        </w:tc>
        <w:tc>
          <w:tcPr>
            <w:tcW w:w="1924" w:type="dxa"/>
            <w:tcPrChange w:id="1973" w:author="Ericsson" w:date="2017-04-19T09:54:00Z">
              <w:tcPr>
                <w:tcW w:w="837" w:type="dxa"/>
              </w:tcPr>
            </w:tcPrChange>
          </w:tcPr>
          <w:p w:rsidR="00D861E5" w:rsidDel="00830661" w:rsidRDefault="00D861E5" w:rsidP="000357D8">
            <w:pPr>
              <w:pStyle w:val="TAL"/>
              <w:rPr>
                <w:ins w:id="1974" w:author="Ericsson" w:date="2017-04-19T09:53:00Z"/>
                <w:del w:id="1975" w:author="Ericsson" w:date="2017-03-10T15:41:00Z"/>
              </w:rPr>
            </w:pPr>
            <w:ins w:id="1976" w:author="Ericsson" w:date="2017-04-19T09:53:00Z">
              <w:del w:id="1977" w:author="Ericsson" w:date="2017-03-10T15:41:00Z">
                <w:r w:rsidDel="00830661">
                  <w:delText>Rel-1</w:delText>
                </w:r>
                <w:r w:rsidDel="00830661">
                  <w:rPr>
                    <w:lang w:eastAsia="ko-KR"/>
                  </w:rPr>
                  <w:delText>3</w:delText>
                </w:r>
              </w:del>
            </w:ins>
          </w:p>
        </w:tc>
      </w:tr>
      <w:tr w:rsidR="00D861E5" w:rsidRPr="00F813D5" w:rsidDel="00830661" w:rsidTr="00D861E5">
        <w:trPr>
          <w:cantSplit/>
          <w:jc w:val="center"/>
          <w:ins w:id="1978" w:author="Ericsson" w:date="2017-04-19T09:53:00Z"/>
          <w:del w:id="1979" w:author="Ericsson" w:date="2017-03-10T15:41:00Z"/>
          <w:trPrChange w:id="1980" w:author="Ericsson" w:date="2017-04-19T09:54:00Z">
            <w:trPr>
              <w:cantSplit/>
              <w:jc w:val="center"/>
            </w:trPr>
          </w:trPrChange>
        </w:trPr>
        <w:tc>
          <w:tcPr>
            <w:tcW w:w="3671" w:type="dxa"/>
            <w:tcPrChange w:id="1981" w:author="Ericsson" w:date="2017-04-19T09:54:00Z">
              <w:tcPr>
                <w:tcW w:w="3671" w:type="dxa"/>
              </w:tcPr>
            </w:tcPrChange>
          </w:tcPr>
          <w:p w:rsidR="00D861E5" w:rsidRPr="00EE6E52" w:rsidDel="00830661" w:rsidRDefault="00D861E5" w:rsidP="000357D8">
            <w:pPr>
              <w:pStyle w:val="TAL"/>
              <w:rPr>
                <w:ins w:id="1982" w:author="Ericsson" w:date="2017-04-19T09:53:00Z"/>
                <w:del w:id="1983" w:author="Ericsson" w:date="2017-03-10T15:41:00Z"/>
              </w:rPr>
            </w:pPr>
            <w:ins w:id="1984" w:author="Ericsson" w:date="2017-04-19T09:53:00Z">
              <w:del w:id="1985" w:author="Ericsson" w:date="2017-03-10T15:41:00Z">
                <w:r w:rsidDel="00830661">
                  <w:delText>CA_4DL_</w:delText>
                </w:r>
                <w:r w:rsidDel="00830661">
                  <w:rPr>
                    <w:rFonts w:eastAsia="Malgun Gothic"/>
                    <w:lang w:eastAsia="ko-KR"/>
                  </w:rPr>
                  <w:delText>CA_46A-46D</w:delText>
                </w:r>
                <w:r w:rsidRPr="007064C9" w:rsidDel="00830661">
                  <w:delText>_</w:delText>
                </w:r>
                <w:r w:rsidRPr="007064C9" w:rsidDel="00830661">
                  <w:rPr>
                    <w:lang w:val="es-ES"/>
                  </w:rPr>
                  <w:delText>0</w:delText>
                </w:r>
                <w:r w:rsidRPr="007064C9" w:rsidDel="00830661">
                  <w:delText>UL_BCS</w:delText>
                </w:r>
                <w:r w:rsidRPr="007064C9" w:rsidDel="00830661">
                  <w:rPr>
                    <w:rFonts w:hint="eastAsia"/>
                    <w:lang w:eastAsia="ko-KR"/>
                  </w:rPr>
                  <w:delText>0</w:delText>
                </w:r>
              </w:del>
            </w:ins>
          </w:p>
        </w:tc>
        <w:tc>
          <w:tcPr>
            <w:tcW w:w="1924" w:type="dxa"/>
            <w:tcPrChange w:id="1986" w:author="Ericsson" w:date="2017-04-19T09:54:00Z">
              <w:tcPr>
                <w:tcW w:w="837" w:type="dxa"/>
              </w:tcPr>
            </w:tcPrChange>
          </w:tcPr>
          <w:p w:rsidR="00D861E5" w:rsidDel="00830661" w:rsidRDefault="00D861E5" w:rsidP="000357D8">
            <w:pPr>
              <w:pStyle w:val="TAL"/>
              <w:rPr>
                <w:ins w:id="1987" w:author="Ericsson" w:date="2017-04-19T09:53:00Z"/>
                <w:del w:id="1988" w:author="Ericsson" w:date="2017-03-10T15:41:00Z"/>
              </w:rPr>
            </w:pPr>
            <w:ins w:id="1989" w:author="Ericsson" w:date="2017-04-19T09:53:00Z">
              <w:del w:id="1990" w:author="Ericsson" w:date="2017-03-10T15:41:00Z">
                <w:r w:rsidDel="00830661">
                  <w:delText>Rel-1</w:delText>
                </w:r>
                <w:r w:rsidDel="00830661">
                  <w:rPr>
                    <w:lang w:eastAsia="ko-KR"/>
                  </w:rPr>
                  <w:delText>3</w:delText>
                </w:r>
              </w:del>
            </w:ins>
          </w:p>
        </w:tc>
      </w:tr>
      <w:tr w:rsidR="00D861E5" w:rsidRPr="00F813D5" w:rsidDel="00830661" w:rsidTr="00D861E5">
        <w:trPr>
          <w:cantSplit/>
          <w:jc w:val="center"/>
          <w:ins w:id="1991" w:author="Ericsson" w:date="2017-04-19T09:53:00Z"/>
          <w:del w:id="1992" w:author="Ericsson" w:date="2017-03-10T15:41:00Z"/>
          <w:trPrChange w:id="1993" w:author="Ericsson" w:date="2017-04-19T09:54:00Z">
            <w:trPr>
              <w:cantSplit/>
              <w:jc w:val="center"/>
            </w:trPr>
          </w:trPrChange>
        </w:trPr>
        <w:tc>
          <w:tcPr>
            <w:tcW w:w="3671" w:type="dxa"/>
            <w:tcPrChange w:id="1994" w:author="Ericsson" w:date="2017-04-19T09:54:00Z">
              <w:tcPr>
                <w:tcW w:w="3671" w:type="dxa"/>
              </w:tcPr>
            </w:tcPrChange>
          </w:tcPr>
          <w:p w:rsidR="00D861E5" w:rsidRPr="00EE6E52" w:rsidDel="00830661" w:rsidRDefault="00D861E5" w:rsidP="000357D8">
            <w:pPr>
              <w:pStyle w:val="TAL"/>
              <w:rPr>
                <w:ins w:id="1995" w:author="Ericsson" w:date="2017-04-19T09:53:00Z"/>
                <w:del w:id="1996" w:author="Ericsson" w:date="2017-03-10T15:41:00Z"/>
              </w:rPr>
            </w:pPr>
            <w:ins w:id="1997" w:author="Ericsson" w:date="2017-04-19T09:53:00Z">
              <w:del w:id="1998" w:author="Ericsson" w:date="2017-03-10T15:41:00Z">
                <w:r w:rsidRPr="00EE6E52" w:rsidDel="00830661">
                  <w:delText>CA_3DL_66D</w:delText>
                </w:r>
                <w:r w:rsidRPr="007064C9" w:rsidDel="00830661">
                  <w:delText>_</w:delText>
                </w:r>
                <w:r w:rsidDel="00830661">
                  <w:rPr>
                    <w:lang w:val="es-ES"/>
                  </w:rPr>
                  <w:delText>1</w:delText>
                </w:r>
                <w:r w:rsidRPr="007064C9" w:rsidDel="00830661">
                  <w:delText>UL_BCS</w:delText>
                </w:r>
                <w:r w:rsidRPr="007064C9" w:rsidDel="00830661">
                  <w:rPr>
                    <w:rFonts w:hint="eastAsia"/>
                    <w:lang w:eastAsia="ko-KR"/>
                  </w:rPr>
                  <w:delText>0</w:delText>
                </w:r>
              </w:del>
            </w:ins>
          </w:p>
        </w:tc>
        <w:tc>
          <w:tcPr>
            <w:tcW w:w="1924" w:type="dxa"/>
            <w:tcPrChange w:id="1999" w:author="Ericsson" w:date="2017-04-19T09:54:00Z">
              <w:tcPr>
                <w:tcW w:w="837" w:type="dxa"/>
              </w:tcPr>
            </w:tcPrChange>
          </w:tcPr>
          <w:p w:rsidR="00D861E5" w:rsidRPr="00F813D5" w:rsidDel="00830661" w:rsidRDefault="00D861E5" w:rsidP="000357D8">
            <w:pPr>
              <w:pStyle w:val="TAL"/>
              <w:rPr>
                <w:ins w:id="2000" w:author="Ericsson" w:date="2017-04-19T09:53:00Z"/>
                <w:del w:id="2001" w:author="Ericsson" w:date="2017-03-10T15:41:00Z"/>
              </w:rPr>
            </w:pPr>
            <w:ins w:id="2002" w:author="Ericsson" w:date="2017-04-19T09:53:00Z">
              <w:del w:id="2003" w:author="Ericsson" w:date="2017-03-10T15:41:00Z">
                <w:r w:rsidDel="00830661">
                  <w:delText>Rel-10</w:delText>
                </w:r>
              </w:del>
            </w:ins>
          </w:p>
        </w:tc>
      </w:tr>
      <w:tr w:rsidR="00D861E5" w:rsidRPr="00F813D5" w:rsidDel="00830661" w:rsidTr="00D861E5">
        <w:trPr>
          <w:cantSplit/>
          <w:jc w:val="center"/>
          <w:ins w:id="2004" w:author="Ericsson" w:date="2017-04-19T09:53:00Z"/>
          <w:del w:id="2005" w:author="Ericsson" w:date="2017-03-10T15:41:00Z"/>
          <w:trPrChange w:id="2006" w:author="Ericsson" w:date="2017-04-19T09:54:00Z">
            <w:trPr>
              <w:cantSplit/>
              <w:jc w:val="center"/>
            </w:trPr>
          </w:trPrChange>
        </w:trPr>
        <w:tc>
          <w:tcPr>
            <w:tcW w:w="3671" w:type="dxa"/>
            <w:tcPrChange w:id="2007" w:author="Ericsson" w:date="2017-04-19T09:54:00Z">
              <w:tcPr>
                <w:tcW w:w="3671" w:type="dxa"/>
              </w:tcPr>
            </w:tcPrChange>
          </w:tcPr>
          <w:p w:rsidR="00D861E5" w:rsidRPr="00EE6E52" w:rsidDel="00830661" w:rsidRDefault="00D861E5" w:rsidP="000357D8">
            <w:pPr>
              <w:pStyle w:val="TAL"/>
              <w:rPr>
                <w:ins w:id="2008" w:author="Ericsson" w:date="2017-04-19T09:53:00Z"/>
                <w:del w:id="2009" w:author="Ericsson" w:date="2017-03-10T15:41:00Z"/>
              </w:rPr>
            </w:pPr>
            <w:ins w:id="2010" w:author="Ericsson" w:date="2017-04-19T09:53:00Z">
              <w:del w:id="2011" w:author="Ericsson" w:date="2017-03-10T15:41:00Z">
                <w:r w:rsidDel="00830661">
                  <w:delText>CA_</w:delText>
                </w:r>
                <w:r w:rsidDel="00830661">
                  <w:rPr>
                    <w:lang w:val="it-IT"/>
                  </w:rPr>
                  <w:delText>3DL_</w:delText>
                </w:r>
                <w:r w:rsidDel="00830661">
                  <w:delText>66A-66B</w:delText>
                </w:r>
                <w:r w:rsidRPr="007064C9" w:rsidDel="00830661">
                  <w:delText>_</w:delText>
                </w:r>
                <w:r w:rsidDel="00830661">
                  <w:rPr>
                    <w:lang w:val="es-ES"/>
                  </w:rPr>
                  <w:delText>1</w:delText>
                </w:r>
                <w:r w:rsidRPr="007064C9" w:rsidDel="00830661">
                  <w:delText>UL_BCS</w:delText>
                </w:r>
                <w:r w:rsidRPr="007064C9" w:rsidDel="00830661">
                  <w:rPr>
                    <w:rFonts w:hint="eastAsia"/>
                    <w:lang w:eastAsia="ko-KR"/>
                  </w:rPr>
                  <w:delText>0</w:delText>
                </w:r>
              </w:del>
            </w:ins>
          </w:p>
        </w:tc>
        <w:tc>
          <w:tcPr>
            <w:tcW w:w="1924" w:type="dxa"/>
            <w:tcPrChange w:id="2012" w:author="Ericsson" w:date="2017-04-19T09:54:00Z">
              <w:tcPr>
                <w:tcW w:w="837" w:type="dxa"/>
              </w:tcPr>
            </w:tcPrChange>
          </w:tcPr>
          <w:p w:rsidR="00D861E5" w:rsidDel="00830661" w:rsidRDefault="00D861E5" w:rsidP="000357D8">
            <w:pPr>
              <w:pStyle w:val="TAL"/>
              <w:rPr>
                <w:ins w:id="2013" w:author="Ericsson" w:date="2017-04-19T09:53:00Z"/>
                <w:del w:id="2014" w:author="Ericsson" w:date="2017-03-10T15:41:00Z"/>
              </w:rPr>
            </w:pPr>
            <w:ins w:id="2015" w:author="Ericsson" w:date="2017-04-19T09:53:00Z">
              <w:del w:id="2016" w:author="Ericsson" w:date="2017-03-10T15:41:00Z">
                <w:r w:rsidDel="00830661">
                  <w:rPr>
                    <w:lang w:val="it-IT"/>
                  </w:rPr>
                  <w:delText>Rel-11</w:delText>
                </w:r>
              </w:del>
            </w:ins>
          </w:p>
        </w:tc>
      </w:tr>
      <w:tr w:rsidR="00D861E5" w:rsidRPr="00F813D5" w:rsidDel="00830661" w:rsidTr="00D861E5">
        <w:trPr>
          <w:cantSplit/>
          <w:jc w:val="center"/>
          <w:ins w:id="2017" w:author="Ericsson" w:date="2017-04-19T09:53:00Z"/>
          <w:del w:id="2018" w:author="Ericsson" w:date="2017-03-10T15:41:00Z"/>
          <w:trPrChange w:id="2019" w:author="Ericsson" w:date="2017-04-19T09:54:00Z">
            <w:trPr>
              <w:cantSplit/>
              <w:jc w:val="center"/>
            </w:trPr>
          </w:trPrChange>
        </w:trPr>
        <w:tc>
          <w:tcPr>
            <w:tcW w:w="3671" w:type="dxa"/>
            <w:tcPrChange w:id="2020" w:author="Ericsson" w:date="2017-04-19T09:54:00Z">
              <w:tcPr>
                <w:tcW w:w="3671" w:type="dxa"/>
              </w:tcPr>
            </w:tcPrChange>
          </w:tcPr>
          <w:p w:rsidR="00D861E5" w:rsidRPr="00EE6E52" w:rsidDel="00830661" w:rsidRDefault="00D861E5" w:rsidP="000357D8">
            <w:pPr>
              <w:pStyle w:val="TAL"/>
              <w:rPr>
                <w:ins w:id="2021" w:author="Ericsson" w:date="2017-04-19T09:53:00Z"/>
                <w:del w:id="2022" w:author="Ericsson" w:date="2017-03-10T15:41:00Z"/>
              </w:rPr>
            </w:pPr>
            <w:ins w:id="2023" w:author="Ericsson" w:date="2017-04-19T09:53:00Z">
              <w:del w:id="2024" w:author="Ericsson" w:date="2017-03-10T15:41:00Z">
                <w:r w:rsidRPr="00EE6E52" w:rsidDel="00830661">
                  <w:delText>CA_3DL_66A-66C</w:delText>
                </w:r>
                <w:r w:rsidRPr="007064C9" w:rsidDel="00830661">
                  <w:delText>_</w:delText>
                </w:r>
                <w:r w:rsidDel="00830661">
                  <w:rPr>
                    <w:lang w:val="es-ES"/>
                  </w:rPr>
                  <w:delText>1</w:delText>
                </w:r>
                <w:r w:rsidRPr="007064C9" w:rsidDel="00830661">
                  <w:delText>UL_BCS</w:delText>
                </w:r>
                <w:r w:rsidRPr="007064C9" w:rsidDel="00830661">
                  <w:rPr>
                    <w:rFonts w:hint="eastAsia"/>
                    <w:lang w:eastAsia="ko-KR"/>
                  </w:rPr>
                  <w:delText>0</w:delText>
                </w:r>
              </w:del>
            </w:ins>
          </w:p>
        </w:tc>
        <w:tc>
          <w:tcPr>
            <w:tcW w:w="1924" w:type="dxa"/>
            <w:tcPrChange w:id="2025" w:author="Ericsson" w:date="2017-04-19T09:54:00Z">
              <w:tcPr>
                <w:tcW w:w="837" w:type="dxa"/>
              </w:tcPr>
            </w:tcPrChange>
          </w:tcPr>
          <w:p w:rsidR="00D861E5" w:rsidRPr="00F813D5" w:rsidDel="00830661" w:rsidRDefault="00D861E5" w:rsidP="000357D8">
            <w:pPr>
              <w:pStyle w:val="TAL"/>
              <w:rPr>
                <w:ins w:id="2026" w:author="Ericsson" w:date="2017-04-19T09:53:00Z"/>
                <w:del w:id="2027" w:author="Ericsson" w:date="2017-03-10T15:41:00Z"/>
              </w:rPr>
            </w:pPr>
            <w:ins w:id="2028" w:author="Ericsson" w:date="2017-04-19T09:53:00Z">
              <w:del w:id="2029" w:author="Ericsson" w:date="2017-03-10T15:41:00Z">
                <w:r w:rsidDel="00830661">
                  <w:delText>Rel-11</w:delText>
                </w:r>
              </w:del>
            </w:ins>
          </w:p>
        </w:tc>
      </w:tr>
      <w:tr w:rsidR="00D861E5" w:rsidRPr="00F813D5" w:rsidDel="00830661" w:rsidTr="00D861E5">
        <w:trPr>
          <w:cantSplit/>
          <w:jc w:val="center"/>
          <w:ins w:id="2030" w:author="Ericsson" w:date="2017-04-19T09:53:00Z"/>
          <w:del w:id="2031" w:author="Ericsson" w:date="2017-03-10T15:41:00Z"/>
          <w:trPrChange w:id="2032" w:author="Ericsson" w:date="2017-04-19T09:54:00Z">
            <w:trPr>
              <w:cantSplit/>
              <w:jc w:val="center"/>
            </w:trPr>
          </w:trPrChange>
        </w:trPr>
        <w:tc>
          <w:tcPr>
            <w:tcW w:w="3671" w:type="dxa"/>
            <w:tcPrChange w:id="2033" w:author="Ericsson" w:date="2017-04-19T09:54:00Z">
              <w:tcPr>
                <w:tcW w:w="3671" w:type="dxa"/>
              </w:tcPr>
            </w:tcPrChange>
          </w:tcPr>
          <w:p w:rsidR="00D861E5" w:rsidRPr="00EE6E52" w:rsidDel="00830661" w:rsidRDefault="00D861E5" w:rsidP="000357D8">
            <w:pPr>
              <w:pStyle w:val="TAL"/>
              <w:rPr>
                <w:ins w:id="2034" w:author="Ericsson" w:date="2017-04-19T09:53:00Z"/>
                <w:del w:id="2035" w:author="Ericsson" w:date="2017-03-10T15:41:00Z"/>
              </w:rPr>
            </w:pPr>
            <w:ins w:id="2036" w:author="Ericsson" w:date="2017-04-19T09:53:00Z">
              <w:del w:id="2037" w:author="Ericsson" w:date="2017-03-10T15:41:00Z">
                <w:r w:rsidDel="00830661">
                  <w:rPr>
                    <w:szCs w:val="18"/>
                  </w:rPr>
                  <w:delText>CA_2DL_66A-66A_2UL_66A-66A_BCS0</w:delText>
                </w:r>
              </w:del>
            </w:ins>
          </w:p>
        </w:tc>
        <w:tc>
          <w:tcPr>
            <w:tcW w:w="1924" w:type="dxa"/>
            <w:tcPrChange w:id="2038" w:author="Ericsson" w:date="2017-04-19T09:54:00Z">
              <w:tcPr>
                <w:tcW w:w="837" w:type="dxa"/>
              </w:tcPr>
            </w:tcPrChange>
          </w:tcPr>
          <w:p w:rsidR="00D861E5" w:rsidDel="00830661" w:rsidRDefault="00D861E5" w:rsidP="000357D8">
            <w:pPr>
              <w:pStyle w:val="TAL"/>
              <w:rPr>
                <w:ins w:id="2039" w:author="Ericsson" w:date="2017-04-19T09:53:00Z"/>
                <w:del w:id="2040" w:author="Ericsson" w:date="2017-03-10T15:41:00Z"/>
              </w:rPr>
            </w:pPr>
            <w:ins w:id="2041" w:author="Ericsson" w:date="2017-04-19T09:53:00Z">
              <w:del w:id="2042" w:author="Ericsson" w:date="2017-03-10T15:41:00Z">
                <w:r w:rsidDel="00830661">
                  <w:rPr>
                    <w:lang w:val="it-IT"/>
                  </w:rPr>
                  <w:delText>Rel-13</w:delText>
                </w:r>
              </w:del>
            </w:ins>
          </w:p>
        </w:tc>
      </w:tr>
      <w:tr w:rsidR="00D861E5" w:rsidRPr="00F813D5" w:rsidDel="00830661" w:rsidTr="00D861E5">
        <w:trPr>
          <w:cantSplit/>
          <w:jc w:val="center"/>
          <w:ins w:id="2043" w:author="Ericsson" w:date="2017-04-19T09:53:00Z"/>
          <w:del w:id="2044" w:author="Ericsson" w:date="2017-03-10T15:41:00Z"/>
          <w:trPrChange w:id="2045" w:author="Ericsson" w:date="2017-04-19T09:54:00Z">
            <w:trPr>
              <w:cantSplit/>
              <w:jc w:val="center"/>
            </w:trPr>
          </w:trPrChange>
        </w:trPr>
        <w:tc>
          <w:tcPr>
            <w:tcW w:w="3671" w:type="dxa"/>
            <w:tcPrChange w:id="2046" w:author="Ericsson" w:date="2017-04-19T09:54:00Z">
              <w:tcPr>
                <w:tcW w:w="3671" w:type="dxa"/>
              </w:tcPr>
            </w:tcPrChange>
          </w:tcPr>
          <w:p w:rsidR="00D861E5" w:rsidRPr="00EE6E52" w:rsidDel="00830661" w:rsidRDefault="00D861E5" w:rsidP="000357D8">
            <w:pPr>
              <w:pStyle w:val="TAL"/>
              <w:rPr>
                <w:ins w:id="2047" w:author="Ericsson" w:date="2017-04-19T09:53:00Z"/>
                <w:del w:id="2048" w:author="Ericsson" w:date="2017-03-10T15:41:00Z"/>
              </w:rPr>
            </w:pPr>
            <w:ins w:id="2049" w:author="Ericsson" w:date="2017-04-19T09:53:00Z">
              <w:del w:id="2050" w:author="Ericsson" w:date="2017-03-10T15:41:00Z">
                <w:r w:rsidDel="00830661">
                  <w:rPr>
                    <w:szCs w:val="18"/>
                  </w:rPr>
                  <w:delText>CA_2DL_66B_2UL_66B_BCS0</w:delText>
                </w:r>
              </w:del>
            </w:ins>
          </w:p>
        </w:tc>
        <w:tc>
          <w:tcPr>
            <w:tcW w:w="1924" w:type="dxa"/>
            <w:tcPrChange w:id="2051" w:author="Ericsson" w:date="2017-04-19T09:54:00Z">
              <w:tcPr>
                <w:tcW w:w="837" w:type="dxa"/>
              </w:tcPr>
            </w:tcPrChange>
          </w:tcPr>
          <w:p w:rsidR="00D861E5" w:rsidDel="00830661" w:rsidRDefault="00D861E5" w:rsidP="000357D8">
            <w:pPr>
              <w:pStyle w:val="TAL"/>
              <w:rPr>
                <w:ins w:id="2052" w:author="Ericsson" w:date="2017-04-19T09:53:00Z"/>
                <w:del w:id="2053" w:author="Ericsson" w:date="2017-03-10T15:41:00Z"/>
              </w:rPr>
            </w:pPr>
            <w:ins w:id="2054" w:author="Ericsson" w:date="2017-04-19T09:53:00Z">
              <w:del w:id="2055" w:author="Ericsson" w:date="2017-03-10T15:41:00Z">
                <w:r w:rsidDel="00830661">
                  <w:rPr>
                    <w:lang w:val="it-IT"/>
                  </w:rPr>
                  <w:delText>Rel-13</w:delText>
                </w:r>
              </w:del>
            </w:ins>
          </w:p>
        </w:tc>
      </w:tr>
      <w:tr w:rsidR="00D861E5" w:rsidRPr="00F813D5" w:rsidDel="00830661" w:rsidTr="00D861E5">
        <w:trPr>
          <w:cantSplit/>
          <w:jc w:val="center"/>
          <w:ins w:id="2056" w:author="Ericsson" w:date="2017-04-19T09:53:00Z"/>
          <w:del w:id="2057" w:author="Ericsson" w:date="2017-03-10T15:41:00Z"/>
          <w:trPrChange w:id="2058" w:author="Ericsson" w:date="2017-04-19T09:54:00Z">
            <w:trPr>
              <w:cantSplit/>
              <w:jc w:val="center"/>
            </w:trPr>
          </w:trPrChange>
        </w:trPr>
        <w:tc>
          <w:tcPr>
            <w:tcW w:w="3671" w:type="dxa"/>
            <w:tcPrChange w:id="2059" w:author="Ericsson" w:date="2017-04-19T09:54:00Z">
              <w:tcPr>
                <w:tcW w:w="3671" w:type="dxa"/>
              </w:tcPr>
            </w:tcPrChange>
          </w:tcPr>
          <w:p w:rsidR="00D861E5" w:rsidRPr="00EE6E52" w:rsidDel="00830661" w:rsidRDefault="00D861E5" w:rsidP="000357D8">
            <w:pPr>
              <w:pStyle w:val="TAL"/>
              <w:rPr>
                <w:ins w:id="2060" w:author="Ericsson" w:date="2017-04-19T09:53:00Z"/>
                <w:del w:id="2061" w:author="Ericsson" w:date="2017-03-10T15:41:00Z"/>
              </w:rPr>
            </w:pPr>
            <w:ins w:id="2062" w:author="Ericsson" w:date="2017-04-19T09:53:00Z">
              <w:del w:id="2063" w:author="Ericsson" w:date="2017-03-10T15:41:00Z">
                <w:r w:rsidDel="00830661">
                  <w:rPr>
                    <w:szCs w:val="18"/>
                  </w:rPr>
                  <w:delText>CA_2DL_66C_2UL_66C_BCS0</w:delText>
                </w:r>
              </w:del>
            </w:ins>
          </w:p>
        </w:tc>
        <w:tc>
          <w:tcPr>
            <w:tcW w:w="1924" w:type="dxa"/>
            <w:tcPrChange w:id="2064" w:author="Ericsson" w:date="2017-04-19T09:54:00Z">
              <w:tcPr>
                <w:tcW w:w="837" w:type="dxa"/>
              </w:tcPr>
            </w:tcPrChange>
          </w:tcPr>
          <w:p w:rsidR="00D861E5" w:rsidDel="00830661" w:rsidRDefault="00D861E5" w:rsidP="000357D8">
            <w:pPr>
              <w:pStyle w:val="TAL"/>
              <w:rPr>
                <w:ins w:id="2065" w:author="Ericsson" w:date="2017-04-19T09:53:00Z"/>
                <w:del w:id="2066" w:author="Ericsson" w:date="2017-03-10T15:41:00Z"/>
              </w:rPr>
            </w:pPr>
            <w:ins w:id="2067" w:author="Ericsson" w:date="2017-04-19T09:53:00Z">
              <w:del w:id="2068" w:author="Ericsson" w:date="2017-03-10T15:41:00Z">
                <w:r w:rsidDel="00830661">
                  <w:rPr>
                    <w:lang w:val="it-IT"/>
                  </w:rPr>
                  <w:delText>Rel-13</w:delText>
                </w:r>
              </w:del>
            </w:ins>
          </w:p>
        </w:tc>
      </w:tr>
    </w:tbl>
    <w:p w:rsidR="00D861E5" w:rsidDel="00830661" w:rsidRDefault="00D861E5" w:rsidP="00D861E5">
      <w:pPr>
        <w:rPr>
          <w:ins w:id="2069" w:author="Ericsson" w:date="2017-04-19T09:53:00Z"/>
          <w:del w:id="2070" w:author="Ericsson" w:date="2017-03-10T15:41:00Z"/>
          <w:lang w:val="en-US"/>
        </w:rPr>
      </w:pPr>
    </w:p>
    <w:p w:rsidR="004E56E0" w:rsidRPr="004E56E0" w:rsidRDefault="0038269D" w:rsidP="004E56E0">
      <w:pPr>
        <w:rPr>
          <w:lang w:val="en-US"/>
        </w:rPr>
      </w:pPr>
      <w:r w:rsidRPr="006F2FC8">
        <w:t xml:space="preserve">The present document </w:t>
      </w:r>
      <w:r w:rsidR="004E56E0" w:rsidRPr="004E56E0">
        <w:rPr>
          <w:lang w:val="en-US"/>
        </w:rPr>
        <w:t>contains a general part and band specific combination part. The actual requirements are added to the corresponding technical specifications.</w:t>
      </w:r>
    </w:p>
    <w:p w:rsidR="00E8629F" w:rsidRPr="000D470C" w:rsidRDefault="00E8629F">
      <w:pPr>
        <w:pStyle w:val="Heading1"/>
        <w:rPr>
          <w:lang w:val="en-US"/>
        </w:rPr>
      </w:pPr>
      <w:bookmarkStart w:id="2071" w:name="_Toc453320103"/>
      <w:bookmarkStart w:id="2072" w:name="_Toc458001947"/>
      <w:bookmarkStart w:id="2073" w:name="_Toc461628154"/>
      <w:bookmarkStart w:id="2074" w:name="_Toc471215263"/>
      <w:bookmarkStart w:id="2075" w:name="_Toc471215474"/>
      <w:bookmarkStart w:id="2076" w:name="_Toc475626280"/>
      <w:bookmarkStart w:id="2077" w:name="_Toc480363606"/>
      <w:bookmarkStart w:id="2078" w:name="_Toc480378897"/>
      <w:r w:rsidRPr="000D470C">
        <w:rPr>
          <w:lang w:val="en-US"/>
        </w:rPr>
        <w:t>2</w:t>
      </w:r>
      <w:r w:rsidRPr="000D470C">
        <w:rPr>
          <w:lang w:val="en-US"/>
        </w:rPr>
        <w:tab/>
        <w:t>References</w:t>
      </w:r>
      <w:bookmarkEnd w:id="2071"/>
      <w:bookmarkEnd w:id="2072"/>
      <w:bookmarkEnd w:id="2073"/>
      <w:bookmarkEnd w:id="2074"/>
      <w:bookmarkEnd w:id="2075"/>
      <w:bookmarkEnd w:id="2076"/>
      <w:bookmarkEnd w:id="2077"/>
      <w:bookmarkEnd w:id="2078"/>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F65582" w:rsidRDefault="00282213" w:rsidP="00282213">
      <w:pPr>
        <w:pStyle w:val="EX"/>
        <w:rPr>
          <w:lang w:eastAsia="zh-CN"/>
        </w:rPr>
      </w:pPr>
      <w:r w:rsidRPr="00235394">
        <w:t>[1]</w:t>
      </w:r>
      <w:r w:rsidRPr="00235394">
        <w:tab/>
      </w:r>
      <w:r w:rsidR="00F65582" w:rsidRPr="00005F2F">
        <w:t>RP-151862</w:t>
      </w:r>
      <w:r w:rsidR="00F65582">
        <w:rPr>
          <w:rFonts w:hint="eastAsia"/>
          <w:lang w:eastAsia="zh-CN"/>
        </w:rPr>
        <w:t>,</w:t>
      </w:r>
      <w:r w:rsidR="00F65582">
        <w:rPr>
          <w:lang w:eastAsia="zh-CN"/>
        </w:rPr>
        <w:t xml:space="preserve"> “</w:t>
      </w:r>
      <w:r w:rsidR="00F65582" w:rsidRPr="00005F2F">
        <w:t>New CA WI approach</w:t>
      </w:r>
      <w:r w:rsidR="00F65582">
        <w:rPr>
          <w:lang w:eastAsia="zh-CN"/>
        </w:rPr>
        <w:t>”</w:t>
      </w:r>
      <w:r w:rsidR="00F65582">
        <w:rPr>
          <w:rFonts w:hint="eastAsia"/>
          <w:lang w:eastAsia="zh-CN"/>
        </w:rPr>
        <w:t>, RAN#70.</w:t>
      </w:r>
    </w:p>
    <w:p w:rsidR="000A4AA3" w:rsidRDefault="00F65582" w:rsidP="00282213">
      <w:pPr>
        <w:pStyle w:val="EX"/>
        <w:rPr>
          <w:lang w:eastAsia="zh-CN"/>
        </w:rPr>
      </w:pPr>
      <w:r>
        <w:rPr>
          <w:rFonts w:hint="eastAsia"/>
          <w:lang w:eastAsia="zh-CN"/>
        </w:rPr>
        <w:t>[2]</w:t>
      </w:r>
      <w:r>
        <w:rPr>
          <w:rFonts w:hint="eastAsia"/>
          <w:lang w:eastAsia="zh-CN"/>
        </w:rPr>
        <w:tab/>
      </w:r>
      <w:r w:rsidR="00282213" w:rsidRPr="00235394">
        <w:t>3GPP TR 21.905: "Vocabulary for 3GPP Specifications".</w:t>
      </w:r>
    </w:p>
    <w:p w:rsidR="00461E39" w:rsidRDefault="00511F57" w:rsidP="00511F57">
      <w:pPr>
        <w:pStyle w:val="EX"/>
        <w:rPr>
          <w:lang w:eastAsia="zh-CN"/>
        </w:rPr>
      </w:pPr>
      <w:r>
        <w:rPr>
          <w:rFonts w:hint="eastAsia"/>
          <w:lang w:eastAsia="zh-CN"/>
        </w:rPr>
        <w:t>[</w:t>
      </w:r>
      <w:r w:rsidR="006F7C0C">
        <w:rPr>
          <w:lang w:eastAsia="zh-CN"/>
        </w:rPr>
        <w:t>3</w:t>
      </w:r>
      <w:r w:rsidR="006F7C0C">
        <w:rPr>
          <w:rFonts w:hint="eastAsia"/>
          <w:lang w:eastAsia="zh-CN"/>
        </w:rPr>
        <w:t>]</w:t>
      </w:r>
      <w:r w:rsidR="00461E39">
        <w:rPr>
          <w:rFonts w:hint="eastAsia"/>
          <w:lang w:eastAsia="zh-CN"/>
        </w:rPr>
        <w:tab/>
      </w:r>
      <w:r w:rsidR="00532C6D" w:rsidRPr="00532C6D">
        <w:rPr>
          <w:lang w:eastAsia="zh-TW"/>
        </w:rPr>
        <w:t xml:space="preserve"> </w:t>
      </w:r>
      <w:r w:rsidR="00532C6D" w:rsidRPr="006F2FC8">
        <w:rPr>
          <w:lang w:eastAsia="zh-TW"/>
        </w:rPr>
        <w:t>3GPP TS 36.101: "</w:t>
      </w:r>
      <w:r w:rsidR="00532C6D" w:rsidRPr="006F2FC8">
        <w:t>Evolved Universal Terrestrial Radio Access (E-UTRA); User Equipment (UE) radio transmission and reception".</w:t>
      </w:r>
    </w:p>
    <w:p w:rsidR="005A161E" w:rsidRPr="00461E39" w:rsidRDefault="005A161E" w:rsidP="005A161E">
      <w:pPr>
        <w:pStyle w:val="EX"/>
        <w:rPr>
          <w:lang w:eastAsia="zh-TW"/>
        </w:rPr>
      </w:pPr>
      <w:r>
        <w:rPr>
          <w:rFonts w:hint="eastAsia"/>
          <w:lang w:eastAsia="zh-TW"/>
        </w:rPr>
        <w:t>[4]</w:t>
      </w:r>
      <w:r>
        <w:rPr>
          <w:rFonts w:hint="eastAsia"/>
          <w:lang w:eastAsia="zh-TW"/>
        </w:rPr>
        <w:tab/>
      </w:r>
      <w:r w:rsidRPr="008B1EB0">
        <w:rPr>
          <w:lang w:eastAsia="zh-TW"/>
        </w:rPr>
        <w:t>3GPP TR 36.8</w:t>
      </w:r>
      <w:r>
        <w:rPr>
          <w:rFonts w:hint="eastAsia"/>
          <w:lang w:eastAsia="zh-TW"/>
        </w:rPr>
        <w:t>33-2-07</w:t>
      </w:r>
      <w:r w:rsidRPr="008B1EB0">
        <w:rPr>
          <w:lang w:eastAsia="zh-TW"/>
        </w:rPr>
        <w:t>: “</w:t>
      </w:r>
      <w:r w:rsidRPr="00492ED0">
        <w:rPr>
          <w:lang w:eastAsia="zh-TW"/>
        </w:rPr>
        <w:t>Evolved Universal Terrestrial Radio Access (E-UTRA); LTE-Advanced intra-band non-contiguous Carrier Aggregation (CA) in Band 7</w:t>
      </w:r>
      <w:r w:rsidRPr="008B1EB0">
        <w:rPr>
          <w:lang w:eastAsia="zh-TW"/>
        </w:rPr>
        <w:t xml:space="preserve"> (Release 1</w:t>
      </w:r>
      <w:r>
        <w:rPr>
          <w:rFonts w:hint="eastAsia"/>
          <w:lang w:eastAsia="zh-TW"/>
        </w:rPr>
        <w:t>2</w:t>
      </w:r>
      <w:r w:rsidRPr="008B1EB0">
        <w:rPr>
          <w:lang w:eastAsia="zh-TW"/>
        </w:rPr>
        <w:t>)”</w:t>
      </w:r>
    </w:p>
    <w:p w:rsidR="00E8629F" w:rsidRPr="000D470C" w:rsidRDefault="00E8629F">
      <w:pPr>
        <w:pStyle w:val="Heading1"/>
        <w:rPr>
          <w:lang w:val="en-US"/>
        </w:rPr>
      </w:pPr>
      <w:bookmarkStart w:id="2079" w:name="_Toc453320104"/>
      <w:bookmarkStart w:id="2080" w:name="_Toc458001948"/>
      <w:bookmarkStart w:id="2081" w:name="_Toc461628155"/>
      <w:bookmarkStart w:id="2082" w:name="_Toc471215264"/>
      <w:bookmarkStart w:id="2083" w:name="_Toc471215475"/>
      <w:bookmarkStart w:id="2084" w:name="_Toc475626281"/>
      <w:bookmarkStart w:id="2085" w:name="_Toc480363607"/>
      <w:bookmarkStart w:id="2086" w:name="_Toc480378898"/>
      <w:r w:rsidRPr="000D470C">
        <w:rPr>
          <w:lang w:val="en-US"/>
        </w:rPr>
        <w:lastRenderedPageBreak/>
        <w:t>3</w:t>
      </w:r>
      <w:r w:rsidRPr="000D470C">
        <w:rPr>
          <w:lang w:val="en-US"/>
        </w:rPr>
        <w:tab/>
      </w:r>
      <w:r w:rsidR="00367724" w:rsidRPr="000D470C">
        <w:rPr>
          <w:lang w:val="en-US"/>
        </w:rPr>
        <w:t>Definitions and abbreviations</w:t>
      </w:r>
      <w:bookmarkEnd w:id="2079"/>
      <w:bookmarkEnd w:id="2080"/>
      <w:bookmarkEnd w:id="2081"/>
      <w:bookmarkEnd w:id="2082"/>
      <w:bookmarkEnd w:id="2083"/>
      <w:bookmarkEnd w:id="2084"/>
      <w:bookmarkEnd w:id="2085"/>
      <w:bookmarkEnd w:id="2086"/>
    </w:p>
    <w:p w:rsidR="00E8629F" w:rsidRPr="000D470C" w:rsidRDefault="00E8629F">
      <w:pPr>
        <w:pStyle w:val="Heading2"/>
        <w:rPr>
          <w:lang w:val="en-US"/>
        </w:rPr>
      </w:pPr>
      <w:bookmarkStart w:id="2087" w:name="_Toc453320105"/>
      <w:bookmarkStart w:id="2088" w:name="_Toc458001949"/>
      <w:bookmarkStart w:id="2089" w:name="_Toc461628156"/>
      <w:bookmarkStart w:id="2090" w:name="_Toc471215265"/>
      <w:bookmarkStart w:id="2091" w:name="_Toc471215476"/>
      <w:bookmarkStart w:id="2092" w:name="_Toc475626282"/>
      <w:bookmarkStart w:id="2093" w:name="_Toc480363608"/>
      <w:bookmarkStart w:id="2094" w:name="_Toc480378899"/>
      <w:r w:rsidRPr="000D470C">
        <w:rPr>
          <w:lang w:val="en-US"/>
        </w:rPr>
        <w:t>3.1</w:t>
      </w:r>
      <w:r w:rsidRPr="000D470C">
        <w:rPr>
          <w:lang w:val="en-US"/>
        </w:rPr>
        <w:tab/>
        <w:t>Definitions</w:t>
      </w:r>
      <w:bookmarkEnd w:id="2087"/>
      <w:bookmarkEnd w:id="2088"/>
      <w:bookmarkEnd w:id="2089"/>
      <w:bookmarkEnd w:id="2090"/>
      <w:bookmarkEnd w:id="2091"/>
      <w:bookmarkEnd w:id="2092"/>
      <w:bookmarkEnd w:id="2093"/>
      <w:bookmarkEnd w:id="2094"/>
    </w:p>
    <w:p w:rsidR="00E8629F" w:rsidRPr="00235394" w:rsidRDefault="00E8629F">
      <w:r w:rsidRPr="00235394">
        <w:t>For the purposes of the present document, the terms and definitions given in TR 21.905 [</w:t>
      </w:r>
      <w:r w:rsidR="00F65582">
        <w:rPr>
          <w:rFonts w:hint="eastAsia"/>
          <w:lang w:eastAsia="zh-CN"/>
        </w:rPr>
        <w:t>2</w:t>
      </w:r>
      <w:r w:rsidRPr="00235394">
        <w:t xml:space="preserve">] and the following apply. </w:t>
      </w:r>
      <w:r w:rsidR="00274E1A" w:rsidRPr="00235394">
        <w:br/>
      </w:r>
      <w:r w:rsidRPr="00235394">
        <w:t>A term defined in the present document takes precedence over the definition of the same term, if any, in TR 21.905 [</w:t>
      </w:r>
      <w:r w:rsidR="00F65582">
        <w:rPr>
          <w:rFonts w:hint="eastAsia"/>
          <w:lang w:eastAsia="zh-CN"/>
        </w:rPr>
        <w:t>2</w:t>
      </w:r>
      <w:r w:rsidRPr="00235394">
        <w:t>].</w:t>
      </w:r>
    </w:p>
    <w:p w:rsidR="00E8629F" w:rsidRPr="00235394" w:rsidRDefault="00E8629F">
      <w:pPr>
        <w:pStyle w:val="EW"/>
      </w:pPr>
    </w:p>
    <w:p w:rsidR="00E8629F" w:rsidRPr="000D470C" w:rsidRDefault="00E8629F">
      <w:pPr>
        <w:pStyle w:val="Heading2"/>
        <w:rPr>
          <w:lang w:val="en-US"/>
        </w:rPr>
      </w:pPr>
      <w:bookmarkStart w:id="2095" w:name="_Toc453320107"/>
      <w:bookmarkStart w:id="2096" w:name="_Toc458001950"/>
      <w:bookmarkStart w:id="2097" w:name="_Toc461628157"/>
      <w:bookmarkStart w:id="2098" w:name="_Toc471215266"/>
      <w:bookmarkStart w:id="2099" w:name="_Toc471215477"/>
      <w:bookmarkStart w:id="2100" w:name="_Toc475626283"/>
      <w:bookmarkStart w:id="2101" w:name="_Toc480363609"/>
      <w:bookmarkStart w:id="2102" w:name="_Toc480378900"/>
      <w:r w:rsidRPr="000D470C">
        <w:rPr>
          <w:lang w:val="en-US"/>
        </w:rPr>
        <w:t>3.</w:t>
      </w:r>
      <w:r w:rsidR="000D470C">
        <w:rPr>
          <w:lang w:val="en-US"/>
        </w:rPr>
        <w:t>2</w:t>
      </w:r>
      <w:r w:rsidRPr="000D470C">
        <w:rPr>
          <w:lang w:val="en-US"/>
        </w:rPr>
        <w:tab/>
        <w:t>Abbreviations</w:t>
      </w:r>
      <w:bookmarkEnd w:id="2095"/>
      <w:bookmarkEnd w:id="2096"/>
      <w:bookmarkEnd w:id="2097"/>
      <w:bookmarkEnd w:id="2098"/>
      <w:bookmarkEnd w:id="2099"/>
      <w:bookmarkEnd w:id="2100"/>
      <w:bookmarkEnd w:id="2101"/>
      <w:bookmarkEnd w:id="2102"/>
    </w:p>
    <w:p w:rsidR="00D3188C" w:rsidRPr="004271BA" w:rsidRDefault="00E8629F" w:rsidP="00D3188C">
      <w:pPr>
        <w:keepNext/>
        <w:rPr>
          <w:lang w:val="en-US" w:eastAsia="zh-CN"/>
        </w:rPr>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2103" w:name="_Toc453320108"/>
      <w:bookmarkStart w:id="2104" w:name="_Toc458001951"/>
      <w:bookmarkStart w:id="2105" w:name="_Toc461628158"/>
      <w:bookmarkStart w:id="2106" w:name="_Toc471215267"/>
      <w:bookmarkStart w:id="2107" w:name="_Toc471215478"/>
      <w:bookmarkStart w:id="2108" w:name="_Toc475626284"/>
      <w:bookmarkStart w:id="2109" w:name="_Toc480363610"/>
      <w:bookmarkStart w:id="2110" w:name="_Toc480378901"/>
      <w:r w:rsidRPr="006F7C0C">
        <w:rPr>
          <w:lang w:val="en-US"/>
        </w:rPr>
        <w:t>4</w:t>
      </w:r>
      <w:r w:rsidRPr="006F7C0C">
        <w:rPr>
          <w:lang w:val="en-US"/>
        </w:rPr>
        <w:tab/>
      </w:r>
      <w:r w:rsidR="004271BA" w:rsidRPr="006F7C0C">
        <w:rPr>
          <w:lang w:val="en-US"/>
        </w:rPr>
        <w:t>Background</w:t>
      </w:r>
      <w:bookmarkEnd w:id="2103"/>
      <w:bookmarkEnd w:id="2104"/>
      <w:bookmarkEnd w:id="2105"/>
      <w:bookmarkEnd w:id="2106"/>
      <w:bookmarkEnd w:id="2107"/>
      <w:bookmarkEnd w:id="2108"/>
      <w:bookmarkEnd w:id="2109"/>
      <w:bookmarkEnd w:id="2110"/>
    </w:p>
    <w:p w:rsidR="004271BA" w:rsidRDefault="004271BA" w:rsidP="004271BA">
      <w:r>
        <w:t xml:space="preserve">The present document is a technical report for </w:t>
      </w:r>
      <w:r w:rsidR="00237AEA">
        <w:t>i</w:t>
      </w:r>
      <w:r>
        <w:t>nt</w:t>
      </w:r>
      <w:r w:rsidR="00237AEA">
        <w:t>ra</w:t>
      </w:r>
      <w:r>
        <w:t xml:space="preserve">-band </w:t>
      </w:r>
      <w:r w:rsidR="000076A1">
        <w:t>Carrier Aggregation</w:t>
      </w:r>
      <w:r w:rsidR="00237AEA" w:rsidRPr="00237AEA">
        <w:rPr>
          <w:lang w:eastAsia="zh-CN"/>
        </w:rPr>
        <w:t xml:space="preserve"> including contiguous and non-contiguous spectrum</w:t>
      </w:r>
      <w:r w:rsidR="00237AEA">
        <w:t xml:space="preserve"> </w:t>
      </w:r>
      <w:r>
        <w:t>under Rel-1</w:t>
      </w:r>
      <w:r w:rsidR="000A4AA3">
        <w:rPr>
          <w:rFonts w:hint="eastAsia"/>
          <w:lang w:eastAsia="zh-CN"/>
        </w:rPr>
        <w:t>4</w:t>
      </w:r>
      <w:r>
        <w:t xml:space="preserve"> time frame. It covers both the UE and BS side. The document is divided in two different parts:</w:t>
      </w:r>
    </w:p>
    <w:p w:rsidR="004271BA" w:rsidRPr="00C13A54" w:rsidRDefault="00C340E5" w:rsidP="00C13A54">
      <w:pPr>
        <w:pStyle w:val="B1"/>
        <w:overflowPunct w:val="0"/>
        <w:autoSpaceDE w:val="0"/>
        <w:autoSpaceDN w:val="0"/>
        <w:adjustRightInd w:val="0"/>
        <w:textAlignment w:val="baseline"/>
        <w:rPr>
          <w:rFonts w:eastAsia="Times New Roman"/>
        </w:rPr>
      </w:pPr>
      <w:r w:rsidRPr="00C13A54">
        <w:rPr>
          <w:rFonts w:eastAsia="Times New Roman"/>
        </w:rPr>
        <w:t>General</w:t>
      </w:r>
      <w:r w:rsidR="004271BA" w:rsidRPr="00C13A54">
        <w:rPr>
          <w:rFonts w:eastAsia="Times New Roman"/>
        </w:rPr>
        <w:t xml:space="preserve"> part: this part covers BS and UE specific which is band combination independent. </w:t>
      </w:r>
    </w:p>
    <w:p w:rsidR="004271BA" w:rsidRPr="00C13A54" w:rsidRDefault="004271BA" w:rsidP="00C13A54">
      <w:pPr>
        <w:pStyle w:val="B1"/>
        <w:overflowPunct w:val="0"/>
        <w:autoSpaceDE w:val="0"/>
        <w:autoSpaceDN w:val="0"/>
        <w:adjustRightInd w:val="0"/>
        <w:textAlignment w:val="baseline"/>
        <w:rPr>
          <w:rFonts w:eastAsia="Times New Roman"/>
        </w:rPr>
      </w:pPr>
      <w:r w:rsidRPr="00C13A54">
        <w:rPr>
          <w:rFonts w:eastAsia="Times New Roman"/>
        </w:rPr>
        <w:t>Specific band combination part:  this part covers each band combination and its specific issues independently from each other (i.e. one subclause is defined per band combination)</w:t>
      </w:r>
    </w:p>
    <w:p w:rsidR="004271BA" w:rsidRPr="004271BA" w:rsidRDefault="004271BA" w:rsidP="004271BA">
      <w:r>
        <w:t>The specific band combination parts are independent and therefore, the working speed also differs.</w:t>
      </w:r>
    </w:p>
    <w:p w:rsidR="00E8629F" w:rsidRPr="000D470C" w:rsidRDefault="00E8629F">
      <w:pPr>
        <w:pStyle w:val="Heading2"/>
        <w:rPr>
          <w:lang w:val="en-US"/>
        </w:rPr>
      </w:pPr>
      <w:bookmarkStart w:id="2111" w:name="_Toc453320109"/>
      <w:bookmarkStart w:id="2112" w:name="_Toc458001952"/>
      <w:bookmarkStart w:id="2113" w:name="_Toc461628159"/>
      <w:bookmarkStart w:id="2114" w:name="_Toc471215268"/>
      <w:bookmarkStart w:id="2115" w:name="_Toc471215479"/>
      <w:bookmarkStart w:id="2116" w:name="_Toc475626285"/>
      <w:bookmarkStart w:id="2117" w:name="_Toc480363611"/>
      <w:bookmarkStart w:id="2118" w:name="_Toc480378902"/>
      <w:r w:rsidRPr="000D470C">
        <w:rPr>
          <w:lang w:val="en-US"/>
        </w:rPr>
        <w:t>4.1</w:t>
      </w:r>
      <w:r w:rsidRPr="000D470C">
        <w:rPr>
          <w:lang w:val="en-US"/>
        </w:rPr>
        <w:tab/>
      </w:r>
      <w:r w:rsidR="00C340E5" w:rsidRPr="000D470C">
        <w:rPr>
          <w:lang w:val="en-US"/>
        </w:rPr>
        <w:t>TR Maintenance</w:t>
      </w:r>
      <w:bookmarkEnd w:id="2111"/>
      <w:bookmarkEnd w:id="2112"/>
      <w:bookmarkEnd w:id="2113"/>
      <w:bookmarkEnd w:id="2114"/>
      <w:bookmarkEnd w:id="2115"/>
      <w:bookmarkEnd w:id="2116"/>
      <w:bookmarkEnd w:id="2117"/>
      <w:bookmarkEnd w:id="2118"/>
    </w:p>
    <w:p w:rsidR="00E8629F" w:rsidRDefault="00C340E5" w:rsidP="00C340E5">
      <w:r w:rsidRPr="00C340E5">
        <w:t xml:space="preserve">A single company is responsible for introducing all approved TPs in </w:t>
      </w:r>
      <w:r w:rsidR="000D470C">
        <w:t>the present document</w:t>
      </w:r>
      <w:r w:rsidRPr="00C340E5">
        <w:t xml:space="preserve">,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340E5" w:rsidRPr="006F7C0C" w:rsidRDefault="003F1C1B" w:rsidP="00C340E5">
      <w:pPr>
        <w:pStyle w:val="Heading1"/>
        <w:rPr>
          <w:lang w:val="en-US" w:eastAsia="zh-CN"/>
        </w:rPr>
      </w:pPr>
      <w:bookmarkStart w:id="2119" w:name="_Toc453320110"/>
      <w:bookmarkStart w:id="2120" w:name="_Toc458001953"/>
      <w:bookmarkStart w:id="2121" w:name="_Toc461628160"/>
      <w:bookmarkStart w:id="2122" w:name="_Toc471215269"/>
      <w:bookmarkStart w:id="2123" w:name="_Toc471215480"/>
      <w:bookmarkStart w:id="2124" w:name="_Toc475626286"/>
      <w:bookmarkStart w:id="2125" w:name="_Toc480363612"/>
      <w:bookmarkStart w:id="2126" w:name="_Toc480378903"/>
      <w:r w:rsidRPr="006F7C0C">
        <w:rPr>
          <w:lang w:val="en-US"/>
        </w:rPr>
        <w:t>5</w:t>
      </w:r>
      <w:r w:rsidRPr="006F7C0C">
        <w:rPr>
          <w:lang w:val="en-US"/>
        </w:rPr>
        <w:tab/>
      </w:r>
      <w:r w:rsidR="00237AEA">
        <w:rPr>
          <w:lang w:val="en-US" w:eastAsia="zh-CN"/>
        </w:rPr>
        <w:t>Intra-b</w:t>
      </w:r>
      <w:r w:rsidR="00C340E5" w:rsidRPr="006F7C0C">
        <w:rPr>
          <w:lang w:val="en-US"/>
        </w:rPr>
        <w:t xml:space="preserve">and </w:t>
      </w:r>
      <w:r w:rsidR="000076A1" w:rsidRPr="006F7C0C">
        <w:rPr>
          <w:lang w:val="en-US"/>
        </w:rPr>
        <w:t>C</w:t>
      </w:r>
      <w:r w:rsidR="000076A1">
        <w:rPr>
          <w:lang w:val="en-US"/>
        </w:rPr>
        <w:t>arrier Aggregation</w:t>
      </w:r>
      <w:r w:rsidR="000076A1" w:rsidRPr="00237AEA">
        <w:rPr>
          <w:lang w:val="en-US" w:eastAsia="zh-CN"/>
        </w:rPr>
        <w:t xml:space="preserve"> </w:t>
      </w:r>
      <w:r w:rsidR="00237AEA" w:rsidRPr="00237AEA">
        <w:rPr>
          <w:lang w:val="en-US" w:eastAsia="zh-CN"/>
        </w:rPr>
        <w:t>including contiguous and non-contiguous spectrum</w:t>
      </w:r>
      <w:r w:rsidR="00C340E5" w:rsidRPr="006F7C0C">
        <w:rPr>
          <w:lang w:val="en-US"/>
        </w:rPr>
        <w:t>: General Part</w:t>
      </w:r>
      <w:bookmarkEnd w:id="2119"/>
      <w:bookmarkEnd w:id="2120"/>
      <w:bookmarkEnd w:id="2121"/>
      <w:bookmarkEnd w:id="2122"/>
      <w:bookmarkEnd w:id="2123"/>
      <w:bookmarkEnd w:id="2124"/>
      <w:bookmarkEnd w:id="2125"/>
      <w:bookmarkEnd w:id="2126"/>
    </w:p>
    <w:p w:rsidR="004A495F" w:rsidRPr="004A495F" w:rsidRDefault="006F7C0C" w:rsidP="004A495F">
      <w:pPr>
        <w:rPr>
          <w:lang w:val="en-US" w:eastAsia="zh-CN"/>
        </w:rPr>
      </w:pPr>
      <w:r>
        <w:rPr>
          <w:rFonts w:hint="eastAsia"/>
          <w:lang w:val="en-US" w:eastAsia="zh-CN"/>
        </w:rPr>
        <w:t xml:space="preserve">As </w:t>
      </w:r>
      <w:r w:rsidR="00237AEA">
        <w:rPr>
          <w:lang w:val="en-US" w:eastAsia="zh-CN"/>
        </w:rPr>
        <w:t xml:space="preserve">Intra-band </w:t>
      </w:r>
      <w:r>
        <w:rPr>
          <w:lang w:val="en-US" w:eastAsia="zh-CN"/>
        </w:rPr>
        <w:t>C</w:t>
      </w:r>
      <w:r w:rsidR="000076A1">
        <w:rPr>
          <w:lang w:val="en-US" w:eastAsia="zh-CN"/>
        </w:rPr>
        <w:t xml:space="preserve">arrier </w:t>
      </w:r>
      <w:r>
        <w:rPr>
          <w:lang w:val="en-US" w:eastAsia="zh-CN"/>
        </w:rPr>
        <w:t>A</w:t>
      </w:r>
      <w:r w:rsidR="000076A1">
        <w:rPr>
          <w:lang w:val="en-US" w:eastAsia="zh-CN"/>
        </w:rPr>
        <w:t>ggregation</w:t>
      </w:r>
      <w:r>
        <w:rPr>
          <w:lang w:val="en-US" w:eastAsia="zh-CN"/>
        </w:rPr>
        <w:t xml:space="preserve"> </w:t>
      </w:r>
      <w:r w:rsidR="00F94715">
        <w:rPr>
          <w:rFonts w:hint="eastAsia"/>
          <w:lang w:val="en-US" w:eastAsia="zh-CN"/>
        </w:rPr>
        <w:t xml:space="preserve">combinations </w:t>
      </w:r>
      <w:r w:rsidR="00237AEA" w:rsidRPr="00237AEA">
        <w:rPr>
          <w:lang w:eastAsia="zh-CN"/>
        </w:rPr>
        <w:t>including contiguous and non-contiguous spectrum</w:t>
      </w:r>
      <w:r w:rsidR="00237AEA">
        <w:rPr>
          <w:rFonts w:hint="eastAsia"/>
          <w:lang w:val="en-US" w:eastAsia="zh-CN"/>
        </w:rPr>
        <w:t xml:space="preserve"> </w:t>
      </w:r>
      <w:r w:rsidR="00F94715">
        <w:rPr>
          <w:rFonts w:hint="eastAsia"/>
          <w:lang w:val="en-US" w:eastAsia="zh-CN"/>
        </w:rPr>
        <w:t xml:space="preserve">have been studied in </w:t>
      </w:r>
      <w:r w:rsidR="00237AEA">
        <w:rPr>
          <w:lang w:val="en-US" w:eastAsia="zh-CN"/>
        </w:rPr>
        <w:t>previous releases</w:t>
      </w:r>
      <w:r w:rsidR="00F94715">
        <w:rPr>
          <w:rFonts w:hint="eastAsia"/>
          <w:lang w:val="en-US" w:eastAsia="zh-CN"/>
        </w:rPr>
        <w:t xml:space="preserve">, the identified general issues identified in </w:t>
      </w:r>
      <w:r w:rsidR="00237AEA">
        <w:rPr>
          <w:lang w:val="en-US" w:eastAsia="zh-CN"/>
        </w:rPr>
        <w:t xml:space="preserve">previous releases </w:t>
      </w:r>
      <w:r w:rsidR="00F94715">
        <w:rPr>
          <w:rFonts w:hint="eastAsia"/>
          <w:lang w:val="en-US" w:eastAsia="zh-CN"/>
        </w:rPr>
        <w:t>also appl</w:t>
      </w:r>
      <w:r w:rsidR="00732360">
        <w:rPr>
          <w:rFonts w:hint="eastAsia"/>
          <w:lang w:val="en-US" w:eastAsia="zh-CN"/>
        </w:rPr>
        <w:t>y</w:t>
      </w:r>
      <w:r w:rsidR="00F94715">
        <w:rPr>
          <w:rFonts w:hint="eastAsia"/>
          <w:lang w:val="en-US" w:eastAsia="zh-CN"/>
        </w:rPr>
        <w:t xml:space="preserve"> to R</w:t>
      </w:r>
      <w:r>
        <w:rPr>
          <w:lang w:val="en-US" w:eastAsia="zh-CN"/>
        </w:rPr>
        <w:t>el-</w:t>
      </w:r>
      <w:r w:rsidR="00F94715">
        <w:rPr>
          <w:rFonts w:hint="eastAsia"/>
          <w:lang w:val="en-US" w:eastAsia="zh-CN"/>
        </w:rPr>
        <w:t xml:space="preserve">14. </w:t>
      </w:r>
      <w:r w:rsidR="000D470C">
        <w:rPr>
          <w:lang w:val="en-US" w:eastAsia="zh-CN"/>
        </w:rPr>
        <w:t xml:space="preserve">The present document </w:t>
      </w:r>
      <w:r w:rsidR="00F94715">
        <w:rPr>
          <w:rFonts w:hint="eastAsia"/>
          <w:lang w:val="en-US" w:eastAsia="zh-CN"/>
        </w:rPr>
        <w:t>only capture</w:t>
      </w:r>
      <w:r w:rsidR="00732360">
        <w:rPr>
          <w:rFonts w:hint="eastAsia"/>
          <w:lang w:val="en-US" w:eastAsia="zh-CN"/>
        </w:rPr>
        <w:t>d</w:t>
      </w:r>
      <w:r w:rsidR="00F94715">
        <w:rPr>
          <w:rFonts w:hint="eastAsia"/>
          <w:lang w:val="en-US" w:eastAsia="zh-CN"/>
        </w:rPr>
        <w:t xml:space="preserve"> the new general issues if identified in R</w:t>
      </w:r>
      <w:r>
        <w:rPr>
          <w:lang w:val="en-US" w:eastAsia="zh-CN"/>
        </w:rPr>
        <w:t>el-</w:t>
      </w:r>
      <w:r w:rsidR="00F94715">
        <w:rPr>
          <w:rFonts w:hint="eastAsia"/>
          <w:lang w:val="en-US" w:eastAsia="zh-CN"/>
        </w:rPr>
        <w:t>14.</w:t>
      </w:r>
    </w:p>
    <w:p w:rsidR="00CF4156" w:rsidRPr="006F7C0C" w:rsidRDefault="00CF4156" w:rsidP="00CF4156">
      <w:pPr>
        <w:pStyle w:val="Heading1"/>
        <w:rPr>
          <w:lang w:val="en-US"/>
        </w:rPr>
      </w:pPr>
      <w:bookmarkStart w:id="2127" w:name="_Toc389726260"/>
      <w:bookmarkStart w:id="2128" w:name="_Toc389726498"/>
      <w:bookmarkStart w:id="2129" w:name="_Toc389726706"/>
      <w:bookmarkStart w:id="2130" w:name="_Toc453320111"/>
      <w:bookmarkStart w:id="2131" w:name="_Toc458001954"/>
      <w:bookmarkStart w:id="2132" w:name="_Toc461628161"/>
      <w:bookmarkStart w:id="2133" w:name="_Toc471215270"/>
      <w:bookmarkStart w:id="2134" w:name="_Toc471215481"/>
      <w:bookmarkStart w:id="2135" w:name="_Toc475626287"/>
      <w:bookmarkStart w:id="2136" w:name="_Toc480363613"/>
      <w:bookmarkStart w:id="2137" w:name="_Toc480378904"/>
      <w:r w:rsidRPr="006F7C0C">
        <w:rPr>
          <w:lang w:val="en-US"/>
        </w:rPr>
        <w:lastRenderedPageBreak/>
        <w:t>6</w:t>
      </w:r>
      <w:r w:rsidRPr="006F7C0C">
        <w:rPr>
          <w:lang w:val="en-US"/>
        </w:rPr>
        <w:tab/>
      </w:r>
      <w:r w:rsidR="00237AEA">
        <w:rPr>
          <w:lang w:val="en-US" w:eastAsia="zh-CN"/>
        </w:rPr>
        <w:t>Intra-b</w:t>
      </w:r>
      <w:r w:rsidR="00237AEA" w:rsidRPr="006F7C0C">
        <w:rPr>
          <w:lang w:val="en-US"/>
        </w:rPr>
        <w:t>and C</w:t>
      </w:r>
      <w:r w:rsidR="000076A1">
        <w:rPr>
          <w:lang w:val="en-US"/>
        </w:rPr>
        <w:t>arrier Aggregation</w:t>
      </w:r>
      <w:r w:rsidR="00237AEA" w:rsidRPr="00237AEA">
        <w:rPr>
          <w:lang w:val="en-US" w:eastAsia="zh-CN"/>
        </w:rPr>
        <w:t xml:space="preserve"> including contiguous and non-contiguous spectrum</w:t>
      </w:r>
      <w:r w:rsidRPr="006F7C0C">
        <w:rPr>
          <w:lang w:val="en-US"/>
        </w:rPr>
        <w:t>: Specific Band Combination Part</w:t>
      </w:r>
      <w:bookmarkEnd w:id="2127"/>
      <w:bookmarkEnd w:id="2128"/>
      <w:bookmarkEnd w:id="2129"/>
      <w:bookmarkEnd w:id="2130"/>
      <w:bookmarkEnd w:id="2131"/>
      <w:bookmarkEnd w:id="2132"/>
      <w:bookmarkEnd w:id="2133"/>
      <w:bookmarkEnd w:id="2134"/>
      <w:bookmarkEnd w:id="2135"/>
      <w:bookmarkEnd w:id="2136"/>
      <w:bookmarkEnd w:id="2137"/>
    </w:p>
    <w:p w:rsidR="00EA3B4F" w:rsidRPr="006F7C0C" w:rsidRDefault="00EA3B4F" w:rsidP="00EA3B4F">
      <w:pPr>
        <w:pStyle w:val="Heading2"/>
        <w:rPr>
          <w:rFonts w:ascii="Calibri" w:hAnsi="Calibri"/>
          <w:sz w:val="22"/>
          <w:szCs w:val="22"/>
          <w:lang w:val="en-US" w:eastAsia="zh-CN"/>
        </w:rPr>
      </w:pPr>
      <w:bookmarkStart w:id="2138" w:name="_Toc453320112"/>
      <w:bookmarkStart w:id="2139" w:name="_Toc458001955"/>
      <w:bookmarkStart w:id="2140" w:name="_Toc461628162"/>
      <w:bookmarkStart w:id="2141" w:name="_Toc471215271"/>
      <w:bookmarkStart w:id="2142" w:name="_Toc471215482"/>
      <w:bookmarkStart w:id="2143" w:name="_Toc475626288"/>
      <w:bookmarkStart w:id="2144" w:name="_Toc480363614"/>
      <w:bookmarkStart w:id="2145" w:name="_Toc480378905"/>
      <w:r w:rsidRPr="006F7C0C">
        <w:rPr>
          <w:lang w:val="en-US"/>
        </w:rPr>
        <w:t>6.1</w:t>
      </w:r>
      <w:r w:rsidRPr="006F7C0C">
        <w:rPr>
          <w:rFonts w:ascii="Calibri" w:hAnsi="Calibri"/>
          <w:sz w:val="22"/>
          <w:szCs w:val="22"/>
          <w:lang w:val="en-US" w:eastAsia="sv-SE"/>
        </w:rPr>
        <w:tab/>
      </w:r>
      <w:r w:rsidR="00D236C7" w:rsidRPr="006F7C0C">
        <w:rPr>
          <w:lang w:val="en-US"/>
        </w:rPr>
        <w:t>CA_</w:t>
      </w:r>
      <w:r w:rsidR="00D236C7">
        <w:rPr>
          <w:lang w:val="en-US" w:eastAsia="zh-CN"/>
        </w:rPr>
        <w:t>66D</w:t>
      </w:r>
      <w:r w:rsidR="00D236C7" w:rsidRPr="006F7C0C">
        <w:rPr>
          <w:lang w:val="en-US"/>
        </w:rPr>
        <w:t>_BCS</w:t>
      </w:r>
      <w:r w:rsidR="00D236C7">
        <w:rPr>
          <w:lang w:val="en-US" w:eastAsia="zh-CN"/>
        </w:rPr>
        <w:t>0</w:t>
      </w:r>
      <w:bookmarkEnd w:id="2138"/>
      <w:bookmarkEnd w:id="2139"/>
      <w:bookmarkEnd w:id="2140"/>
      <w:bookmarkEnd w:id="2141"/>
      <w:bookmarkEnd w:id="2142"/>
      <w:bookmarkEnd w:id="2143"/>
      <w:bookmarkEnd w:id="2144"/>
      <w:bookmarkEnd w:id="2145"/>
    </w:p>
    <w:p w:rsidR="00EA3B4F" w:rsidRDefault="00EA3B4F" w:rsidP="00A1570A">
      <w:pPr>
        <w:pStyle w:val="Heading3"/>
        <w:rPr>
          <w:lang w:val="en-US"/>
        </w:rPr>
      </w:pPr>
      <w:bookmarkStart w:id="2146" w:name="_Toc453320113"/>
      <w:bookmarkStart w:id="2147" w:name="_Toc458001956"/>
      <w:bookmarkStart w:id="2148" w:name="_Toc461628163"/>
      <w:bookmarkStart w:id="2149" w:name="_Toc471215272"/>
      <w:bookmarkStart w:id="2150" w:name="_Toc471215483"/>
      <w:bookmarkStart w:id="2151" w:name="_Toc475626289"/>
      <w:bookmarkStart w:id="2152" w:name="_Toc480363615"/>
      <w:bookmarkStart w:id="2153" w:name="_Toc480378906"/>
      <w:r w:rsidRPr="000D470C">
        <w:rPr>
          <w:lang w:val="en-US"/>
        </w:rPr>
        <w:t>6.1.1</w:t>
      </w:r>
      <w:r w:rsidRPr="000D470C">
        <w:rPr>
          <w:rFonts w:ascii="Calibri" w:hAnsi="Calibri"/>
          <w:sz w:val="22"/>
          <w:szCs w:val="22"/>
          <w:lang w:val="en-US" w:eastAsia="sv-SE"/>
        </w:rPr>
        <w:tab/>
      </w:r>
      <w:r w:rsidRPr="000D470C">
        <w:rPr>
          <w:lang w:val="en-US"/>
        </w:rPr>
        <w:t>Channel bandwidths per operating band for CA</w:t>
      </w:r>
      <w:bookmarkEnd w:id="2146"/>
      <w:bookmarkEnd w:id="2147"/>
      <w:bookmarkEnd w:id="2148"/>
      <w:bookmarkEnd w:id="2149"/>
      <w:bookmarkEnd w:id="2150"/>
      <w:bookmarkEnd w:id="2151"/>
      <w:bookmarkEnd w:id="2152"/>
      <w:bookmarkEnd w:id="2153"/>
    </w:p>
    <w:p w:rsidR="000D470C" w:rsidRPr="000D470C" w:rsidRDefault="000D470C" w:rsidP="00532C6D">
      <w:pPr>
        <w:pStyle w:val="TH"/>
      </w:pPr>
      <w:r w:rsidRPr="006F2FC8">
        <w:t>Table 6.1.1-1</w:t>
      </w:r>
    </w:p>
    <w:tbl>
      <w:tblPr>
        <w:tblW w:w="96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92"/>
        <w:gridCol w:w="1018"/>
        <w:gridCol w:w="1717"/>
        <w:gridCol w:w="1452"/>
        <w:gridCol w:w="1337"/>
        <w:gridCol w:w="1205"/>
        <w:gridCol w:w="1429"/>
      </w:tblGrid>
      <w:tr w:rsidR="00D236C7" w:rsidRPr="00251FBA" w:rsidTr="00C97618">
        <w:trPr>
          <w:trHeight w:val="20"/>
          <w:jc w:val="center"/>
        </w:trPr>
        <w:tc>
          <w:tcPr>
            <w:tcW w:w="9650" w:type="dxa"/>
            <w:gridSpan w:val="7"/>
          </w:tcPr>
          <w:p w:rsidR="00D236C7" w:rsidRPr="00251FBA" w:rsidRDefault="00D236C7" w:rsidP="00C97618">
            <w:pPr>
              <w:pStyle w:val="TAH"/>
              <w:rPr>
                <w:rFonts w:cs="Arial"/>
                <w:lang w:val="en-US"/>
              </w:rPr>
            </w:pPr>
            <w:r w:rsidRPr="00251FBA">
              <w:rPr>
                <w:rFonts w:cs="Arial"/>
              </w:rPr>
              <w:t xml:space="preserve">E-UTRA </w:t>
            </w:r>
            <w:smartTag w:uri="urn:schemas-microsoft-com:office:smarttags" w:element="State">
              <w:r w:rsidRPr="00251FBA">
                <w:rPr>
                  <w:rFonts w:cs="Arial"/>
                </w:rPr>
                <w:t>CA</w:t>
              </w:r>
            </w:smartTag>
            <w:r w:rsidRPr="00251FBA">
              <w:rPr>
                <w:rFonts w:cs="Arial"/>
              </w:rPr>
              <w:t xml:space="preserve"> configuration / Bandwidth combination set</w:t>
            </w:r>
          </w:p>
        </w:tc>
      </w:tr>
      <w:tr w:rsidR="00D236C7" w:rsidRPr="00251FBA" w:rsidTr="00C97618">
        <w:trPr>
          <w:trHeight w:val="20"/>
          <w:jc w:val="center"/>
        </w:trPr>
        <w:tc>
          <w:tcPr>
            <w:tcW w:w="1492" w:type="dxa"/>
            <w:vMerge w:val="restart"/>
            <w:vAlign w:val="center"/>
          </w:tcPr>
          <w:p w:rsidR="00D236C7" w:rsidRPr="00251FBA" w:rsidRDefault="00D236C7" w:rsidP="00C97618">
            <w:pPr>
              <w:pStyle w:val="TAH"/>
              <w:rPr>
                <w:rFonts w:cs="Arial"/>
                <w:lang w:val="en-US"/>
              </w:rPr>
            </w:pPr>
            <w:r w:rsidRPr="00251FBA">
              <w:rPr>
                <w:rFonts w:cs="Arial"/>
                <w:lang w:val="en-US"/>
              </w:rPr>
              <w:t xml:space="preserve">E-UTRA </w:t>
            </w:r>
            <w:smartTag w:uri="urn:schemas-microsoft-com:office:smarttags" w:element="State">
              <w:r w:rsidRPr="00251FBA">
                <w:rPr>
                  <w:rFonts w:cs="Arial"/>
                  <w:lang w:val="en-US"/>
                </w:rPr>
                <w:t>CA</w:t>
              </w:r>
            </w:smartTag>
            <w:r w:rsidRPr="00251FBA">
              <w:rPr>
                <w:rFonts w:cs="Arial"/>
                <w:lang w:val="en-US"/>
              </w:rPr>
              <w:t xml:space="preserve"> configuration</w:t>
            </w:r>
          </w:p>
        </w:tc>
        <w:tc>
          <w:tcPr>
            <w:tcW w:w="1018" w:type="dxa"/>
            <w:vMerge w:val="restart"/>
          </w:tcPr>
          <w:p w:rsidR="00D236C7" w:rsidRPr="00251FBA" w:rsidRDefault="00D236C7" w:rsidP="00C97618">
            <w:pPr>
              <w:pStyle w:val="TAH"/>
              <w:rPr>
                <w:rFonts w:cs="Arial"/>
                <w:lang w:val="en-US" w:eastAsia="ja-JP"/>
              </w:rPr>
            </w:pPr>
            <w:r w:rsidRPr="00251FBA">
              <w:rPr>
                <w:rFonts w:cs="Arial" w:hint="eastAsia"/>
                <w:lang w:val="en-US" w:eastAsia="ja-JP"/>
              </w:rPr>
              <w:t>Uplink CA configurations</w:t>
            </w:r>
          </w:p>
          <w:p w:rsidR="00D236C7" w:rsidRPr="00251FBA" w:rsidRDefault="00D236C7" w:rsidP="00C97618">
            <w:pPr>
              <w:pStyle w:val="TAH"/>
              <w:rPr>
                <w:rFonts w:cs="Arial"/>
                <w:lang w:val="en-US"/>
              </w:rPr>
            </w:pPr>
            <w:r w:rsidRPr="00251FBA">
              <w:rPr>
                <w:rFonts w:cs="Arial" w:hint="eastAsia"/>
                <w:lang w:val="en-US" w:eastAsia="ja-JP"/>
              </w:rPr>
              <w:t>(NOTE 3)</w:t>
            </w:r>
          </w:p>
        </w:tc>
        <w:tc>
          <w:tcPr>
            <w:tcW w:w="4506" w:type="dxa"/>
            <w:gridSpan w:val="3"/>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205" w:type="dxa"/>
            <w:vMerge w:val="restart"/>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429" w:type="dxa"/>
            <w:vMerge w:val="restart"/>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C97618">
        <w:trPr>
          <w:trHeight w:val="20"/>
          <w:jc w:val="center"/>
        </w:trPr>
        <w:tc>
          <w:tcPr>
            <w:tcW w:w="1492" w:type="dxa"/>
            <w:vMerge/>
            <w:vAlign w:val="center"/>
          </w:tcPr>
          <w:p w:rsidR="00D236C7" w:rsidRPr="00251FBA" w:rsidRDefault="00D236C7" w:rsidP="00C97618">
            <w:pPr>
              <w:pStyle w:val="TAH"/>
              <w:rPr>
                <w:rFonts w:cs="Arial"/>
                <w:lang w:val="en-US"/>
              </w:rPr>
            </w:pPr>
          </w:p>
        </w:tc>
        <w:tc>
          <w:tcPr>
            <w:tcW w:w="1018" w:type="dxa"/>
            <w:vMerge/>
          </w:tcPr>
          <w:p w:rsidR="00D236C7" w:rsidRPr="00251FBA" w:rsidRDefault="00D236C7" w:rsidP="00C97618">
            <w:pPr>
              <w:pStyle w:val="TAH"/>
              <w:rPr>
                <w:rFonts w:cs="Arial"/>
                <w:lang w:val="en-US"/>
              </w:rPr>
            </w:pPr>
          </w:p>
        </w:tc>
        <w:tc>
          <w:tcPr>
            <w:tcW w:w="1717"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452"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337" w:type="dxa"/>
          </w:tcPr>
          <w:p w:rsidR="00D236C7" w:rsidRPr="00251FBA" w:rsidRDefault="00D236C7" w:rsidP="00C97618">
            <w:pPr>
              <w:pStyle w:val="TAH"/>
              <w:rPr>
                <w:rFonts w:cs="Arial"/>
                <w:lang w:val="en-US"/>
              </w:rPr>
            </w:pPr>
            <w:r w:rsidRPr="00251FBA">
              <w:rPr>
                <w:rFonts w:cs="Arial"/>
                <w:lang w:val="en-US"/>
              </w:rPr>
              <w:t>Channel bandwidths for carrier [MHz]</w:t>
            </w:r>
          </w:p>
        </w:tc>
        <w:tc>
          <w:tcPr>
            <w:tcW w:w="1205" w:type="dxa"/>
            <w:vMerge/>
            <w:vAlign w:val="center"/>
          </w:tcPr>
          <w:p w:rsidR="00D236C7" w:rsidRPr="00251FBA" w:rsidRDefault="00D236C7" w:rsidP="00C97618">
            <w:pPr>
              <w:spacing w:after="0"/>
              <w:rPr>
                <w:rFonts w:ascii="Arial" w:hAnsi="Arial" w:cs="Arial"/>
                <w:b/>
                <w:bCs/>
                <w:sz w:val="18"/>
                <w:szCs w:val="18"/>
                <w:lang w:val="en-US"/>
              </w:rPr>
            </w:pPr>
          </w:p>
        </w:tc>
        <w:tc>
          <w:tcPr>
            <w:tcW w:w="1429" w:type="dxa"/>
            <w:vMerge/>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492" w:type="dxa"/>
            <w:vMerge w:val="restart"/>
            <w:shd w:val="clear" w:color="auto" w:fill="auto"/>
            <w:vAlign w:val="center"/>
          </w:tcPr>
          <w:p w:rsidR="00A06B0C" w:rsidRPr="00251FBA" w:rsidRDefault="00A06B0C" w:rsidP="00C97618">
            <w:pPr>
              <w:pStyle w:val="TAC"/>
              <w:rPr>
                <w:rFonts w:cs="Arial"/>
              </w:rPr>
            </w:pPr>
            <w:r w:rsidRPr="00251FBA">
              <w:rPr>
                <w:rFonts w:cs="Arial"/>
              </w:rPr>
              <w:t>CA_</w:t>
            </w:r>
            <w:r>
              <w:rPr>
                <w:rFonts w:cs="Arial"/>
              </w:rPr>
              <w:t>66D</w:t>
            </w:r>
          </w:p>
        </w:tc>
        <w:tc>
          <w:tcPr>
            <w:tcW w:w="1018" w:type="dxa"/>
            <w:vMerge w:val="restart"/>
            <w:vAlign w:val="center"/>
          </w:tcPr>
          <w:p w:rsidR="00A06B0C" w:rsidRPr="00251FBA" w:rsidRDefault="00A06B0C" w:rsidP="00C97618">
            <w:pPr>
              <w:pStyle w:val="TAC"/>
              <w:rPr>
                <w:rFonts w:cs="Arial"/>
              </w:rPr>
            </w:pPr>
            <w:r>
              <w:rPr>
                <w:rFonts w:cs="Arial"/>
                <w:lang w:eastAsia="ja-JP"/>
              </w:rPr>
              <w:t>-</w:t>
            </w: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5</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restart"/>
            <w:shd w:val="clear" w:color="auto" w:fill="auto"/>
            <w:vAlign w:val="center"/>
          </w:tcPr>
          <w:p w:rsidR="00A06B0C" w:rsidRPr="00251FBA" w:rsidRDefault="00A06B0C" w:rsidP="00C97618">
            <w:pPr>
              <w:pStyle w:val="TAC"/>
              <w:rPr>
                <w:rFonts w:cs="Arial"/>
              </w:rPr>
            </w:pPr>
            <w:r>
              <w:rPr>
                <w:rFonts w:cs="Arial"/>
              </w:rPr>
              <w:t>60</w:t>
            </w:r>
          </w:p>
        </w:tc>
        <w:tc>
          <w:tcPr>
            <w:tcW w:w="1429" w:type="dxa"/>
            <w:vMerge w:val="restart"/>
            <w:shd w:val="clear" w:color="auto" w:fill="auto"/>
            <w:vAlign w:val="center"/>
          </w:tcPr>
          <w:p w:rsidR="00A06B0C" w:rsidRPr="00251FBA" w:rsidRDefault="00A06B0C" w:rsidP="00C97618">
            <w:pPr>
              <w:pStyle w:val="TAC"/>
              <w:rPr>
                <w:rFonts w:cs="Arial"/>
              </w:rPr>
            </w:pPr>
            <w:r>
              <w:rPr>
                <w:rFonts w:cs="Arial"/>
              </w:rPr>
              <w:t>0</w:t>
            </w: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5</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lang w:eastAsia="zh-CN"/>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10, 15, 20</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10, 15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bl>
    <w:p w:rsidR="00D236C7" w:rsidRDefault="00D236C7" w:rsidP="00D236C7">
      <w:pPr>
        <w:rPr>
          <w:noProof/>
          <w:lang w:val="en-US"/>
        </w:rPr>
      </w:pPr>
      <w:r>
        <w:rPr>
          <w:noProof/>
          <w:lang w:val="en-US"/>
        </w:rPr>
        <w:t>For CA_66D, the specifications should support fallback to CA_66C in the event that one of the outer component carriers is released by deactivation or deconfiguration.  However, the bandwidth combination set 0 for CA_66C does not currently support 5+20 MHz, so it is proposed to add the 5+20 MHz bandwidth combination to CA_66C for fallback compatibility.</w:t>
      </w:r>
    </w:p>
    <w:p w:rsidR="00EA3B4F" w:rsidRPr="000D470C" w:rsidRDefault="00EA3B4F" w:rsidP="00D236C7">
      <w:pPr>
        <w:pStyle w:val="Heading3"/>
        <w:rPr>
          <w:lang w:val="en-US"/>
        </w:rPr>
      </w:pPr>
      <w:bookmarkStart w:id="2154" w:name="_Toc453320114"/>
      <w:bookmarkStart w:id="2155" w:name="_Toc458001957"/>
      <w:bookmarkStart w:id="2156" w:name="_Toc461628164"/>
      <w:bookmarkStart w:id="2157" w:name="_Toc471215273"/>
      <w:bookmarkStart w:id="2158" w:name="_Toc471215484"/>
      <w:bookmarkStart w:id="2159" w:name="_Toc475626290"/>
      <w:bookmarkStart w:id="2160" w:name="_Toc480363616"/>
      <w:bookmarkStart w:id="2161" w:name="_Toc480378907"/>
      <w:r w:rsidRPr="000D470C">
        <w:rPr>
          <w:lang w:val="en-US"/>
        </w:rPr>
        <w:t>6.1.2</w:t>
      </w:r>
      <w:r w:rsidRPr="000D470C">
        <w:rPr>
          <w:lang w:val="en-US"/>
        </w:rPr>
        <w:tab/>
        <w:t>Co-existence studies</w:t>
      </w:r>
      <w:bookmarkEnd w:id="2154"/>
      <w:bookmarkEnd w:id="2155"/>
      <w:bookmarkEnd w:id="2156"/>
      <w:bookmarkEnd w:id="2157"/>
      <w:bookmarkEnd w:id="2158"/>
      <w:bookmarkEnd w:id="2159"/>
      <w:bookmarkEnd w:id="2160"/>
      <w:bookmarkEnd w:id="2161"/>
    </w:p>
    <w:p w:rsidR="00EA3B4F" w:rsidRPr="006042F1" w:rsidRDefault="00EA3B4F" w:rsidP="00EA3B4F">
      <w:pPr>
        <w:pStyle w:val="Guidance"/>
        <w:rPr>
          <w:color w:val="auto"/>
        </w:rPr>
      </w:pPr>
      <w:r w:rsidRPr="006042F1">
        <w:rPr>
          <w:color w:val="auto"/>
        </w:rPr>
        <w:t>&lt;Text will be added.&gt;</w:t>
      </w:r>
    </w:p>
    <w:p w:rsidR="00EA3B4F" w:rsidRPr="000D470C" w:rsidRDefault="00EA3B4F" w:rsidP="00A1570A">
      <w:pPr>
        <w:pStyle w:val="Heading3"/>
        <w:rPr>
          <w:rFonts w:ascii="Calibri" w:hAnsi="Calibri"/>
          <w:szCs w:val="22"/>
          <w:lang w:val="en-US" w:eastAsia="zh-CN"/>
        </w:rPr>
      </w:pPr>
      <w:bookmarkStart w:id="2162" w:name="_Toc453320115"/>
      <w:bookmarkStart w:id="2163" w:name="_Toc458001958"/>
      <w:bookmarkStart w:id="2164" w:name="_Toc461628165"/>
      <w:bookmarkStart w:id="2165" w:name="_Toc471215274"/>
      <w:bookmarkStart w:id="2166" w:name="_Toc471215485"/>
      <w:bookmarkStart w:id="2167" w:name="_Toc475626291"/>
      <w:bookmarkStart w:id="2168" w:name="_Toc480363617"/>
      <w:bookmarkStart w:id="2169" w:name="_Toc480378908"/>
      <w:r w:rsidRPr="000D470C">
        <w:rPr>
          <w:lang w:val="en-US"/>
        </w:rPr>
        <w:t>6.1.3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2162"/>
      <w:bookmarkEnd w:id="2163"/>
      <w:bookmarkEnd w:id="2164"/>
      <w:bookmarkEnd w:id="2165"/>
      <w:bookmarkEnd w:id="2166"/>
      <w:bookmarkEnd w:id="2167"/>
      <w:bookmarkEnd w:id="2168"/>
      <w:bookmarkEnd w:id="2169"/>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8F6056" w:rsidRPr="00D236C7" w:rsidRDefault="008F6056" w:rsidP="00A1570A">
      <w:pPr>
        <w:pStyle w:val="Heading3"/>
        <w:rPr>
          <w:rFonts w:ascii="Calibri" w:hAnsi="Calibri"/>
          <w:szCs w:val="22"/>
          <w:lang w:val="en-US" w:eastAsia="zh-CN"/>
        </w:rPr>
      </w:pPr>
      <w:bookmarkStart w:id="2170" w:name="_Toc453320116"/>
      <w:bookmarkStart w:id="2171" w:name="_Toc458001959"/>
      <w:bookmarkStart w:id="2172" w:name="_Toc461628166"/>
      <w:bookmarkStart w:id="2173" w:name="_Toc471215275"/>
      <w:bookmarkStart w:id="2174" w:name="_Toc471215486"/>
      <w:bookmarkStart w:id="2175" w:name="_Toc475626292"/>
      <w:bookmarkStart w:id="2176" w:name="_Toc480363618"/>
      <w:bookmarkStart w:id="2177" w:name="_Toc480378909"/>
      <w:r w:rsidRPr="00D236C7">
        <w:rPr>
          <w:lang w:val="en-US"/>
        </w:rPr>
        <w:t>6.1.</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2170"/>
      <w:bookmarkEnd w:id="2171"/>
      <w:bookmarkEnd w:id="2172"/>
      <w:bookmarkEnd w:id="2173"/>
      <w:bookmarkEnd w:id="2174"/>
      <w:bookmarkEnd w:id="2175"/>
      <w:bookmarkEnd w:id="2176"/>
      <w:bookmarkEnd w:id="2177"/>
    </w:p>
    <w:p w:rsidR="00D236C7" w:rsidRDefault="00D236C7" w:rsidP="00D236C7">
      <w:r w:rsidRPr="00D236C7">
        <w:t xml:space="preserve"> </w:t>
      </w:r>
      <w:r>
        <w:t>No reference sensitivity adjustments are needed for CA_66D intra-band CA with single UL.</w:t>
      </w:r>
    </w:p>
    <w:p w:rsidR="00D236C7" w:rsidRPr="00D236C7" w:rsidRDefault="00D236C7" w:rsidP="00D236C7">
      <w:pPr>
        <w:pStyle w:val="Heading3"/>
        <w:ind w:left="1170" w:hanging="1170"/>
        <w:rPr>
          <w:lang w:val="en-US" w:eastAsia="zh-CN"/>
        </w:rPr>
      </w:pPr>
      <w:bookmarkStart w:id="2178" w:name="_Toc453320117"/>
      <w:bookmarkStart w:id="2179" w:name="_Toc458001960"/>
      <w:bookmarkStart w:id="2180" w:name="_Toc461628167"/>
      <w:bookmarkStart w:id="2181" w:name="_Toc471215276"/>
      <w:bookmarkStart w:id="2182" w:name="_Toc471215487"/>
      <w:bookmarkStart w:id="2183" w:name="_Toc475626293"/>
      <w:bookmarkStart w:id="2184" w:name="_Toc480363619"/>
      <w:bookmarkStart w:id="2185" w:name="_Toc480378910"/>
      <w:r w:rsidRPr="00D236C7">
        <w:rPr>
          <w:lang w:val="en-US"/>
        </w:rPr>
        <w:t>6.1.</w:t>
      </w:r>
      <w:r w:rsidRPr="00D236C7">
        <w:rPr>
          <w:lang w:val="en-US" w:eastAsia="zh-CN"/>
        </w:rPr>
        <w:t>5</w:t>
      </w:r>
      <w:r w:rsidRPr="00D236C7">
        <w:rPr>
          <w:rFonts w:ascii="Calibri" w:hAnsi="Calibri"/>
          <w:sz w:val="22"/>
          <w:szCs w:val="22"/>
          <w:lang w:val="en-US" w:eastAsia="sv-SE"/>
        </w:rPr>
        <w:tab/>
      </w:r>
      <w:r w:rsidRPr="00D236C7">
        <w:rPr>
          <w:lang w:val="en-US" w:eastAsia="zh-CN"/>
        </w:rPr>
        <w:t>Blocking</w:t>
      </w:r>
      <w:r w:rsidRPr="00D236C7">
        <w:rPr>
          <w:rFonts w:hint="eastAsia"/>
          <w:lang w:val="en-US" w:eastAsia="zh-CN"/>
        </w:rPr>
        <w:t xml:space="preserve"> requirements</w:t>
      </w:r>
      <w:bookmarkEnd w:id="2178"/>
      <w:bookmarkEnd w:id="2179"/>
      <w:bookmarkEnd w:id="2180"/>
      <w:bookmarkEnd w:id="2181"/>
      <w:bookmarkEnd w:id="2182"/>
      <w:bookmarkEnd w:id="2183"/>
      <w:bookmarkEnd w:id="2184"/>
      <w:bookmarkEnd w:id="2185"/>
    </w:p>
    <w:p w:rsidR="00D236C7" w:rsidRDefault="00D236C7" w:rsidP="00D236C7">
      <w:pPr>
        <w:rPr>
          <w:lang w:eastAsia="zh-CN"/>
        </w:rPr>
      </w:pPr>
      <w:r>
        <w:rPr>
          <w:lang w:eastAsia="zh-CN"/>
        </w:rPr>
        <w:t>In-band blocking and out-of-band blocking requirements for intra-band contiguous CA with 1UL should apply to CA_66D.</w:t>
      </w:r>
    </w:p>
    <w:p w:rsidR="00D236C7" w:rsidRPr="009715C6" w:rsidRDefault="00D236C7" w:rsidP="00D236C7">
      <w:pPr>
        <w:pStyle w:val="TH"/>
      </w:pPr>
      <w:r w:rsidRPr="009715C6">
        <w:lastRenderedPageBreak/>
        <w:t xml:space="preserve">Table </w:t>
      </w:r>
      <w:r>
        <w:t>6.1.5-1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D236C7" w:rsidRPr="009715C6" w:rsidTr="00C97618">
        <w:tc>
          <w:tcPr>
            <w:tcW w:w="2755" w:type="dxa"/>
            <w:vMerge w:val="restart"/>
          </w:tcPr>
          <w:p w:rsidR="00D236C7" w:rsidRPr="00F33ED2" w:rsidRDefault="00D236C7" w:rsidP="00C97618">
            <w:pPr>
              <w:pStyle w:val="TAH"/>
              <w:rPr>
                <w:rFonts w:cs="Arial"/>
              </w:rPr>
            </w:pPr>
            <w:r w:rsidRPr="00F33ED2">
              <w:rPr>
                <w:rFonts w:cs="Arial"/>
              </w:rPr>
              <w:t>CA configuration</w:t>
            </w:r>
          </w:p>
        </w:tc>
        <w:tc>
          <w:tcPr>
            <w:tcW w:w="1276" w:type="dxa"/>
          </w:tcPr>
          <w:p w:rsidR="00D236C7" w:rsidRPr="00F33ED2" w:rsidRDefault="00D236C7" w:rsidP="00C97618">
            <w:pPr>
              <w:pStyle w:val="TAH"/>
              <w:rPr>
                <w:rFonts w:cs="Arial"/>
              </w:rPr>
            </w:pPr>
            <w:r w:rsidRPr="00F33ED2">
              <w:rPr>
                <w:rFonts w:cs="Arial"/>
              </w:rPr>
              <w:t>Parameter</w:t>
            </w:r>
          </w:p>
        </w:tc>
        <w:tc>
          <w:tcPr>
            <w:tcW w:w="850" w:type="dxa"/>
          </w:tcPr>
          <w:p w:rsidR="00D236C7" w:rsidRPr="00F33ED2" w:rsidRDefault="00D236C7" w:rsidP="00C97618">
            <w:pPr>
              <w:pStyle w:val="TAH"/>
              <w:rPr>
                <w:rFonts w:cs="Arial"/>
              </w:rPr>
            </w:pPr>
            <w:r w:rsidRPr="00F33ED2">
              <w:rPr>
                <w:rFonts w:cs="Arial"/>
              </w:rPr>
              <w:t xml:space="preserve"> Unit</w:t>
            </w:r>
          </w:p>
        </w:tc>
        <w:tc>
          <w:tcPr>
            <w:tcW w:w="1915" w:type="dxa"/>
          </w:tcPr>
          <w:p w:rsidR="00D236C7" w:rsidRPr="00F33ED2" w:rsidRDefault="00D236C7" w:rsidP="00C97618">
            <w:pPr>
              <w:pStyle w:val="TAH"/>
              <w:rPr>
                <w:rFonts w:cs="Arial"/>
              </w:rPr>
            </w:pPr>
            <w:r w:rsidRPr="00F33ED2">
              <w:rPr>
                <w:rFonts w:cs="Arial"/>
              </w:rPr>
              <w:t>Case 1</w:t>
            </w:r>
          </w:p>
        </w:tc>
        <w:tc>
          <w:tcPr>
            <w:tcW w:w="1985" w:type="dxa"/>
          </w:tcPr>
          <w:p w:rsidR="00D236C7" w:rsidRPr="00F33ED2" w:rsidRDefault="00D236C7" w:rsidP="00C97618">
            <w:pPr>
              <w:pStyle w:val="TAH"/>
              <w:rPr>
                <w:rFonts w:cs="Arial"/>
              </w:rPr>
            </w:pPr>
            <w:r w:rsidRPr="00F33ED2">
              <w:rPr>
                <w:rFonts w:cs="Arial"/>
              </w:rPr>
              <w:t>Case 2</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tcPr>
          <w:p w:rsidR="00D236C7" w:rsidRPr="00F33ED2" w:rsidRDefault="00D236C7" w:rsidP="00C97618">
            <w:pPr>
              <w:pStyle w:val="TAC"/>
              <w:rPr>
                <w:rFonts w:cs="Arial"/>
                <w:kern w:val="2"/>
              </w:rPr>
            </w:pPr>
            <w:r w:rsidRPr="00F33ED2">
              <w:rPr>
                <w:rFonts w:cs="Arial"/>
                <w:kern w:val="2"/>
              </w:rPr>
              <w:t>P</w:t>
            </w:r>
            <w:r w:rsidRPr="00F33ED2">
              <w:rPr>
                <w:rFonts w:cs="Arial"/>
                <w:kern w:val="2"/>
                <w:vertAlign w:val="subscript"/>
              </w:rPr>
              <w:t>Interferer</w:t>
            </w:r>
          </w:p>
        </w:tc>
        <w:tc>
          <w:tcPr>
            <w:tcW w:w="850" w:type="dxa"/>
          </w:tcPr>
          <w:p w:rsidR="00D236C7" w:rsidRPr="00F33ED2" w:rsidRDefault="00D236C7" w:rsidP="00C97618">
            <w:pPr>
              <w:pStyle w:val="TAC"/>
              <w:rPr>
                <w:rFonts w:cs="Arial"/>
                <w:kern w:val="2"/>
              </w:rPr>
            </w:pPr>
            <w:r w:rsidRPr="00F33ED2">
              <w:rPr>
                <w:rFonts w:cs="Arial"/>
                <w:kern w:val="2"/>
              </w:rPr>
              <w:t xml:space="preserve"> dBm</w:t>
            </w:r>
          </w:p>
        </w:tc>
        <w:tc>
          <w:tcPr>
            <w:tcW w:w="1915" w:type="dxa"/>
          </w:tcPr>
          <w:p w:rsidR="00D236C7" w:rsidRPr="00F33ED2" w:rsidRDefault="00D236C7" w:rsidP="00C97618">
            <w:pPr>
              <w:pStyle w:val="TAC"/>
              <w:rPr>
                <w:rFonts w:cs="Arial"/>
                <w:kern w:val="2"/>
              </w:rPr>
            </w:pPr>
            <w:r w:rsidRPr="00F33ED2">
              <w:rPr>
                <w:rFonts w:cs="Arial"/>
                <w:kern w:val="2"/>
              </w:rPr>
              <w:t>-56</w:t>
            </w:r>
          </w:p>
        </w:tc>
        <w:tc>
          <w:tcPr>
            <w:tcW w:w="1985" w:type="dxa"/>
          </w:tcPr>
          <w:p w:rsidR="00D236C7" w:rsidRPr="00F33ED2" w:rsidRDefault="00D236C7" w:rsidP="00C97618">
            <w:pPr>
              <w:pStyle w:val="TAC"/>
              <w:rPr>
                <w:rFonts w:cs="Arial"/>
                <w:kern w:val="2"/>
              </w:rPr>
            </w:pPr>
            <w:r w:rsidRPr="00F33ED2">
              <w:rPr>
                <w:rFonts w:cs="Arial"/>
                <w:kern w:val="2"/>
              </w:rPr>
              <w:t>-44</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vAlign w:val="center"/>
          </w:tcPr>
          <w:p w:rsidR="00D236C7" w:rsidRPr="00F33ED2" w:rsidRDefault="00D236C7" w:rsidP="00C97618">
            <w:pPr>
              <w:pStyle w:val="TAC"/>
              <w:rPr>
                <w:rFonts w:cs="Arial"/>
                <w:kern w:val="2"/>
                <w:vertAlign w:val="subscript"/>
              </w:rPr>
            </w:pPr>
            <w:r w:rsidRPr="00F33ED2">
              <w:rPr>
                <w:rFonts w:cs="Arial"/>
                <w:kern w:val="2"/>
              </w:rPr>
              <w:t>F</w:t>
            </w:r>
            <w:r w:rsidRPr="00F33ED2">
              <w:rPr>
                <w:rFonts w:cs="Arial"/>
                <w:kern w:val="2"/>
                <w:vertAlign w:val="subscript"/>
              </w:rPr>
              <w:t>Interferer</w:t>
            </w:r>
          </w:p>
          <w:p w:rsidR="00D236C7" w:rsidRPr="00F33ED2" w:rsidRDefault="00D236C7" w:rsidP="00C97618">
            <w:pPr>
              <w:pStyle w:val="TAC"/>
              <w:rPr>
                <w:rFonts w:cs="Arial"/>
                <w:kern w:val="2"/>
                <w:vertAlign w:val="subscript"/>
              </w:rPr>
            </w:pPr>
            <w:r w:rsidRPr="00F33ED2">
              <w:rPr>
                <w:rFonts w:cs="Arial"/>
                <w:kern w:val="2"/>
              </w:rPr>
              <w:t>(offset)</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D236C7" w:rsidRPr="009715C6" w:rsidTr="00C97618">
        <w:tc>
          <w:tcPr>
            <w:tcW w:w="2755" w:type="dxa"/>
            <w:vAlign w:val="center"/>
          </w:tcPr>
          <w:p w:rsidR="00D236C7" w:rsidRPr="00F33ED2" w:rsidRDefault="00D236C7" w:rsidP="00C97618">
            <w:pPr>
              <w:pStyle w:val="TAC"/>
              <w:rPr>
                <w:rFonts w:cs="Arial"/>
                <w:kern w:val="2"/>
              </w:rPr>
            </w:pPr>
            <w:r>
              <w:rPr>
                <w:rFonts w:cs="Arial"/>
                <w:kern w:val="2"/>
              </w:rPr>
              <w:t>CA_66D</w:t>
            </w:r>
          </w:p>
        </w:tc>
        <w:tc>
          <w:tcPr>
            <w:tcW w:w="1276"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(NOTE 2)</w:t>
            </w:r>
          </w:p>
        </w:tc>
        <w:tc>
          <w:tcPr>
            <w:tcW w:w="1985"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15</w:t>
            </w:r>
          </w:p>
          <w:p w:rsidR="00D236C7" w:rsidRPr="00F33ED2" w:rsidRDefault="00D236C7" w:rsidP="00C97618">
            <w:pPr>
              <w:pStyle w:val="TAC"/>
              <w:rPr>
                <w:rFonts w:cs="Arial"/>
                <w:kern w:val="2"/>
              </w:rPr>
            </w:pPr>
            <w:r w:rsidRPr="00F33ED2">
              <w:rPr>
                <w:rFonts w:cs="Arial"/>
                <w:kern w:val="2"/>
              </w:rPr>
              <w:t>to</w:t>
            </w:r>
          </w:p>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+ 15</w:t>
            </w:r>
          </w:p>
        </w:tc>
      </w:tr>
      <w:tr w:rsidR="000D470C" w:rsidRPr="009715C6" w:rsidTr="00AD0F50">
        <w:tc>
          <w:tcPr>
            <w:tcW w:w="8781" w:type="dxa"/>
            <w:gridSpan w:val="5"/>
            <w:vAlign w:val="center"/>
          </w:tcPr>
          <w:p w:rsidR="000D470C" w:rsidRPr="00116AA0" w:rsidRDefault="000D470C" w:rsidP="000D470C">
            <w:pPr>
              <w:pStyle w:val="TAN"/>
              <w:rPr>
                <w:rFonts w:eastAsia="MS Mincho" w:cs="Arial"/>
              </w:rPr>
            </w:pPr>
            <w:r w:rsidRPr="00116AA0">
              <w:rPr>
                <w:rFonts w:cs="Arial"/>
              </w:rPr>
              <w:t>NOTE 1:</w:t>
            </w:r>
            <w:r w:rsidRPr="00116AA0">
              <w:rPr>
                <w:rFonts w:cs="Arial"/>
              </w:rPr>
              <w:tab/>
            </w:r>
            <w:r w:rsidRPr="00116AA0">
              <w:rPr>
                <w:rFonts w:eastAsia="MS Mincho" w:cs="Arial"/>
              </w:rPr>
              <w:t xml:space="preserve">For certain bands, the unwanted modulated interfering signal may not fall inside the UE receive band, but within the first 15 MHz below or above the UE receive band </w:t>
            </w:r>
          </w:p>
          <w:p w:rsidR="000D470C" w:rsidRPr="00116AA0" w:rsidRDefault="000D470C" w:rsidP="000D470C">
            <w:pPr>
              <w:pStyle w:val="TAN"/>
              <w:rPr>
                <w:rFonts w:eastAsia="MS Mincho" w:cs="Arial"/>
              </w:rPr>
            </w:pPr>
            <w:r w:rsidRPr="00116AA0">
              <w:rPr>
                <w:rFonts w:cs="Arial"/>
              </w:rPr>
              <w:t>NOTE 2:</w:t>
            </w:r>
            <w:r w:rsidRPr="00116AA0">
              <w:rPr>
                <w:rFonts w:cs="Arial"/>
              </w:rPr>
              <w:tab/>
            </w:r>
            <w:r w:rsidRPr="00116AA0">
              <w:rPr>
                <w:rFonts w:eastAsia="MS Mincho" w:cs="Arial"/>
              </w:rPr>
              <w:t xml:space="preserve">For each carrier frequency the requirement is valid for two frequencies: </w:t>
            </w:r>
          </w:p>
          <w:p w:rsidR="000D470C" w:rsidRPr="00116AA0" w:rsidRDefault="000D470C" w:rsidP="000D470C">
            <w:pPr>
              <w:pStyle w:val="TAN"/>
              <w:ind w:left="1987"/>
              <w:rPr>
                <w:rFonts w:eastAsia="MS Mincho" w:cs="Arial"/>
              </w:rPr>
            </w:pPr>
            <w:r w:rsidRPr="00116AA0">
              <w:rPr>
                <w:rFonts w:eastAsia="MS Mincho" w:cs="Arial"/>
              </w:rPr>
              <w:t>a. the carrier frequency -BW/2 - F</w:t>
            </w:r>
            <w:r w:rsidRPr="00116AA0">
              <w:rPr>
                <w:rFonts w:eastAsia="MS Mincho" w:cs="Arial"/>
                <w:vertAlign w:val="subscript"/>
              </w:rPr>
              <w:t xml:space="preserve">Ioffset, case 1 </w:t>
            </w:r>
            <w:r w:rsidRPr="00116AA0">
              <w:rPr>
                <w:rFonts w:eastAsia="MS Mincho" w:cs="Arial"/>
              </w:rPr>
              <w:t>and</w:t>
            </w:r>
          </w:p>
          <w:p w:rsidR="000D470C" w:rsidRPr="000D470C" w:rsidRDefault="000D470C" w:rsidP="000D470C">
            <w:pPr>
              <w:pStyle w:val="TAN"/>
              <w:ind w:left="1987"/>
              <w:rPr>
                <w:rFonts w:eastAsia="MS Mincho" w:cs="Arial"/>
              </w:rPr>
            </w:pPr>
            <w:r w:rsidRPr="00116AA0">
              <w:rPr>
                <w:rFonts w:eastAsia="MS Mincho" w:cs="Arial"/>
              </w:rPr>
              <w:t>b. the carrier frequency +BW/2 + F</w:t>
            </w:r>
            <w:r w:rsidRPr="00116AA0">
              <w:rPr>
                <w:rFonts w:eastAsia="MS Mincho" w:cs="Arial"/>
                <w:vertAlign w:val="subscript"/>
              </w:rPr>
              <w:t>Ioffset, case 1</w:t>
            </w:r>
          </w:p>
        </w:tc>
      </w:tr>
    </w:tbl>
    <w:p w:rsidR="00D236C7" w:rsidRDefault="00D236C7" w:rsidP="00D236C7">
      <w:pPr>
        <w:rPr>
          <w:lang w:eastAsia="zh-CN"/>
        </w:rPr>
      </w:pPr>
    </w:p>
    <w:p w:rsidR="00D236C7" w:rsidRPr="009715C6" w:rsidRDefault="0038269D" w:rsidP="00D236C7">
      <w:pPr>
        <w:pStyle w:val="TH"/>
      </w:pPr>
      <w:r w:rsidRPr="009715C6">
        <w:t xml:space="preserve">Table </w:t>
      </w:r>
      <w:r>
        <w:t>6.1.5</w:t>
      </w:r>
      <w:r w:rsidR="00D236C7"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266"/>
        <w:gridCol w:w="666"/>
        <w:gridCol w:w="1312"/>
        <w:gridCol w:w="1312"/>
        <w:gridCol w:w="1312"/>
      </w:tblGrid>
      <w:tr w:rsidR="00D236C7" w:rsidRPr="009715C6" w:rsidTr="00C97618">
        <w:trPr>
          <w:jc w:val="center"/>
        </w:trPr>
        <w:tc>
          <w:tcPr>
            <w:tcW w:w="0" w:type="auto"/>
            <w:vMerge w:val="restart"/>
            <w:shd w:val="clear" w:color="auto" w:fill="auto"/>
          </w:tcPr>
          <w:p w:rsidR="00D236C7" w:rsidRPr="00F33ED2" w:rsidRDefault="00D236C7" w:rsidP="00C97618">
            <w:pPr>
              <w:pStyle w:val="TAH"/>
              <w:rPr>
                <w:rFonts w:cs="Arial"/>
              </w:rPr>
            </w:pPr>
            <w:r w:rsidRPr="00F33ED2">
              <w:rPr>
                <w:rFonts w:cs="Arial"/>
              </w:rPr>
              <w:t>CA configuration</w:t>
            </w:r>
          </w:p>
        </w:tc>
        <w:tc>
          <w:tcPr>
            <w:tcW w:w="0" w:type="auto"/>
            <w:vMerge w:val="restart"/>
          </w:tcPr>
          <w:p w:rsidR="00D236C7" w:rsidRPr="00F33ED2" w:rsidRDefault="00D236C7" w:rsidP="00C97618">
            <w:pPr>
              <w:pStyle w:val="TAH"/>
              <w:rPr>
                <w:rFonts w:cs="Arial"/>
              </w:rPr>
            </w:pPr>
            <w:r w:rsidRPr="00F33ED2">
              <w:rPr>
                <w:rFonts w:cs="Arial"/>
              </w:rPr>
              <w:t>Parameter</w:t>
            </w:r>
          </w:p>
        </w:tc>
        <w:tc>
          <w:tcPr>
            <w:tcW w:w="0" w:type="auto"/>
            <w:vMerge w:val="restart"/>
          </w:tcPr>
          <w:p w:rsidR="00D236C7" w:rsidRPr="00F33ED2" w:rsidRDefault="00D236C7" w:rsidP="00C97618">
            <w:pPr>
              <w:pStyle w:val="TAH"/>
              <w:rPr>
                <w:rFonts w:cs="Arial"/>
              </w:rPr>
            </w:pPr>
            <w:r w:rsidRPr="00F33ED2">
              <w:rPr>
                <w:rFonts w:cs="Arial"/>
              </w:rPr>
              <w:t xml:space="preserve">Units </w:t>
            </w:r>
          </w:p>
        </w:tc>
        <w:tc>
          <w:tcPr>
            <w:tcW w:w="0" w:type="auto"/>
            <w:gridSpan w:val="3"/>
          </w:tcPr>
          <w:p w:rsidR="00D236C7" w:rsidRPr="00F33ED2" w:rsidRDefault="00D236C7" w:rsidP="00C97618">
            <w:pPr>
              <w:pStyle w:val="TAH"/>
              <w:rPr>
                <w:rFonts w:cs="Arial"/>
              </w:rPr>
            </w:pPr>
            <w:r w:rsidRPr="00F33ED2">
              <w:rPr>
                <w:rFonts w:cs="Arial"/>
              </w:rPr>
              <w:t xml:space="preserve">Frequency </w:t>
            </w:r>
          </w:p>
        </w:tc>
      </w:tr>
      <w:tr w:rsidR="00D236C7" w:rsidRPr="009715C6" w:rsidTr="00C97618">
        <w:trPr>
          <w:jc w:val="center"/>
        </w:trPr>
        <w:tc>
          <w:tcPr>
            <w:tcW w:w="0" w:type="auto"/>
            <w:vMerge/>
            <w:shd w:val="clear" w:color="auto" w:fill="auto"/>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tcPr>
          <w:p w:rsidR="00D236C7" w:rsidRPr="00F33ED2" w:rsidRDefault="00D236C7" w:rsidP="00C97618">
            <w:pPr>
              <w:pStyle w:val="TAH"/>
              <w:rPr>
                <w:rFonts w:cs="Arial"/>
              </w:rPr>
            </w:pPr>
            <w:r w:rsidRPr="00F33ED2">
              <w:rPr>
                <w:rFonts w:cs="Arial"/>
              </w:rPr>
              <w:t>Range 1</w:t>
            </w:r>
          </w:p>
        </w:tc>
        <w:tc>
          <w:tcPr>
            <w:tcW w:w="0" w:type="auto"/>
          </w:tcPr>
          <w:p w:rsidR="00D236C7" w:rsidRPr="00F33ED2" w:rsidRDefault="00D236C7" w:rsidP="00C97618">
            <w:pPr>
              <w:pStyle w:val="TAH"/>
              <w:rPr>
                <w:rFonts w:cs="Arial"/>
              </w:rPr>
            </w:pPr>
            <w:r w:rsidRPr="00F33ED2">
              <w:rPr>
                <w:rFonts w:cs="Arial"/>
              </w:rPr>
              <w:t>Range 2</w:t>
            </w:r>
          </w:p>
        </w:tc>
        <w:tc>
          <w:tcPr>
            <w:tcW w:w="0" w:type="auto"/>
          </w:tcPr>
          <w:p w:rsidR="00D236C7" w:rsidRPr="00F33ED2" w:rsidRDefault="00D236C7" w:rsidP="00C97618">
            <w:pPr>
              <w:pStyle w:val="TAH"/>
              <w:rPr>
                <w:rFonts w:cs="Arial"/>
              </w:rPr>
            </w:pPr>
            <w:r w:rsidRPr="00F33ED2">
              <w:rPr>
                <w:rFonts w:cs="Arial"/>
              </w:rPr>
              <w:t>Range 3</w:t>
            </w:r>
          </w:p>
        </w:tc>
      </w:tr>
      <w:tr w:rsidR="00D236C7" w:rsidRPr="009715C6" w:rsidTr="00C97618">
        <w:trPr>
          <w:jc w:val="center"/>
        </w:trPr>
        <w:tc>
          <w:tcPr>
            <w:tcW w:w="0" w:type="auto"/>
            <w:vMerge/>
            <w:shd w:val="clear" w:color="auto" w:fill="auto"/>
          </w:tcPr>
          <w:p w:rsidR="00D236C7" w:rsidRPr="009715C6" w:rsidRDefault="00D236C7" w:rsidP="00C97618">
            <w:pPr>
              <w:pStyle w:val="TableText"/>
              <w:spacing w:after="0"/>
              <w:rPr>
                <w:rFonts w:ascii="Arial" w:hAnsi="Arial" w:cs="Arial"/>
                <w:b/>
                <w:sz w:val="18"/>
                <w:szCs w:val="18"/>
              </w:rPr>
            </w:pPr>
          </w:p>
        </w:tc>
        <w:tc>
          <w:tcPr>
            <w:tcW w:w="0" w:type="auto"/>
            <w:vAlign w:val="center"/>
          </w:tcPr>
          <w:p w:rsidR="00D236C7" w:rsidRPr="00F33ED2" w:rsidRDefault="00D236C7" w:rsidP="00C97618">
            <w:pPr>
              <w:pStyle w:val="TAL"/>
              <w:rPr>
                <w:rFonts w:cs="Arial"/>
                <w:b/>
              </w:rPr>
            </w:pPr>
            <w:r w:rsidRPr="00F33ED2">
              <w:rPr>
                <w:rFonts w:cs="Arial"/>
              </w:rPr>
              <w:t>P</w:t>
            </w:r>
            <w:r w:rsidRPr="00F33ED2">
              <w:rPr>
                <w:rFonts w:cs="Arial"/>
                <w:vertAlign w:val="subscript"/>
              </w:rPr>
              <w:t>Interferer</w:t>
            </w:r>
          </w:p>
        </w:tc>
        <w:tc>
          <w:tcPr>
            <w:tcW w:w="0" w:type="auto"/>
            <w:vAlign w:val="center"/>
          </w:tcPr>
          <w:p w:rsidR="00D236C7" w:rsidRPr="00F33ED2" w:rsidRDefault="00D236C7" w:rsidP="00C97618">
            <w:pPr>
              <w:pStyle w:val="TAC"/>
              <w:rPr>
                <w:rFonts w:cs="Arial"/>
                <w:b/>
              </w:rPr>
            </w:pPr>
            <w:r w:rsidRPr="00F33ED2">
              <w:rPr>
                <w:rFonts w:cs="Arial"/>
              </w:rPr>
              <w:t>dBm</w:t>
            </w:r>
          </w:p>
        </w:tc>
        <w:tc>
          <w:tcPr>
            <w:tcW w:w="0" w:type="auto"/>
          </w:tcPr>
          <w:p w:rsidR="00D236C7" w:rsidRPr="00F33ED2" w:rsidRDefault="00D236C7" w:rsidP="00C97618">
            <w:pPr>
              <w:pStyle w:val="TAC"/>
              <w:rPr>
                <w:rFonts w:cs="Arial"/>
                <w:b/>
              </w:rPr>
            </w:pPr>
            <w:r w:rsidRPr="00F33ED2">
              <w:rPr>
                <w:rFonts w:cs="Arial"/>
              </w:rPr>
              <w:t>-44</w:t>
            </w:r>
          </w:p>
        </w:tc>
        <w:tc>
          <w:tcPr>
            <w:tcW w:w="0" w:type="auto"/>
          </w:tcPr>
          <w:p w:rsidR="00D236C7" w:rsidRPr="00F33ED2" w:rsidRDefault="00D236C7" w:rsidP="00C97618">
            <w:pPr>
              <w:pStyle w:val="TAC"/>
              <w:rPr>
                <w:rFonts w:cs="Arial"/>
                <w:b/>
              </w:rPr>
            </w:pPr>
            <w:r w:rsidRPr="00F33ED2">
              <w:rPr>
                <w:rFonts w:cs="Arial"/>
              </w:rPr>
              <w:t>-30</w:t>
            </w:r>
          </w:p>
        </w:tc>
        <w:tc>
          <w:tcPr>
            <w:tcW w:w="0" w:type="auto"/>
          </w:tcPr>
          <w:p w:rsidR="00D236C7" w:rsidRPr="00F33ED2" w:rsidRDefault="00D236C7" w:rsidP="00C97618">
            <w:pPr>
              <w:pStyle w:val="TAC"/>
              <w:rPr>
                <w:rFonts w:cs="Arial"/>
              </w:rPr>
            </w:pPr>
            <w:r w:rsidRPr="00F33ED2">
              <w:rPr>
                <w:rFonts w:cs="Arial"/>
              </w:rPr>
              <w:t>-15</w:t>
            </w:r>
          </w:p>
        </w:tc>
      </w:tr>
      <w:tr w:rsidR="00D236C7" w:rsidRPr="009715C6" w:rsidTr="00C97618">
        <w:trPr>
          <w:jc w:val="center"/>
        </w:trPr>
        <w:tc>
          <w:tcPr>
            <w:tcW w:w="0" w:type="auto"/>
            <w:vMerge w:val="restart"/>
            <w:vAlign w:val="center"/>
          </w:tcPr>
          <w:p w:rsidR="00D236C7" w:rsidRPr="00F33ED2" w:rsidRDefault="00D236C7" w:rsidP="00C97618">
            <w:pPr>
              <w:pStyle w:val="TAL"/>
              <w:rPr>
                <w:rFonts w:cs="Arial"/>
              </w:rPr>
            </w:pPr>
            <w:r>
              <w:rPr>
                <w:rFonts w:cs="Arial"/>
              </w:rPr>
              <w:t>CA_66D</w:t>
            </w:r>
          </w:p>
        </w:tc>
        <w:tc>
          <w:tcPr>
            <w:tcW w:w="0" w:type="auto"/>
            <w:vMerge w:val="restart"/>
            <w:vAlign w:val="center"/>
          </w:tcPr>
          <w:p w:rsidR="00D236C7" w:rsidRPr="00F33ED2" w:rsidRDefault="00D236C7" w:rsidP="00C97618">
            <w:pPr>
              <w:pStyle w:val="TAL"/>
              <w:rPr>
                <w:rFonts w:cs="Arial"/>
              </w:rPr>
            </w:pPr>
            <w:r w:rsidRPr="00F33ED2">
              <w:rPr>
                <w:rFonts w:cs="Arial"/>
              </w:rPr>
              <w:t>F</w:t>
            </w:r>
            <w:r w:rsidRPr="00F33ED2">
              <w:rPr>
                <w:rFonts w:cs="Arial"/>
                <w:vertAlign w:val="subscript"/>
              </w:rPr>
              <w:t xml:space="preserve">Interferer </w:t>
            </w:r>
            <w:r w:rsidRPr="00F33ED2">
              <w:rPr>
                <w:rFonts w:cs="Arial"/>
              </w:rPr>
              <w:t>(CW)</w:t>
            </w:r>
          </w:p>
          <w:p w:rsidR="00D236C7" w:rsidRPr="00F33ED2" w:rsidRDefault="00D236C7" w:rsidP="00C97618">
            <w:pPr>
              <w:pStyle w:val="TAL"/>
              <w:rPr>
                <w:rFonts w:cs="Arial"/>
                <w:vertAlign w:val="subscript"/>
              </w:rPr>
            </w:pPr>
          </w:p>
        </w:tc>
        <w:tc>
          <w:tcPr>
            <w:tcW w:w="0" w:type="auto"/>
            <w:vMerge w:val="restart"/>
            <w:vAlign w:val="center"/>
          </w:tcPr>
          <w:p w:rsidR="00D236C7" w:rsidRPr="00F33ED2" w:rsidRDefault="00D236C7" w:rsidP="00C97618">
            <w:pPr>
              <w:pStyle w:val="TAC"/>
              <w:rPr>
                <w:rFonts w:cs="Arial"/>
              </w:rPr>
            </w:pPr>
            <w:r w:rsidRPr="00F33ED2">
              <w:rPr>
                <w:rFonts w:cs="Arial"/>
              </w:rPr>
              <w:t>MHz</w:t>
            </w:r>
          </w:p>
          <w:p w:rsidR="00D236C7" w:rsidRPr="00F33ED2" w:rsidRDefault="00D236C7" w:rsidP="00C97618">
            <w:pPr>
              <w:pStyle w:val="TAC"/>
              <w:rPr>
                <w:rFonts w:cs="Arial"/>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-15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-60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to </w:t>
            </w:r>
          </w:p>
          <w:p w:rsidR="00D236C7" w:rsidRPr="00F33ED2" w:rsidRDefault="00D236C7" w:rsidP="00C97618">
            <w:pPr>
              <w:pStyle w:val="TAL"/>
              <w:rPr>
                <w:rFonts w:cs="Arial"/>
                <w:kern w:val="2"/>
              </w:rPr>
            </w:pPr>
            <w:r w:rsidRPr="00F33ED2">
              <w:rPr>
                <w:rFonts w:cs="Arial"/>
                <w:kern w:val="2"/>
              </w:rPr>
              <w:t>1 MHz</w:t>
            </w:r>
          </w:p>
        </w:tc>
      </w:tr>
      <w:tr w:rsidR="00D236C7" w:rsidRPr="009715C6" w:rsidTr="00C97618">
        <w:trPr>
          <w:jc w:val="center"/>
        </w:trPr>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+15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+ 60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+60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+85 to</w:t>
            </w:r>
          </w:p>
          <w:p w:rsidR="00D236C7" w:rsidRPr="00F33ED2" w:rsidRDefault="00D236C7" w:rsidP="00C97618">
            <w:pPr>
              <w:pStyle w:val="TAL"/>
              <w:rPr>
                <w:rFonts w:cs="Arial"/>
                <w:kern w:val="2"/>
              </w:rPr>
            </w:pPr>
            <w:r w:rsidRPr="00F33ED2">
              <w:rPr>
                <w:rFonts w:cs="Arial"/>
                <w:kern w:val="2"/>
              </w:rPr>
              <w:t>+12750 MHz</w:t>
            </w:r>
          </w:p>
        </w:tc>
      </w:tr>
    </w:tbl>
    <w:p w:rsidR="00D236C7" w:rsidRPr="009715C6" w:rsidRDefault="00D236C7" w:rsidP="00D236C7"/>
    <w:p w:rsidR="00D236C7" w:rsidRPr="006F7C0C" w:rsidRDefault="00D236C7" w:rsidP="00D236C7">
      <w:pPr>
        <w:pStyle w:val="Heading2"/>
        <w:ind w:left="1170" w:hanging="1170"/>
        <w:rPr>
          <w:rFonts w:ascii="Calibri" w:hAnsi="Calibri"/>
          <w:sz w:val="22"/>
          <w:szCs w:val="22"/>
          <w:lang w:val="en-US" w:eastAsia="zh-CN"/>
        </w:rPr>
      </w:pPr>
      <w:bookmarkStart w:id="2186" w:name="_Toc453320118"/>
      <w:bookmarkStart w:id="2187" w:name="_Toc458001961"/>
      <w:bookmarkStart w:id="2188" w:name="_Toc461628168"/>
      <w:bookmarkStart w:id="2189" w:name="_Toc471215277"/>
      <w:bookmarkStart w:id="2190" w:name="_Toc471215488"/>
      <w:bookmarkStart w:id="2191" w:name="_Toc475626294"/>
      <w:bookmarkStart w:id="2192" w:name="_Toc480363620"/>
      <w:bookmarkStart w:id="2193" w:name="_Toc480378911"/>
      <w:r>
        <w:rPr>
          <w:lang w:val="en-US"/>
        </w:rPr>
        <w:t>6.2</w:t>
      </w:r>
      <w:r w:rsidRPr="006F7C0C">
        <w:rPr>
          <w:rFonts w:ascii="Calibri" w:hAnsi="Calibri"/>
          <w:sz w:val="22"/>
          <w:szCs w:val="22"/>
          <w:lang w:val="en-US" w:eastAsia="sv-SE"/>
        </w:rPr>
        <w:tab/>
      </w:r>
      <w:r w:rsidRPr="006F7C0C">
        <w:rPr>
          <w:lang w:val="en-US"/>
        </w:rPr>
        <w:t>CA_</w:t>
      </w:r>
      <w:r>
        <w:rPr>
          <w:lang w:val="en-US" w:eastAsia="zh-CN"/>
        </w:rPr>
        <w:t>66</w:t>
      </w:r>
      <w:r w:rsidRPr="006F7C0C">
        <w:rPr>
          <w:lang w:val="en-US"/>
        </w:rPr>
        <w:t>A-</w:t>
      </w:r>
      <w:r>
        <w:rPr>
          <w:lang w:val="en-US" w:eastAsia="zh-CN"/>
        </w:rPr>
        <w:t>66C</w:t>
      </w:r>
      <w:r w:rsidRPr="006F7C0C">
        <w:rPr>
          <w:lang w:val="en-US"/>
        </w:rPr>
        <w:t>_BCS</w:t>
      </w:r>
      <w:r>
        <w:rPr>
          <w:rFonts w:hint="eastAsia"/>
          <w:lang w:val="en-US" w:eastAsia="zh-CN"/>
        </w:rPr>
        <w:t>0</w:t>
      </w:r>
      <w:bookmarkEnd w:id="2186"/>
      <w:bookmarkEnd w:id="2187"/>
      <w:bookmarkEnd w:id="2188"/>
      <w:bookmarkEnd w:id="2189"/>
      <w:bookmarkEnd w:id="2190"/>
      <w:bookmarkEnd w:id="2191"/>
      <w:bookmarkEnd w:id="2192"/>
      <w:bookmarkEnd w:id="2193"/>
    </w:p>
    <w:p w:rsidR="00D236C7" w:rsidRDefault="00D236C7" w:rsidP="00D236C7">
      <w:pPr>
        <w:pStyle w:val="Heading3"/>
        <w:ind w:left="1170" w:hanging="1170"/>
        <w:rPr>
          <w:lang w:val="en-US"/>
        </w:rPr>
      </w:pPr>
      <w:bookmarkStart w:id="2194" w:name="_Toc453320119"/>
      <w:bookmarkStart w:id="2195" w:name="_Toc458001962"/>
      <w:bookmarkStart w:id="2196" w:name="_Toc461628169"/>
      <w:bookmarkStart w:id="2197" w:name="_Toc471215278"/>
      <w:bookmarkStart w:id="2198" w:name="_Toc471215489"/>
      <w:bookmarkStart w:id="2199" w:name="_Toc475626295"/>
      <w:bookmarkStart w:id="2200" w:name="_Toc480363621"/>
      <w:bookmarkStart w:id="2201" w:name="_Toc480378912"/>
      <w:r w:rsidRPr="00D236C7">
        <w:rPr>
          <w:lang w:val="en-US"/>
        </w:rPr>
        <w:t>6.2.1</w:t>
      </w:r>
      <w:r w:rsidRPr="00D236C7">
        <w:rPr>
          <w:rFonts w:ascii="Calibri" w:hAnsi="Calibri"/>
          <w:sz w:val="22"/>
          <w:szCs w:val="22"/>
          <w:lang w:val="en-US" w:eastAsia="sv-SE"/>
        </w:rPr>
        <w:tab/>
      </w:r>
      <w:r w:rsidRPr="00D236C7">
        <w:rPr>
          <w:lang w:val="en-US"/>
        </w:rPr>
        <w:t>Channel bandwidths per operating band for CA</w:t>
      </w:r>
      <w:bookmarkEnd w:id="2194"/>
      <w:bookmarkEnd w:id="2195"/>
      <w:bookmarkEnd w:id="2196"/>
      <w:bookmarkEnd w:id="2197"/>
      <w:bookmarkEnd w:id="2198"/>
      <w:bookmarkEnd w:id="2199"/>
      <w:bookmarkEnd w:id="2200"/>
      <w:bookmarkEnd w:id="2201"/>
    </w:p>
    <w:p w:rsidR="000D470C" w:rsidRPr="000D470C" w:rsidRDefault="000D470C" w:rsidP="000D470C">
      <w:pPr>
        <w:pStyle w:val="TH"/>
        <w:overflowPunct w:val="0"/>
        <w:autoSpaceDE w:val="0"/>
        <w:autoSpaceDN w:val="0"/>
        <w:adjustRightInd w:val="0"/>
        <w:textAlignment w:val="baseline"/>
        <w:rPr>
          <w:rFonts w:eastAsia="Times New Roman"/>
          <w:lang w:val="en-GB"/>
        </w:rPr>
      </w:pPr>
      <w:r w:rsidRPr="000D470C">
        <w:rPr>
          <w:rFonts w:eastAsia="Times New Roman"/>
          <w:lang w:val="en-GB"/>
        </w:rPr>
        <w:t>Table 6.2.1-1</w:t>
      </w:r>
    </w:p>
    <w:tbl>
      <w:tblPr>
        <w:tblW w:w="8958" w:type="dxa"/>
        <w:jc w:val="center"/>
        <w:tblLook w:val="04A0" w:firstRow="1" w:lastRow="0" w:firstColumn="1" w:lastColumn="0" w:noHBand="0" w:noVBand="1"/>
      </w:tblPr>
      <w:tblGrid>
        <w:gridCol w:w="1366"/>
        <w:gridCol w:w="1467"/>
        <w:gridCol w:w="1217"/>
        <w:gridCol w:w="1217"/>
        <w:gridCol w:w="1217"/>
        <w:gridCol w:w="1187"/>
        <w:gridCol w:w="1287"/>
      </w:tblGrid>
      <w:tr w:rsidR="00D236C7" w:rsidRPr="00251FBA" w:rsidTr="00A06B0C">
        <w:trPr>
          <w:trHeight w:val="20"/>
          <w:jc w:val="center"/>
        </w:trPr>
        <w:tc>
          <w:tcPr>
            <w:tcW w:w="8958" w:type="dxa"/>
            <w:gridSpan w:val="7"/>
            <w:tcBorders>
              <w:top w:val="single" w:sz="4" w:space="0" w:color="auto"/>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E-UTRA CA configuration / Bandwidth combination set</w:t>
            </w:r>
          </w:p>
        </w:tc>
      </w:tr>
      <w:tr w:rsidR="00D236C7" w:rsidRPr="00251FBA" w:rsidTr="00A06B0C">
        <w:trPr>
          <w:trHeight w:val="20"/>
          <w:jc w:val="center"/>
        </w:trPr>
        <w:tc>
          <w:tcPr>
            <w:tcW w:w="1366"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E-UTRA</w:t>
            </w:r>
            <w:r>
              <w:rPr>
                <w:rFonts w:cs="Arial"/>
                <w:lang w:val="en-US"/>
              </w:rPr>
              <w:t xml:space="preserve"> </w:t>
            </w:r>
            <w:r w:rsidRPr="00251FBA">
              <w:rPr>
                <w:rFonts w:cs="Arial"/>
                <w:lang w:val="en-US"/>
              </w:rPr>
              <w:t>CA configuration</w:t>
            </w:r>
          </w:p>
        </w:tc>
        <w:tc>
          <w:tcPr>
            <w:tcW w:w="146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hint="eastAsia"/>
                <w:lang w:val="en-US" w:eastAsia="ja-JP"/>
              </w:rPr>
              <w:t>Uplink CA configurations (NOTE 1)</w:t>
            </w:r>
          </w:p>
        </w:tc>
        <w:tc>
          <w:tcPr>
            <w:tcW w:w="36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A06B0C">
        <w:trPr>
          <w:trHeight w:val="20"/>
          <w:jc w:val="center"/>
        </w:trPr>
        <w:tc>
          <w:tcPr>
            <w:tcW w:w="1366" w:type="dxa"/>
            <w:vMerge/>
            <w:tcBorders>
              <w:left w:val="single" w:sz="4" w:space="0" w:color="auto"/>
              <w:bottom w:val="single" w:sz="4" w:space="0" w:color="000000"/>
              <w:right w:val="nil"/>
            </w:tcBorders>
            <w:vAlign w:val="center"/>
          </w:tcPr>
          <w:p w:rsidR="00D236C7" w:rsidRPr="00251FBA" w:rsidRDefault="00D236C7" w:rsidP="00C97618">
            <w:pPr>
              <w:pStyle w:val="TAH"/>
              <w:rPr>
                <w:rFonts w:cs="Arial"/>
                <w:lang w:val="en-US"/>
              </w:rPr>
            </w:pPr>
          </w:p>
        </w:tc>
        <w:tc>
          <w:tcPr>
            <w:tcW w:w="1467" w:type="dxa"/>
            <w:vMerge/>
            <w:tcBorders>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
          <w:p w:rsidR="00D236C7" w:rsidRPr="00251FBA" w:rsidRDefault="00D236C7" w:rsidP="00C97618">
            <w:pPr>
              <w:pStyle w:val="TAH"/>
              <w:rPr>
                <w:rFonts w:cs="Arial"/>
                <w:lang w:val="en-US"/>
              </w:rPr>
            </w:pPr>
            <w:r w:rsidRPr="00251FBA">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D236C7" w:rsidRPr="00251FBA" w:rsidRDefault="00D236C7" w:rsidP="00C97618">
            <w:pPr>
              <w:spacing w:after="0"/>
              <w:rPr>
                <w:rFonts w:ascii="Arial" w:hAnsi="Arial" w:cs="Arial"/>
                <w:b/>
                <w:bCs/>
                <w:sz w:val="18"/>
                <w:szCs w:val="18"/>
                <w:lang w:val="en-US"/>
              </w:rPr>
            </w:pPr>
          </w:p>
        </w:tc>
        <w:tc>
          <w:tcPr>
            <w:tcW w:w="1287" w:type="dxa"/>
            <w:vMerge/>
            <w:tcBorders>
              <w:left w:val="single" w:sz="4" w:space="0" w:color="auto"/>
              <w:bottom w:val="single" w:sz="4" w:space="0" w:color="000000"/>
              <w:right w:val="single" w:sz="4" w:space="0" w:color="auto"/>
            </w:tcBorders>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CA_66A-66C</w:t>
            </w:r>
          </w:p>
        </w:tc>
        <w:tc>
          <w:tcPr>
            <w:tcW w:w="1467" w:type="dxa"/>
            <w:vMerge w:val="restart"/>
            <w:tcBorders>
              <w:top w:val="single" w:sz="4" w:space="0" w:color="auto"/>
              <w:left w:val="nil"/>
              <w:right w:val="single" w:sz="4" w:space="0" w:color="auto"/>
            </w:tcBorders>
            <w:vAlign w:val="center"/>
          </w:tcPr>
          <w:p w:rsidR="00A06B0C" w:rsidRPr="00251FBA" w:rsidRDefault="00A06B0C" w:rsidP="00C97618">
            <w:pPr>
              <w:pStyle w:val="TAC"/>
              <w:rPr>
                <w:rFonts w:cs="Arial"/>
                <w:lang w:val="en-US" w:eastAsia="ja-JP"/>
              </w:rPr>
            </w:pPr>
            <w:r w:rsidRPr="00251FBA">
              <w:rPr>
                <w:rFonts w:cs="Arial"/>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rsidRPr="00251FBA">
              <w:rPr>
                <w:rFonts w:cs="Arial"/>
                <w:lang w:val="en-US"/>
              </w:rPr>
              <w:t>5, 10, 15</w:t>
            </w:r>
            <w:r>
              <w:rPr>
                <w:rFonts w:cs="Arial"/>
                <w:lang w:val="en-US"/>
              </w:rPr>
              <w:t>, 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See CA_66C Bandwidth Combination Set 0 in Table 5.6A-1 of 36.101</w:t>
            </w: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60</w:t>
            </w:r>
          </w:p>
        </w:tc>
        <w:tc>
          <w:tcPr>
            <w:tcW w:w="1287" w:type="dxa"/>
            <w:vMerge w:val="restart"/>
            <w:tcBorders>
              <w:top w:val="single" w:sz="4" w:space="0" w:color="auto"/>
              <w:left w:val="nil"/>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0</w:t>
            </w:r>
          </w:p>
        </w:tc>
      </w:tr>
      <w:tr w:rsidR="00A06B0C" w:rsidRPr="00251FBA" w:rsidTr="00C9761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p>
        </w:tc>
        <w:tc>
          <w:tcPr>
            <w:tcW w:w="1467" w:type="dxa"/>
            <w:vMerge/>
            <w:tcBorders>
              <w:left w:val="nil"/>
              <w:bottom w:val="single" w:sz="4" w:space="0" w:color="auto"/>
              <w:right w:val="single" w:sz="4" w:space="0" w:color="auto"/>
            </w:tcBorders>
            <w:vAlign w:val="center"/>
          </w:tcPr>
          <w:p w:rsidR="00A06B0C" w:rsidRPr="00251FBA" w:rsidRDefault="00A06B0C" w:rsidP="00C97618">
            <w:pPr>
              <w:pStyle w:val="TAC"/>
              <w:rPr>
                <w:rFonts w:cs="Arial"/>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t>See CA_66C Bandwidth Combination Set 0 in Table 5.6A.1-1</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rsidRPr="00251FBA">
              <w:rPr>
                <w:rFonts w:cs="Arial"/>
                <w:lang w:val="en-US"/>
              </w:rPr>
              <w:t>5, 10, 15</w:t>
            </w:r>
            <w:r>
              <w:rPr>
                <w:rFonts w:cs="Arial"/>
                <w:lang w:val="en-US"/>
              </w:rPr>
              <w:t>, 20</w:t>
            </w:r>
          </w:p>
        </w:tc>
        <w:tc>
          <w:tcPr>
            <w:tcW w:w="1187" w:type="dxa"/>
            <w:vMerge/>
            <w:tcBorders>
              <w:left w:val="single" w:sz="4" w:space="0" w:color="auto"/>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c>
          <w:tcPr>
            <w:tcW w:w="1287" w:type="dxa"/>
            <w:vMerge/>
            <w:tcBorders>
              <w:left w:val="nil"/>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r>
    </w:tbl>
    <w:p w:rsidR="00D236C7" w:rsidRDefault="00D236C7" w:rsidP="00D236C7">
      <w:pPr>
        <w:rPr>
          <w:noProof/>
          <w:lang w:val="en-US"/>
        </w:rPr>
      </w:pPr>
    </w:p>
    <w:p w:rsidR="00D236C7" w:rsidRDefault="00D236C7" w:rsidP="00D236C7">
      <w:pPr>
        <w:pStyle w:val="Heading3"/>
        <w:ind w:left="1170" w:hanging="1170"/>
      </w:pPr>
      <w:bookmarkStart w:id="2202" w:name="_Toc453320120"/>
      <w:bookmarkStart w:id="2203" w:name="_Toc458001963"/>
      <w:bookmarkStart w:id="2204" w:name="_Toc461628170"/>
      <w:bookmarkStart w:id="2205" w:name="_Toc471215279"/>
      <w:bookmarkStart w:id="2206" w:name="_Toc471215490"/>
      <w:bookmarkStart w:id="2207" w:name="_Toc475626296"/>
      <w:bookmarkStart w:id="2208" w:name="_Toc480363622"/>
      <w:bookmarkStart w:id="2209" w:name="_Toc480378913"/>
      <w:r>
        <w:t>6.2.</w:t>
      </w:r>
      <w:r w:rsidRPr="00725D82">
        <w:t>2</w:t>
      </w:r>
      <w:r w:rsidRPr="00A1570A">
        <w:tab/>
      </w:r>
      <w:r>
        <w:t>Co-existence studies</w:t>
      </w:r>
      <w:bookmarkEnd w:id="2202"/>
      <w:bookmarkEnd w:id="2203"/>
      <w:bookmarkEnd w:id="2204"/>
      <w:bookmarkEnd w:id="2205"/>
      <w:bookmarkEnd w:id="2206"/>
      <w:bookmarkEnd w:id="2207"/>
      <w:bookmarkEnd w:id="2208"/>
      <w:bookmarkEnd w:id="2209"/>
    </w:p>
    <w:p w:rsidR="00D236C7" w:rsidRDefault="00D236C7" w:rsidP="00D236C7">
      <w:r>
        <w:t>&lt;Text will be added.&gt;</w:t>
      </w:r>
    </w:p>
    <w:p w:rsidR="00D236C7" w:rsidRPr="00E824C3" w:rsidRDefault="00D236C7" w:rsidP="00D236C7">
      <w:pPr>
        <w:pStyle w:val="Heading3"/>
        <w:ind w:left="1170" w:hanging="1170"/>
        <w:rPr>
          <w:rFonts w:ascii="Calibri" w:hAnsi="Calibri"/>
          <w:szCs w:val="22"/>
          <w:lang w:eastAsia="zh-CN"/>
        </w:rPr>
      </w:pPr>
      <w:bookmarkStart w:id="2210" w:name="_Toc453320121"/>
      <w:bookmarkStart w:id="2211" w:name="_Toc458001964"/>
      <w:bookmarkStart w:id="2212" w:name="_Toc461628171"/>
      <w:bookmarkStart w:id="2213" w:name="_Toc471215280"/>
      <w:bookmarkStart w:id="2214" w:name="_Toc471215491"/>
      <w:bookmarkStart w:id="2215" w:name="_Toc475626297"/>
      <w:bookmarkStart w:id="2216" w:name="_Toc480363623"/>
      <w:bookmarkStart w:id="2217" w:name="_Toc480378914"/>
      <w:r>
        <w:t>6.2.</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10"/>
      <w:bookmarkEnd w:id="2211"/>
      <w:bookmarkEnd w:id="2212"/>
      <w:bookmarkEnd w:id="2213"/>
      <w:bookmarkEnd w:id="2214"/>
      <w:bookmarkEnd w:id="2215"/>
      <w:bookmarkEnd w:id="2216"/>
      <w:bookmarkEnd w:id="2217"/>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D236C7" w:rsidRPr="00D236C7" w:rsidRDefault="00D236C7" w:rsidP="00D236C7">
      <w:pPr>
        <w:pStyle w:val="Heading3"/>
        <w:ind w:left="1170" w:hanging="1170"/>
        <w:rPr>
          <w:rFonts w:ascii="Calibri" w:hAnsi="Calibri"/>
          <w:szCs w:val="22"/>
          <w:lang w:val="en-US" w:eastAsia="zh-CN"/>
        </w:rPr>
      </w:pPr>
      <w:bookmarkStart w:id="2218" w:name="_Toc453320122"/>
      <w:bookmarkStart w:id="2219" w:name="_Toc458001965"/>
      <w:bookmarkStart w:id="2220" w:name="_Toc461628172"/>
      <w:bookmarkStart w:id="2221" w:name="_Toc471215281"/>
      <w:bookmarkStart w:id="2222" w:name="_Toc471215492"/>
      <w:bookmarkStart w:id="2223" w:name="_Toc475626298"/>
      <w:bookmarkStart w:id="2224" w:name="_Toc480363624"/>
      <w:bookmarkStart w:id="2225" w:name="_Toc480378915"/>
      <w:r w:rsidRPr="00D236C7">
        <w:rPr>
          <w:lang w:val="en-US"/>
        </w:rPr>
        <w:t>6.2.</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2218"/>
      <w:bookmarkEnd w:id="2219"/>
      <w:bookmarkEnd w:id="2220"/>
      <w:bookmarkEnd w:id="2221"/>
      <w:bookmarkEnd w:id="2222"/>
      <w:bookmarkEnd w:id="2223"/>
      <w:bookmarkEnd w:id="2224"/>
      <w:bookmarkEnd w:id="2225"/>
    </w:p>
    <w:p w:rsidR="00E8629F" w:rsidRDefault="00D236C7" w:rsidP="00D236C7">
      <w:pPr>
        <w:tabs>
          <w:tab w:val="left" w:pos="1080"/>
        </w:tabs>
      </w:pPr>
      <w:r>
        <w:rPr>
          <w:noProof/>
          <w:lang w:val="en-US"/>
        </w:rPr>
        <w:t>Reference sensitivty for CA_66A-66C is not anticipated to be degraded due to the large Tx-Rx separation and single uplink carrier.</w:t>
      </w:r>
      <w:bookmarkStart w:id="2226" w:name="historyclause"/>
      <w:r w:rsidR="000D470C">
        <w:rPr>
          <w:noProof/>
          <w:lang w:val="en-US"/>
        </w:rPr>
        <w:t xml:space="preserve"> </w:t>
      </w:r>
      <w:r w:rsidR="00CF4156">
        <w:t xml:space="preserve">Annex A: </w:t>
      </w:r>
      <w:r w:rsidR="00E8629F" w:rsidRPr="00235394">
        <w:t>Change history</w:t>
      </w:r>
    </w:p>
    <w:p w:rsidR="005A161E" w:rsidRDefault="005A161E" w:rsidP="005A161E">
      <w:pPr>
        <w:pStyle w:val="Heading2"/>
        <w:rPr>
          <w:lang w:val="en-US" w:eastAsia="zh-TW"/>
        </w:rPr>
      </w:pPr>
      <w:bookmarkStart w:id="2227" w:name="_Toc407066638"/>
      <w:bookmarkStart w:id="2228" w:name="_Toc453320123"/>
      <w:bookmarkStart w:id="2229" w:name="_Toc458001966"/>
      <w:bookmarkStart w:id="2230" w:name="_Toc461628173"/>
      <w:bookmarkStart w:id="2231" w:name="_Toc471215282"/>
      <w:bookmarkStart w:id="2232" w:name="_Toc471215493"/>
      <w:bookmarkStart w:id="2233" w:name="_Toc475626299"/>
      <w:bookmarkStart w:id="2234" w:name="_Toc480363625"/>
      <w:bookmarkStart w:id="2235" w:name="_Toc480378916"/>
      <w:r>
        <w:rPr>
          <w:lang w:val="en-US"/>
        </w:rPr>
        <w:lastRenderedPageBreak/>
        <w:t>6.3</w:t>
      </w:r>
      <w:r>
        <w:rPr>
          <w:lang w:val="en-US"/>
        </w:rPr>
        <w:tab/>
      </w:r>
      <w:bookmarkEnd w:id="2227"/>
      <w:r>
        <w:rPr>
          <w:rFonts w:hint="eastAsia"/>
          <w:lang w:val="en-US" w:eastAsia="zh-TW"/>
        </w:rPr>
        <w:t>CA_7A-7A_BCS2</w:t>
      </w:r>
      <w:bookmarkEnd w:id="2228"/>
      <w:bookmarkEnd w:id="2229"/>
      <w:bookmarkEnd w:id="2230"/>
      <w:bookmarkEnd w:id="2231"/>
      <w:bookmarkEnd w:id="2232"/>
      <w:bookmarkEnd w:id="2233"/>
      <w:bookmarkEnd w:id="2234"/>
      <w:bookmarkEnd w:id="2235"/>
    </w:p>
    <w:p w:rsidR="005A161E" w:rsidRPr="00A6657F" w:rsidRDefault="005A161E" w:rsidP="005A161E">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5A161E" w:rsidRPr="000D470C" w:rsidRDefault="005A161E" w:rsidP="009B5147">
      <w:pPr>
        <w:pStyle w:val="Heading3"/>
        <w:rPr>
          <w:lang w:val="en-US" w:eastAsia="zh-TW"/>
        </w:rPr>
      </w:pPr>
      <w:bookmarkStart w:id="2236" w:name="_Toc412118322"/>
      <w:bookmarkStart w:id="2237" w:name="_Toc418684259"/>
      <w:bookmarkStart w:id="2238" w:name="_Toc421019216"/>
      <w:bookmarkStart w:id="2239" w:name="_Toc453320124"/>
      <w:bookmarkStart w:id="2240" w:name="_Toc458001967"/>
      <w:bookmarkStart w:id="2241" w:name="_Toc461628174"/>
      <w:bookmarkStart w:id="2242" w:name="_Toc471215283"/>
      <w:bookmarkStart w:id="2243" w:name="_Toc471215494"/>
      <w:bookmarkStart w:id="2244" w:name="_Toc475626300"/>
      <w:bookmarkStart w:id="2245" w:name="_Toc480363626"/>
      <w:bookmarkStart w:id="2246" w:name="_Toc480378917"/>
      <w:r w:rsidRPr="000D470C">
        <w:rPr>
          <w:lang w:val="en-US"/>
        </w:rPr>
        <w:t>6.3.1</w:t>
      </w:r>
      <w:r w:rsidRPr="000D470C">
        <w:rPr>
          <w:lang w:val="en-US"/>
        </w:rPr>
        <w:tab/>
      </w:r>
      <w:r w:rsidRPr="000D470C">
        <w:rPr>
          <w:lang w:val="en-US"/>
        </w:rPr>
        <w:tab/>
      </w:r>
      <w:bookmarkEnd w:id="2236"/>
      <w:bookmarkEnd w:id="2237"/>
      <w:bookmarkEnd w:id="2238"/>
      <w:r w:rsidRPr="000D470C">
        <w:rPr>
          <w:lang w:val="en-US" w:eastAsia="zh-TW"/>
        </w:rPr>
        <w:t>Channel bandwidths per operating band for CA</w:t>
      </w:r>
      <w:bookmarkEnd w:id="2239"/>
      <w:bookmarkEnd w:id="2240"/>
      <w:bookmarkEnd w:id="2241"/>
      <w:bookmarkEnd w:id="2242"/>
      <w:bookmarkEnd w:id="2243"/>
      <w:bookmarkEnd w:id="2244"/>
      <w:bookmarkEnd w:id="2245"/>
      <w:bookmarkEnd w:id="2246"/>
    </w:p>
    <w:p w:rsidR="005A161E" w:rsidRDefault="005A161E" w:rsidP="005A161E">
      <w:pPr>
        <w:rPr>
          <w:lang w:eastAsia="zh-TW"/>
        </w:rPr>
      </w:pPr>
      <w:r w:rsidRPr="003D477A">
        <w:rPr>
          <w:lang w:eastAsia="zh-TW"/>
        </w:rPr>
        <w:t>A new bandwidth combination set 2 is introduced for CA_7A-7A in Release 14.</w:t>
      </w:r>
    </w:p>
    <w:p w:rsidR="005A161E" w:rsidRDefault="005A161E" w:rsidP="005A161E">
      <w:pPr>
        <w:pStyle w:val="TH"/>
      </w:pPr>
      <w:r>
        <w:t xml:space="preserve">Table </w:t>
      </w:r>
      <w:r w:rsidR="000D470C">
        <w:t>6.3.1-1</w:t>
      </w:r>
      <w:r>
        <w:t>:</w:t>
      </w:r>
      <w:r w:rsidRPr="00B565CB">
        <w:t xml:space="preserve"> </w:t>
      </w:r>
      <w:r w:rsidRPr="00D87477">
        <w:t xml:space="preserve">Supported E-UTRA bandwidths </w:t>
      </w:r>
      <w:r>
        <w:t>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5A161E" w:rsidTr="008D2659">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5A161E" w:rsidRPr="00EA7FEA" w:rsidRDefault="005A161E" w:rsidP="008D2659">
            <w:pPr>
              <w:pStyle w:val="TAH"/>
              <w:rPr>
                <w:rFonts w:cs="Arial"/>
                <w:lang w:val="en-US"/>
              </w:rPr>
            </w:pPr>
            <w:smartTag w:uri="urn:schemas-microsoft-com:office:smarttags" w:element="place">
              <w:smartTag w:uri="urn:schemas-microsoft-com:office:smarttags" w:element="City">
                <w:r w:rsidRPr="00EA7FEA">
                  <w:rPr>
                    <w:rFonts w:cs="Arial"/>
                    <w:lang w:val="en-US"/>
                  </w:rPr>
                  <w:t>E-UTRA</w:t>
                </w:r>
              </w:smartTag>
              <w:r w:rsidRPr="00EA7FEA">
                <w:rPr>
                  <w:rFonts w:cs="Arial"/>
                  <w:lang w:val="en-US"/>
                </w:rPr>
                <w:t xml:space="preserve"> </w:t>
              </w:r>
              <w:smartTag w:uri="urn:schemas-microsoft-com:office:smarttags" w:element="State">
                <w:r w:rsidRPr="00EA7FEA">
                  <w:rPr>
                    <w:rFonts w:cs="Arial"/>
                    <w:lang w:val="en-US"/>
                  </w:rPr>
                  <w:t>CA</w:t>
                </w:r>
              </w:smartTag>
            </w:smartTag>
            <w:r w:rsidRPr="00EA7FEA">
              <w:rPr>
                <w:rFonts w:cs="Arial"/>
                <w:lang w:val="en-US"/>
              </w:rPr>
              <w:t xml:space="preserve"> configuration / Bandwidth combination set</w:t>
            </w:r>
          </w:p>
        </w:tc>
      </w:tr>
      <w:tr w:rsidR="005A161E" w:rsidTr="008D2659">
        <w:trPr>
          <w:trHeight w:val="544"/>
          <w:jc w:val="center"/>
        </w:trPr>
        <w:tc>
          <w:tcPr>
            <w:tcW w:w="1766" w:type="dxa"/>
            <w:vMerge w:val="restart"/>
            <w:tcBorders>
              <w:top w:val="nil"/>
              <w:left w:val="single" w:sz="4" w:space="0" w:color="auto"/>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E-UTRA</w:t>
            </w:r>
          </w:p>
          <w:p w:rsidR="005A161E" w:rsidRPr="00EA7FEA" w:rsidRDefault="005A161E" w:rsidP="008D2659">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5A161E" w:rsidRPr="00EA7FEA" w:rsidRDefault="005A161E" w:rsidP="008D2659">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Bandwidth combination set</w:t>
            </w:r>
          </w:p>
        </w:tc>
      </w:tr>
      <w:tr w:rsidR="005A161E" w:rsidTr="008D2659">
        <w:trPr>
          <w:trHeight w:val="694"/>
          <w:jc w:val="center"/>
        </w:trPr>
        <w:tc>
          <w:tcPr>
            <w:tcW w:w="0" w:type="auto"/>
            <w:vMerge/>
            <w:tcBorders>
              <w:top w:val="nil"/>
              <w:left w:val="single" w:sz="4" w:space="0" w:color="auto"/>
              <w:bottom w:val="single" w:sz="4" w:space="0" w:color="auto"/>
              <w:right w:val="nil"/>
            </w:tcBorders>
            <w:vAlign w:val="center"/>
          </w:tcPr>
          <w:p w:rsidR="005A161E" w:rsidRPr="00EA7FEA" w:rsidRDefault="005A161E" w:rsidP="008D2659">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5A161E" w:rsidRDefault="005A161E" w:rsidP="008D2659">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5A161E" w:rsidRDefault="005A161E" w:rsidP="008D2659">
            <w:pPr>
              <w:spacing w:after="0"/>
              <w:jc w:val="center"/>
              <w:rPr>
                <w:lang w:val="en-US"/>
              </w:rPr>
            </w:pPr>
          </w:p>
        </w:tc>
      </w:tr>
      <w:tr w:rsidR="005A161E" w:rsidTr="008D2659">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5A161E" w:rsidRPr="00EA7FEA" w:rsidRDefault="005A161E" w:rsidP="008D2659">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5, 10, 15, 20</w:t>
            </w:r>
          </w:p>
        </w:tc>
        <w:tc>
          <w:tcPr>
            <w:tcW w:w="2264" w:type="dxa"/>
            <w:tcBorders>
              <w:top w:val="single" w:sz="4" w:space="0" w:color="auto"/>
              <w:left w:val="single" w:sz="6" w:space="0" w:color="auto"/>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w:t>
            </w:r>
          </w:p>
        </w:tc>
        <w:tc>
          <w:tcPr>
            <w:tcW w:w="1280" w:type="dxa"/>
            <w:tcBorders>
              <w:top w:val="single" w:sz="4" w:space="0" w:color="auto"/>
              <w:left w:val="single" w:sz="6" w:space="0" w:color="auto"/>
              <w:bottom w:val="single" w:sz="4" w:space="0" w:color="auto"/>
              <w:right w:val="single" w:sz="6" w:space="0" w:color="auto"/>
            </w:tcBorders>
            <w:noWrap/>
            <w:vAlign w:val="center"/>
          </w:tcPr>
          <w:p w:rsidR="005A161E" w:rsidRPr="00EA7FEA" w:rsidRDefault="005A161E" w:rsidP="008D2659">
            <w:pPr>
              <w:pStyle w:val="TAC"/>
              <w:rPr>
                <w:rFonts w:ascii="Calibri" w:hAnsi="Calibri" w:cs="Arial"/>
                <w:sz w:val="22"/>
                <w:szCs w:val="22"/>
                <w:lang w:val="en-US"/>
              </w:rPr>
            </w:pPr>
            <w:r>
              <w:rPr>
                <w:rFonts w:cs="Arial" w:hint="eastAsia"/>
                <w:lang w:eastAsia="zh-TW"/>
              </w:rPr>
              <w:t>3</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5A161E" w:rsidRPr="00EA7FEA" w:rsidRDefault="005A161E" w:rsidP="008D2659">
            <w:pPr>
              <w:pStyle w:val="TAC"/>
              <w:rPr>
                <w:rFonts w:ascii="Calibri" w:hAnsi="Calibri" w:cs="Arial"/>
                <w:sz w:val="22"/>
                <w:szCs w:val="22"/>
                <w:lang w:val="en-US" w:eastAsia="zh-TW"/>
              </w:rPr>
            </w:pPr>
            <w:r>
              <w:rPr>
                <w:rFonts w:cs="Arial" w:hint="eastAsia"/>
                <w:lang w:eastAsia="zh-TW"/>
              </w:rPr>
              <w:t>2</w:t>
            </w:r>
          </w:p>
        </w:tc>
      </w:tr>
    </w:tbl>
    <w:p w:rsidR="005A161E" w:rsidRDefault="005A161E" w:rsidP="005A161E">
      <w:pPr>
        <w:rPr>
          <w:lang w:eastAsia="zh-TW"/>
        </w:rPr>
      </w:pPr>
    </w:p>
    <w:p w:rsidR="005A161E" w:rsidRDefault="005A161E" w:rsidP="005A161E">
      <w:pPr>
        <w:rPr>
          <w:lang w:eastAsia="zh-TW"/>
        </w:rPr>
      </w:pPr>
      <w:r w:rsidRPr="003D477A">
        <w:rPr>
          <w:lang w:eastAsia="zh-TW"/>
        </w:rPr>
        <w:t>See clause</w:t>
      </w:r>
      <w:r>
        <w:rPr>
          <w:rFonts w:hint="eastAsia"/>
          <w:lang w:eastAsia="zh-TW"/>
        </w:rPr>
        <w:t xml:space="preserve"> 5.2</w:t>
      </w:r>
      <w:r w:rsidRPr="003D477A">
        <w:rPr>
          <w:lang w:eastAsia="zh-TW"/>
        </w:rPr>
        <w:t xml:space="preserve"> in [</w:t>
      </w:r>
      <w:r>
        <w:rPr>
          <w:rFonts w:hint="eastAsia"/>
          <w:lang w:eastAsia="zh-TW"/>
        </w:rPr>
        <w:t>4</w:t>
      </w:r>
      <w:r w:rsidRPr="003D477A">
        <w:rPr>
          <w:lang w:eastAsia="zh-TW"/>
        </w:rPr>
        <w:t>] for the already s</w:t>
      </w:r>
      <w:r>
        <w:rPr>
          <w:lang w:eastAsia="zh-TW"/>
        </w:rPr>
        <w:t>pecified band</w:t>
      </w:r>
      <w:r w:rsidRPr="003D477A">
        <w:rPr>
          <w:lang w:eastAsia="zh-TW"/>
        </w:rPr>
        <w:t>width combination set 0</w:t>
      </w:r>
      <w:r>
        <w:rPr>
          <w:rFonts w:hint="eastAsia"/>
          <w:lang w:eastAsia="zh-TW"/>
        </w:rPr>
        <w:t xml:space="preserve"> and set 1</w:t>
      </w:r>
      <w:r w:rsidRPr="003D477A">
        <w:rPr>
          <w:lang w:eastAsia="zh-TW"/>
        </w:rPr>
        <w:t>.</w:t>
      </w:r>
    </w:p>
    <w:p w:rsidR="005A161E" w:rsidRPr="000D470C" w:rsidRDefault="005A161E" w:rsidP="009B5147">
      <w:pPr>
        <w:pStyle w:val="Heading3"/>
        <w:rPr>
          <w:lang w:val="en-US" w:eastAsia="zh-TW"/>
        </w:rPr>
      </w:pPr>
      <w:bookmarkStart w:id="2247" w:name="_Toc453320125"/>
      <w:bookmarkStart w:id="2248" w:name="_Toc458001968"/>
      <w:bookmarkStart w:id="2249" w:name="_Toc461628175"/>
      <w:bookmarkStart w:id="2250" w:name="_Toc471215284"/>
      <w:bookmarkStart w:id="2251" w:name="_Toc471215495"/>
      <w:bookmarkStart w:id="2252" w:name="_Toc475626301"/>
      <w:bookmarkStart w:id="2253" w:name="_Toc480363627"/>
      <w:bookmarkStart w:id="2254" w:name="_Toc480378918"/>
      <w:r w:rsidRPr="000D470C">
        <w:rPr>
          <w:lang w:val="en-US"/>
        </w:rPr>
        <w:t>6.3.</w:t>
      </w:r>
      <w:r w:rsidRPr="000D470C">
        <w:rPr>
          <w:rFonts w:hint="eastAsia"/>
          <w:lang w:val="en-US" w:eastAsia="zh-TW"/>
        </w:rPr>
        <w:t>2</w:t>
      </w:r>
      <w:r w:rsidRPr="000D470C">
        <w:rPr>
          <w:lang w:val="en-US"/>
        </w:rPr>
        <w:tab/>
      </w:r>
      <w:r w:rsidRPr="000D470C">
        <w:rPr>
          <w:lang w:val="en-US"/>
        </w:rPr>
        <w:tab/>
      </w:r>
      <w:r w:rsidRPr="000D470C">
        <w:rPr>
          <w:lang w:val="en-US" w:eastAsia="zh-TW"/>
        </w:rPr>
        <w:t>C</w:t>
      </w:r>
      <w:r w:rsidRPr="000D470C">
        <w:rPr>
          <w:rFonts w:hint="eastAsia"/>
          <w:lang w:val="en-US" w:eastAsia="zh-TW"/>
        </w:rPr>
        <w:t>o-existence studies</w:t>
      </w:r>
      <w:bookmarkEnd w:id="2247"/>
      <w:bookmarkEnd w:id="2248"/>
      <w:bookmarkEnd w:id="2249"/>
      <w:bookmarkEnd w:id="2250"/>
      <w:bookmarkEnd w:id="2251"/>
      <w:bookmarkEnd w:id="2252"/>
      <w:bookmarkEnd w:id="2253"/>
      <w:bookmarkEnd w:id="2254"/>
    </w:p>
    <w:p w:rsidR="005A161E" w:rsidRDefault="005A161E" w:rsidP="005A161E">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5A161E" w:rsidRPr="000D470C" w:rsidRDefault="005A161E" w:rsidP="009B5147">
      <w:pPr>
        <w:pStyle w:val="Heading3"/>
        <w:rPr>
          <w:lang w:val="en-US" w:eastAsia="zh-TW"/>
        </w:rPr>
      </w:pPr>
      <w:bookmarkStart w:id="2255" w:name="_Toc453320126"/>
      <w:bookmarkStart w:id="2256" w:name="_Toc458001969"/>
      <w:bookmarkStart w:id="2257" w:name="_Toc461628176"/>
      <w:bookmarkStart w:id="2258" w:name="_Toc471215285"/>
      <w:bookmarkStart w:id="2259" w:name="_Toc471215496"/>
      <w:bookmarkStart w:id="2260" w:name="_Toc475626302"/>
      <w:bookmarkStart w:id="2261" w:name="_Toc480363628"/>
      <w:bookmarkStart w:id="2262" w:name="_Toc480378919"/>
      <w:r w:rsidRPr="000D470C">
        <w:rPr>
          <w:lang w:val="en-US"/>
        </w:rPr>
        <w:t>6.3.</w:t>
      </w:r>
      <w:r w:rsidRPr="000D470C">
        <w:rPr>
          <w:rFonts w:hint="eastAsia"/>
          <w:lang w:val="en-US" w:eastAsia="zh-TW"/>
        </w:rPr>
        <w:t>3</w:t>
      </w:r>
      <w:r w:rsidRPr="000D470C">
        <w:rPr>
          <w:lang w:val="en-US"/>
        </w:rPr>
        <w:tab/>
      </w:r>
      <w:r w:rsidRPr="000D470C">
        <w:rPr>
          <w:lang w:val="en-US"/>
        </w:rPr>
        <w:tab/>
      </w:r>
      <w:r w:rsidRPr="000D470C">
        <w:rPr>
          <w:lang w:val="en-US" w:eastAsia="zh-TW"/>
        </w:rPr>
        <w:t>∆TIB and ∆RIB values</w:t>
      </w:r>
      <w:bookmarkEnd w:id="2255"/>
      <w:bookmarkEnd w:id="2256"/>
      <w:bookmarkEnd w:id="2257"/>
      <w:bookmarkEnd w:id="2258"/>
      <w:bookmarkEnd w:id="2259"/>
      <w:bookmarkEnd w:id="2260"/>
      <w:bookmarkEnd w:id="2261"/>
      <w:bookmarkEnd w:id="2262"/>
    </w:p>
    <w:p w:rsidR="005A161E" w:rsidRDefault="005A161E" w:rsidP="005A161E">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5A161E" w:rsidRPr="000D470C" w:rsidRDefault="005A161E" w:rsidP="009B5147">
      <w:pPr>
        <w:pStyle w:val="Heading3"/>
        <w:rPr>
          <w:lang w:val="en-US" w:eastAsia="zh-TW"/>
        </w:rPr>
      </w:pPr>
      <w:bookmarkStart w:id="2263" w:name="_Toc453320127"/>
      <w:bookmarkStart w:id="2264" w:name="_Toc458001970"/>
      <w:bookmarkStart w:id="2265" w:name="_Toc461628177"/>
      <w:bookmarkStart w:id="2266" w:name="_Toc471215286"/>
      <w:bookmarkStart w:id="2267" w:name="_Toc471215497"/>
      <w:bookmarkStart w:id="2268" w:name="_Toc475626303"/>
      <w:bookmarkStart w:id="2269" w:name="_Toc480363629"/>
      <w:bookmarkStart w:id="2270" w:name="_Toc480378920"/>
      <w:r w:rsidRPr="000D470C">
        <w:rPr>
          <w:lang w:val="en-US"/>
        </w:rPr>
        <w:t>6.3.</w:t>
      </w:r>
      <w:r w:rsidR="009B5147" w:rsidRPr="000D470C">
        <w:rPr>
          <w:lang w:val="en-US" w:eastAsia="zh-TW"/>
        </w:rPr>
        <w:t>4</w:t>
      </w:r>
      <w:r w:rsidRPr="000D470C">
        <w:rPr>
          <w:lang w:val="en-US"/>
        </w:rPr>
        <w:tab/>
      </w:r>
      <w:r w:rsidRPr="000D470C">
        <w:rPr>
          <w:lang w:val="en-US"/>
        </w:rPr>
        <w:tab/>
      </w:r>
      <w:r w:rsidRPr="000D470C">
        <w:rPr>
          <w:rFonts w:hint="eastAsia"/>
          <w:lang w:val="en-US" w:eastAsia="zh-TW"/>
        </w:rPr>
        <w:t>REFSENS requirements</w:t>
      </w:r>
      <w:bookmarkEnd w:id="2263"/>
      <w:bookmarkEnd w:id="2264"/>
      <w:bookmarkEnd w:id="2265"/>
      <w:bookmarkEnd w:id="2266"/>
      <w:bookmarkEnd w:id="2267"/>
      <w:bookmarkEnd w:id="2268"/>
      <w:bookmarkEnd w:id="2269"/>
      <w:bookmarkEnd w:id="2270"/>
    </w:p>
    <w:p w:rsidR="005A161E" w:rsidRPr="00492ED0" w:rsidRDefault="005A161E" w:rsidP="005A161E">
      <w:pPr>
        <w:rPr>
          <w:lang w:eastAsia="zh-TW"/>
        </w:rPr>
      </w:pPr>
      <w:r>
        <w:rPr>
          <w:rFonts w:hint="eastAsia"/>
          <w:lang w:eastAsia="zh-TW"/>
        </w:rPr>
        <w:t xml:space="preserve">The same REFSENS requirements as </w:t>
      </w:r>
      <w:r>
        <w:rPr>
          <w:rFonts w:hint="eastAsia"/>
          <w:lang w:val="en-US" w:eastAsia="ja-JP"/>
        </w:rPr>
        <w:t>Release 1</w:t>
      </w:r>
      <w:r>
        <w:rPr>
          <w:rFonts w:hint="eastAsia"/>
          <w:lang w:val="en-US" w:eastAsia="zh-TW"/>
        </w:rPr>
        <w:t>2</w:t>
      </w:r>
      <w:r>
        <w:rPr>
          <w:rFonts w:hint="eastAsia"/>
          <w:lang w:val="en-US" w:eastAsia="ja-JP"/>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414CCB" w:rsidRDefault="00414CCB" w:rsidP="00414CCB">
      <w:pPr>
        <w:pStyle w:val="Heading2"/>
        <w:rPr>
          <w:rFonts w:ascii="Calibri" w:hAnsi="Calibri"/>
          <w:sz w:val="22"/>
          <w:szCs w:val="22"/>
          <w:lang w:val="en-US" w:eastAsia="zh-CN"/>
        </w:rPr>
      </w:pPr>
      <w:bookmarkStart w:id="2271" w:name="_Toc453320128"/>
      <w:bookmarkStart w:id="2272" w:name="_Toc458001971"/>
      <w:bookmarkStart w:id="2273" w:name="_Toc461628178"/>
      <w:bookmarkStart w:id="2274" w:name="_Toc471215287"/>
      <w:bookmarkStart w:id="2275" w:name="_Toc471215498"/>
      <w:bookmarkStart w:id="2276" w:name="_Toc475626304"/>
      <w:bookmarkStart w:id="2277" w:name="_Toc480363630"/>
      <w:bookmarkStart w:id="2278" w:name="_Toc480378921"/>
      <w:bookmarkStart w:id="2279" w:name="_Toc399251735"/>
      <w:bookmarkStart w:id="2280" w:name="_Toc392182157"/>
      <w:bookmarkStart w:id="2281" w:name="_Toc399251737"/>
      <w:bookmarkStart w:id="2282" w:name="_Toc319869066"/>
      <w:bookmarkStart w:id="2283" w:name="_Toc392182163"/>
      <w:r>
        <w:rPr>
          <w:lang w:val="en-US"/>
        </w:rPr>
        <w:t>6.</w:t>
      </w:r>
      <w:r>
        <w:rPr>
          <w:lang w:val="en-US" w:eastAsia="zh-CN"/>
        </w:rPr>
        <w:t>4</w:t>
      </w:r>
      <w:r>
        <w:rPr>
          <w:rFonts w:ascii="Calibri" w:hAnsi="Calibri"/>
          <w:sz w:val="22"/>
          <w:szCs w:val="22"/>
          <w:lang w:val="en-US" w:eastAsia="sv-SE"/>
        </w:rPr>
        <w:tab/>
      </w:r>
      <w:r>
        <w:rPr>
          <w:lang w:val="en-US"/>
        </w:rPr>
        <w:t>CA</w:t>
      </w:r>
      <w:r>
        <w:rPr>
          <w:lang w:val="en-US" w:eastAsia="zh-CN"/>
        </w:rPr>
        <w:t>_42F</w:t>
      </w:r>
      <w:r>
        <w:rPr>
          <w:lang w:val="en-US"/>
        </w:rPr>
        <w:t>_BCS</w:t>
      </w:r>
      <w:r>
        <w:rPr>
          <w:lang w:val="en-US" w:eastAsia="zh-CN"/>
        </w:rPr>
        <w:t>0</w:t>
      </w:r>
      <w:bookmarkEnd w:id="2271"/>
      <w:bookmarkEnd w:id="2272"/>
      <w:bookmarkEnd w:id="2273"/>
      <w:bookmarkEnd w:id="2274"/>
      <w:bookmarkEnd w:id="2275"/>
      <w:bookmarkEnd w:id="2276"/>
      <w:bookmarkEnd w:id="2277"/>
      <w:bookmarkEnd w:id="2278"/>
    </w:p>
    <w:p w:rsidR="00414CCB" w:rsidRDefault="00414CCB" w:rsidP="00414CCB">
      <w:pPr>
        <w:pStyle w:val="Heading3"/>
        <w:rPr>
          <w:rFonts w:ascii="Times New Roman" w:hAnsi="Times New Roman"/>
          <w:sz w:val="32"/>
          <w:szCs w:val="32"/>
          <w:lang w:val="en-GB" w:eastAsia="zh-CN"/>
        </w:rPr>
      </w:pPr>
      <w:bookmarkStart w:id="2284" w:name="_Toc453320129"/>
      <w:bookmarkStart w:id="2285" w:name="_Toc458001972"/>
      <w:bookmarkStart w:id="2286" w:name="_Toc461628179"/>
      <w:bookmarkStart w:id="2287" w:name="_Toc471215288"/>
      <w:bookmarkStart w:id="2288" w:name="_Toc471215499"/>
      <w:bookmarkStart w:id="2289" w:name="_Toc475626305"/>
      <w:bookmarkStart w:id="2290" w:name="_Toc480363631"/>
      <w:bookmarkStart w:id="2291" w:name="_Toc480378922"/>
      <w:r w:rsidRPr="00414CCB">
        <w:rPr>
          <w:lang w:val="en-US"/>
        </w:rPr>
        <w:t>6.</w:t>
      </w:r>
      <w:r>
        <w:rPr>
          <w:lang w:val="en-US" w:eastAsia="zh-CN"/>
        </w:rPr>
        <w:t>4</w:t>
      </w:r>
      <w:r w:rsidRPr="00414CCB">
        <w:rPr>
          <w:lang w:val="en-US"/>
        </w:rPr>
        <w:t>.1</w:t>
      </w:r>
      <w:r w:rsidRPr="00414CCB">
        <w:rPr>
          <w:rFonts w:ascii="Calibri" w:hAnsi="Calibri"/>
          <w:sz w:val="22"/>
          <w:szCs w:val="22"/>
          <w:lang w:val="en-US" w:eastAsia="sv-SE"/>
        </w:rPr>
        <w:tab/>
      </w:r>
      <w:r w:rsidRPr="00414CCB">
        <w:rPr>
          <w:lang w:val="en-US"/>
        </w:rPr>
        <w:t>Channel bandwidths per operating band for CA</w:t>
      </w:r>
      <w:bookmarkEnd w:id="2284"/>
      <w:bookmarkEnd w:id="2285"/>
      <w:bookmarkEnd w:id="2286"/>
      <w:bookmarkEnd w:id="2287"/>
      <w:bookmarkEnd w:id="2288"/>
      <w:bookmarkEnd w:id="2289"/>
      <w:bookmarkEnd w:id="2290"/>
      <w:bookmarkEnd w:id="2291"/>
    </w:p>
    <w:p w:rsidR="00414CCB" w:rsidRDefault="00414CCB" w:rsidP="00414CCB">
      <w:pPr>
        <w:pStyle w:val="BodyText"/>
        <w:jc w:val="both"/>
        <w:rPr>
          <w:kern w:val="2"/>
          <w:lang w:val="en-US" w:eastAsia="zh-CN"/>
        </w:rPr>
      </w:pPr>
      <w:r>
        <w:t xml:space="preserve">Table </w:t>
      </w:r>
      <w:r>
        <w:rPr>
          <w:lang w:eastAsia="zh-CN"/>
        </w:rPr>
        <w:t>6.4.1</w:t>
      </w:r>
      <w:r>
        <w:t xml:space="preserve">-1 defines the supported E-UTRA CA configurations and bandwidth combination set for </w:t>
      </w:r>
      <w:r>
        <w:rPr>
          <w:lang w:eastAsia="zh-CN"/>
        </w:rPr>
        <w:t xml:space="preserve">LTE-advanced intra-band </w:t>
      </w:r>
      <w:r>
        <w:t>contiguous CA in Band 4</w:t>
      </w:r>
      <w:r>
        <w:rPr>
          <w:lang w:eastAsia="zh-CN"/>
        </w:rPr>
        <w:t>2</w:t>
      </w:r>
      <w:r>
        <w:t xml:space="preserve">. </w:t>
      </w:r>
      <w:r>
        <w:rPr>
          <w:lang w:eastAsia="zh-CN"/>
        </w:rPr>
        <w:t xml:space="preserve">The 5MHz, 10MHz and 15MHz carriers are only allowed at the edges of aggregated channel bandwidth so that potential co-existence issue with adjacent systems can be handled with some flexibility. </w:t>
      </w:r>
    </w:p>
    <w:p w:rsidR="00414CCB" w:rsidRDefault="00414CCB" w:rsidP="00414CCB">
      <w:pPr>
        <w:pStyle w:val="TH"/>
        <w:rPr>
          <w:lang w:val="en-GB" w:eastAsia="zh-CN"/>
        </w:rPr>
      </w:pPr>
      <w:r>
        <w:t xml:space="preserve">Table </w:t>
      </w:r>
      <w:r>
        <w:rPr>
          <w:lang w:eastAsia="zh-CN"/>
        </w:rPr>
        <w:t>6.</w:t>
      </w:r>
      <w:r w:rsidRPr="00414CCB">
        <w:rPr>
          <w:lang w:val="en-US" w:eastAsia="zh-CN"/>
        </w:rPr>
        <w:t>4</w:t>
      </w:r>
      <w:r>
        <w:rPr>
          <w:lang w:eastAsia="zh-CN"/>
        </w:rPr>
        <w:t>.1</w:t>
      </w:r>
      <w:r>
        <w:t xml:space="preserve">-1: E-UTRA CA configurations and bandwidth combination sets for </w:t>
      </w:r>
      <w:r>
        <w:rPr>
          <w:lang w:eastAsia="zh-CN"/>
        </w:rPr>
        <w:t>CA_42F</w:t>
      </w:r>
    </w:p>
    <w:tbl>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94"/>
        <w:gridCol w:w="1376"/>
        <w:gridCol w:w="1275"/>
        <w:gridCol w:w="1202"/>
        <w:gridCol w:w="1202"/>
        <w:gridCol w:w="1195"/>
        <w:gridCol w:w="1162"/>
        <w:gridCol w:w="1226"/>
      </w:tblGrid>
      <w:tr w:rsidR="00414CCB" w:rsidRPr="00521B28" w:rsidTr="006E2324">
        <w:trPr>
          <w:trHeight w:val="20"/>
          <w:jc w:val="center"/>
        </w:trPr>
        <w:tc>
          <w:tcPr>
            <w:tcW w:w="1418" w:type="dxa"/>
            <w:tcBorders>
              <w:top w:val="single" w:sz="4" w:space="0" w:color="auto"/>
              <w:left w:val="single" w:sz="4" w:space="0" w:color="auto"/>
              <w:bottom w:val="single" w:sz="6" w:space="0" w:color="auto"/>
              <w:right w:val="single" w:sz="6" w:space="0" w:color="auto"/>
            </w:tcBorders>
          </w:tcPr>
          <w:p w:rsidR="00414CCB" w:rsidRDefault="00414CCB">
            <w:pPr>
              <w:pStyle w:val="TAH"/>
              <w:rPr>
                <w:rFonts w:cs="Arial"/>
                <w:lang w:val="en-GB"/>
              </w:rPr>
            </w:pPr>
          </w:p>
        </w:tc>
        <w:tc>
          <w:tcPr>
            <w:tcW w:w="1494" w:type="dxa"/>
            <w:tcBorders>
              <w:top w:val="single" w:sz="4" w:space="0" w:color="auto"/>
              <w:left w:val="single" w:sz="6" w:space="0" w:color="auto"/>
              <w:bottom w:val="single" w:sz="6" w:space="0" w:color="auto"/>
              <w:right w:val="single" w:sz="6" w:space="0" w:color="auto"/>
            </w:tcBorders>
          </w:tcPr>
          <w:p w:rsidR="00414CCB" w:rsidRDefault="00414CCB">
            <w:pPr>
              <w:pStyle w:val="TAH"/>
              <w:rPr>
                <w:rFonts w:cs="Arial"/>
                <w:lang w:val="en-GB"/>
              </w:rPr>
            </w:pPr>
          </w:p>
        </w:tc>
        <w:tc>
          <w:tcPr>
            <w:tcW w:w="8638" w:type="dxa"/>
            <w:gridSpan w:val="7"/>
            <w:tcBorders>
              <w:top w:val="single" w:sz="4" w:space="0" w:color="auto"/>
              <w:left w:val="single" w:sz="6" w:space="0" w:color="auto"/>
              <w:bottom w:val="single" w:sz="6" w:space="0" w:color="auto"/>
              <w:right w:val="single" w:sz="4" w:space="0" w:color="auto"/>
            </w:tcBorders>
            <w:hideMark/>
          </w:tcPr>
          <w:p w:rsidR="00414CCB" w:rsidRDefault="00414CCB">
            <w:pPr>
              <w:pStyle w:val="TAH"/>
              <w:rPr>
                <w:rFonts w:cs="Arial"/>
                <w:lang w:val="en-US"/>
              </w:rPr>
            </w:pPr>
            <w:r>
              <w:rPr>
                <w:rFonts w:cs="Arial"/>
              </w:rPr>
              <w:t>E-UTRA CA configuration / Bandwidth combination set</w:t>
            </w:r>
          </w:p>
        </w:tc>
      </w:tr>
      <w:tr w:rsidR="006E2324" w:rsidTr="006E2324">
        <w:trPr>
          <w:trHeight w:val="20"/>
          <w:jc w:val="center"/>
        </w:trPr>
        <w:tc>
          <w:tcPr>
            <w:tcW w:w="1418" w:type="dxa"/>
            <w:vMerge w:val="restart"/>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E-UTRA CA configuration</w:t>
            </w:r>
          </w:p>
        </w:tc>
        <w:tc>
          <w:tcPr>
            <w:tcW w:w="1494"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eastAsia="ja-JP"/>
              </w:rPr>
            </w:pPr>
            <w:r w:rsidRPr="006F2FC8">
              <w:rPr>
                <w:rFonts w:cs="Arial"/>
                <w:lang w:eastAsia="ja-JP"/>
              </w:rPr>
              <w:t>Uplink CA configurations</w:t>
            </w:r>
          </w:p>
        </w:tc>
        <w:tc>
          <w:tcPr>
            <w:tcW w:w="6250" w:type="dxa"/>
            <w:gridSpan w:val="5"/>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Component carriers in order of increasing carrier frequency</w:t>
            </w:r>
          </w:p>
        </w:tc>
        <w:tc>
          <w:tcPr>
            <w:tcW w:w="1162"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 xml:space="preserve">Maximum aggregated </w:t>
            </w:r>
            <w:r>
              <w:rPr>
                <w:rFonts w:cs="Arial"/>
                <w:lang w:val="en-US"/>
              </w:rPr>
              <w:br/>
              <w:t>bandwidth [MHz]</w:t>
            </w:r>
          </w:p>
        </w:tc>
        <w:tc>
          <w:tcPr>
            <w:tcW w:w="1226" w:type="dxa"/>
            <w:vMerge w:val="restart"/>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pStyle w:val="TAH"/>
              <w:rPr>
                <w:rFonts w:cs="Arial"/>
                <w:lang w:val="en-US"/>
              </w:rPr>
            </w:pPr>
            <w:r>
              <w:rPr>
                <w:rFonts w:cs="Arial"/>
                <w:lang w:val="en-US"/>
              </w:rPr>
              <w:t>Bandwidth combination set</w:t>
            </w:r>
          </w:p>
        </w:tc>
      </w:tr>
      <w:tr w:rsidR="006E2324" w:rsidRPr="00521B28" w:rsidTr="006E2324">
        <w:trPr>
          <w:trHeight w:val="20"/>
          <w:jc w:val="center"/>
        </w:trPr>
        <w:tc>
          <w:tcPr>
            <w:tcW w:w="1418" w:type="dxa"/>
            <w:vMerge/>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494"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376"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7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95"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62"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226" w:type="dxa"/>
            <w:vMerge/>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spacing w:after="0"/>
              <w:rPr>
                <w:rFonts w:ascii="Arial" w:hAnsi="Arial" w:cs="Arial"/>
                <w:b/>
                <w:sz w:val="18"/>
                <w:lang w:val="en-US"/>
              </w:rPr>
            </w:pPr>
          </w:p>
        </w:tc>
      </w:tr>
      <w:tr w:rsidR="006E2324" w:rsidTr="006E2324">
        <w:trPr>
          <w:trHeight w:val="290"/>
          <w:jc w:val="center"/>
        </w:trPr>
        <w:tc>
          <w:tcPr>
            <w:tcW w:w="1418" w:type="dxa"/>
            <w:vMerge w:val="restart"/>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sz w:val="18"/>
                <w:szCs w:val="18"/>
                <w:lang w:val="en-US"/>
              </w:rPr>
            </w:pPr>
            <w:r>
              <w:rPr>
                <w:rFonts w:ascii="Arial" w:hAnsi="Arial" w:cs="Arial"/>
                <w:sz w:val="18"/>
                <w:szCs w:val="18"/>
                <w:lang w:val="en-US"/>
              </w:rPr>
              <w:t>CA_42F</w:t>
            </w:r>
          </w:p>
        </w:tc>
        <w:tc>
          <w:tcPr>
            <w:tcW w:w="1494"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pStyle w:val="TAC"/>
              <w:rPr>
                <w:rFonts w:cs="Arial"/>
                <w:color w:val="000000"/>
                <w:kern w:val="24"/>
                <w:szCs w:val="18"/>
                <w:lang w:val="en-GB"/>
              </w:rPr>
            </w:pPr>
            <w:r>
              <w:rPr>
                <w:rFonts w:cs="Arial"/>
                <w:lang w:eastAsia="zh-CN"/>
              </w:rPr>
              <w:t>CA_42C</w:t>
            </w:r>
          </w:p>
        </w:tc>
        <w:tc>
          <w:tcPr>
            <w:tcW w:w="1376"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5,10,15,20</w:t>
            </w:r>
          </w:p>
        </w:tc>
        <w:tc>
          <w:tcPr>
            <w:tcW w:w="1275"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20</w:t>
            </w:r>
          </w:p>
        </w:tc>
        <w:tc>
          <w:tcPr>
            <w:tcW w:w="1162"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100</w:t>
            </w:r>
          </w:p>
        </w:tc>
        <w:tc>
          <w:tcPr>
            <w:tcW w:w="1226" w:type="dxa"/>
            <w:vMerge w:val="restart"/>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jc w:val="center"/>
              <w:rPr>
                <w:rFonts w:ascii="Arial" w:eastAsia="MS Mincho" w:hAnsi="Arial" w:cs="Arial"/>
                <w:sz w:val="18"/>
              </w:rPr>
            </w:pPr>
            <w:r>
              <w:rPr>
                <w:rFonts w:ascii="Arial" w:hAnsi="Arial" w:cs="Arial"/>
                <w:sz w:val="18"/>
              </w:rPr>
              <w:t>0</w:t>
            </w:r>
          </w:p>
        </w:tc>
      </w:tr>
      <w:tr w:rsidR="006E2324" w:rsidTr="006E2324">
        <w:trPr>
          <w:trHeight w:val="290"/>
          <w:jc w:val="center"/>
        </w:trPr>
        <w:tc>
          <w:tcPr>
            <w:tcW w:w="1418" w:type="dxa"/>
            <w:vMerge/>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sz w:val="18"/>
                <w:szCs w:val="18"/>
                <w:lang w:val="en-US"/>
              </w:rPr>
            </w:pPr>
          </w:p>
        </w:tc>
        <w:tc>
          <w:tcPr>
            <w:tcW w:w="1494"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hAnsi="Arial" w:cs="Arial"/>
                <w:color w:val="000000"/>
                <w:kern w:val="24"/>
                <w:sz w:val="18"/>
                <w:szCs w:val="18"/>
              </w:rPr>
            </w:pPr>
          </w:p>
        </w:tc>
        <w:tc>
          <w:tcPr>
            <w:tcW w:w="1376"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20</w:t>
            </w:r>
          </w:p>
        </w:tc>
        <w:tc>
          <w:tcPr>
            <w:tcW w:w="1275"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4"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5,10, 15, 20</w:t>
            </w:r>
          </w:p>
        </w:tc>
        <w:tc>
          <w:tcPr>
            <w:tcW w:w="1162"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color w:val="000000"/>
                <w:kern w:val="24"/>
                <w:sz w:val="18"/>
                <w:szCs w:val="18"/>
                <w:lang w:eastAsia="x-none"/>
              </w:rPr>
            </w:pPr>
          </w:p>
        </w:tc>
        <w:tc>
          <w:tcPr>
            <w:tcW w:w="1226" w:type="dxa"/>
            <w:vMerge/>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rPr>
                <w:rFonts w:ascii="Arial" w:eastAsia="MS Mincho" w:hAnsi="Arial" w:cs="Arial"/>
                <w:sz w:val="18"/>
              </w:rPr>
            </w:pPr>
          </w:p>
        </w:tc>
      </w:tr>
    </w:tbl>
    <w:p w:rsidR="00414CCB" w:rsidRDefault="00414CCB" w:rsidP="00414CCB">
      <w:pPr>
        <w:pStyle w:val="Heading3"/>
        <w:rPr>
          <w:rFonts w:eastAsia="MS Mincho"/>
          <w:sz w:val="32"/>
          <w:szCs w:val="32"/>
          <w:lang w:val="en-GB"/>
        </w:rPr>
      </w:pPr>
      <w:bookmarkStart w:id="2292" w:name="_Toc453320130"/>
      <w:bookmarkStart w:id="2293" w:name="_Toc458001973"/>
      <w:bookmarkStart w:id="2294" w:name="_Toc461628180"/>
      <w:bookmarkStart w:id="2295" w:name="_Toc471215289"/>
      <w:bookmarkStart w:id="2296" w:name="_Toc471215500"/>
      <w:bookmarkStart w:id="2297" w:name="_Toc475626306"/>
      <w:bookmarkStart w:id="2298" w:name="_Toc480363632"/>
      <w:bookmarkStart w:id="2299" w:name="_Toc480378923"/>
      <w:r>
        <w:t>6.</w:t>
      </w:r>
      <w:r>
        <w:rPr>
          <w:lang w:eastAsia="zh-CN"/>
        </w:rPr>
        <w:t>4</w:t>
      </w:r>
      <w:r>
        <w:t>.2</w:t>
      </w:r>
      <w:r>
        <w:tab/>
        <w:t>Co-existence studies</w:t>
      </w:r>
      <w:bookmarkEnd w:id="2292"/>
      <w:bookmarkEnd w:id="2293"/>
      <w:bookmarkEnd w:id="2294"/>
      <w:bookmarkEnd w:id="2295"/>
      <w:bookmarkEnd w:id="2296"/>
      <w:bookmarkEnd w:id="2297"/>
      <w:bookmarkEnd w:id="2298"/>
      <w:bookmarkEnd w:id="2299"/>
    </w:p>
    <w:p w:rsidR="00414CCB" w:rsidRDefault="00414CCB" w:rsidP="00414CCB">
      <w:pPr>
        <w:pStyle w:val="BodyText"/>
        <w:jc w:val="both"/>
        <w:rPr>
          <w:lang w:eastAsia="zh-CN"/>
        </w:rPr>
      </w:pPr>
      <w:r>
        <w:rPr>
          <w:lang w:eastAsia="zh-CN"/>
        </w:rPr>
        <w:t>No co-existence issue identified for CA_42F</w:t>
      </w:r>
      <w:r w:rsidR="006E2324">
        <w:rPr>
          <w:lang w:eastAsia="zh-CN"/>
        </w:rPr>
        <w:t>.</w:t>
      </w:r>
    </w:p>
    <w:p w:rsidR="00414CCB" w:rsidRPr="00414CCB" w:rsidRDefault="00414CCB" w:rsidP="00414CCB">
      <w:pPr>
        <w:pStyle w:val="Heading3"/>
        <w:rPr>
          <w:rFonts w:ascii="Calibri" w:hAnsi="Calibri"/>
          <w:szCs w:val="22"/>
          <w:lang w:val="en-US" w:eastAsia="zh-CN"/>
        </w:rPr>
      </w:pPr>
      <w:bookmarkStart w:id="2300" w:name="_Toc453320131"/>
      <w:bookmarkStart w:id="2301" w:name="_Toc458001974"/>
      <w:bookmarkStart w:id="2302" w:name="_Toc461628181"/>
      <w:bookmarkStart w:id="2303" w:name="_Toc471215290"/>
      <w:bookmarkStart w:id="2304" w:name="_Toc471215501"/>
      <w:bookmarkStart w:id="2305" w:name="_Toc475626307"/>
      <w:bookmarkStart w:id="2306" w:name="_Toc480363633"/>
      <w:bookmarkStart w:id="2307" w:name="_Toc480378924"/>
      <w:r w:rsidRPr="00414CCB">
        <w:rPr>
          <w:lang w:val="en-US"/>
        </w:rPr>
        <w:lastRenderedPageBreak/>
        <w:t>6.</w:t>
      </w:r>
      <w:r>
        <w:rPr>
          <w:lang w:val="en-US" w:eastAsia="zh-CN"/>
        </w:rPr>
        <w:t>4</w:t>
      </w:r>
      <w:r w:rsidRPr="00414CCB">
        <w:rPr>
          <w:lang w:val="en-US"/>
        </w:rPr>
        <w:t>.3</w:t>
      </w:r>
      <w:r w:rsidRPr="00414CCB">
        <w:rPr>
          <w:rFonts w:ascii="Calibri" w:hAnsi="Calibri"/>
          <w:sz w:val="22"/>
          <w:szCs w:val="22"/>
          <w:lang w:val="en-US" w:eastAsia="sv-SE"/>
        </w:rPr>
        <w:tab/>
      </w:r>
      <w:r w:rsidRPr="00414CCB">
        <w:rPr>
          <w:lang w:val="en-US"/>
        </w:rPr>
        <w:t>∆T</w:t>
      </w:r>
      <w:r w:rsidRPr="00414CCB">
        <w:rPr>
          <w:vertAlign w:val="subscript"/>
          <w:lang w:val="en-US"/>
        </w:rPr>
        <w:t>IB</w:t>
      </w:r>
      <w:r w:rsidRPr="00414CCB">
        <w:rPr>
          <w:lang w:val="en-US"/>
        </w:rPr>
        <w:t xml:space="preserve"> and ∆R</w:t>
      </w:r>
      <w:r w:rsidRPr="00414CCB">
        <w:rPr>
          <w:vertAlign w:val="subscript"/>
          <w:lang w:val="en-US"/>
        </w:rPr>
        <w:t>IB</w:t>
      </w:r>
      <w:r w:rsidRPr="00414CCB">
        <w:rPr>
          <w:lang w:val="en-US"/>
        </w:rPr>
        <w:t xml:space="preserve"> values</w:t>
      </w:r>
      <w:bookmarkEnd w:id="2300"/>
      <w:bookmarkEnd w:id="2301"/>
      <w:bookmarkEnd w:id="2302"/>
      <w:bookmarkEnd w:id="2303"/>
      <w:bookmarkEnd w:id="2304"/>
      <w:bookmarkEnd w:id="2305"/>
      <w:bookmarkEnd w:id="2306"/>
      <w:bookmarkEnd w:id="2307"/>
    </w:p>
    <w:p w:rsidR="00414CCB" w:rsidRDefault="00414CCB" w:rsidP="00414CCB">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 xml:space="preserve">42F </w:t>
      </w:r>
      <w:r>
        <w:t>intra-band</w:t>
      </w:r>
      <w:r>
        <w:rPr>
          <w:lang w:eastAsia="zh-CN"/>
        </w:rPr>
        <w:t xml:space="preserve"> contiguous</w:t>
      </w:r>
      <w:r>
        <w:t xml:space="preserve"> CA.</w:t>
      </w:r>
      <w:bookmarkEnd w:id="2279"/>
      <w:bookmarkEnd w:id="2280"/>
      <w:bookmarkEnd w:id="2281"/>
      <w:bookmarkEnd w:id="2282"/>
    </w:p>
    <w:p w:rsidR="00496642" w:rsidRDefault="00496642" w:rsidP="00496642">
      <w:pPr>
        <w:pStyle w:val="Heading3"/>
        <w:rPr>
          <w:lang w:val="en-US"/>
        </w:rPr>
      </w:pPr>
      <w:bookmarkStart w:id="2308" w:name="_Toc453320132"/>
      <w:bookmarkStart w:id="2309" w:name="_Toc458001975"/>
      <w:bookmarkStart w:id="2310" w:name="_Toc461628182"/>
      <w:bookmarkStart w:id="2311" w:name="_Toc471215291"/>
      <w:bookmarkStart w:id="2312" w:name="_Toc471215502"/>
      <w:bookmarkStart w:id="2313" w:name="_Toc475626308"/>
      <w:bookmarkStart w:id="2314" w:name="_Toc480363634"/>
      <w:bookmarkStart w:id="2315" w:name="_Toc480378925"/>
      <w:r>
        <w:rPr>
          <w:lang w:val="en-US"/>
        </w:rPr>
        <w:t>6.4.4</w:t>
      </w:r>
      <w:r>
        <w:rPr>
          <w:lang w:val="en-US"/>
        </w:rPr>
        <w:tab/>
        <w:t>REFSENS requirements</w:t>
      </w:r>
      <w:bookmarkEnd w:id="2308"/>
      <w:bookmarkEnd w:id="2309"/>
      <w:bookmarkEnd w:id="2310"/>
      <w:bookmarkEnd w:id="2311"/>
      <w:bookmarkEnd w:id="2312"/>
      <w:bookmarkEnd w:id="2313"/>
      <w:bookmarkEnd w:id="2314"/>
      <w:bookmarkEnd w:id="2315"/>
    </w:p>
    <w:bookmarkEnd w:id="2283"/>
    <w:p w:rsidR="00496642" w:rsidRDefault="00496642" w:rsidP="00496642">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CA_42F with 5 downlink CCs and maximum 2 uplink CCs does not impact the current REFSENS requirement.</w:t>
      </w:r>
    </w:p>
    <w:p w:rsidR="00496642" w:rsidRDefault="00414CCB" w:rsidP="00496642">
      <w:pPr>
        <w:pStyle w:val="Heading3"/>
        <w:rPr>
          <w:lang w:val="en-US"/>
        </w:rPr>
      </w:pPr>
      <w:bookmarkStart w:id="2316" w:name="_Toc453320133"/>
      <w:bookmarkStart w:id="2317" w:name="_Toc458001976"/>
      <w:bookmarkStart w:id="2318" w:name="_Toc461628183"/>
      <w:bookmarkStart w:id="2319" w:name="_Toc471215292"/>
      <w:bookmarkStart w:id="2320" w:name="_Toc471215503"/>
      <w:bookmarkStart w:id="2321" w:name="_Toc475626309"/>
      <w:bookmarkStart w:id="2322" w:name="_Toc480363635"/>
      <w:bookmarkStart w:id="2323" w:name="_Toc480378926"/>
      <w:r>
        <w:rPr>
          <w:lang w:val="en-US"/>
        </w:rPr>
        <w:t>6.4</w:t>
      </w:r>
      <w:r w:rsidR="00496642">
        <w:rPr>
          <w:lang w:val="en-US"/>
        </w:rPr>
        <w:t>.5</w:t>
      </w:r>
      <w:r w:rsidR="00496642">
        <w:rPr>
          <w:lang w:val="en-US"/>
        </w:rPr>
        <w:tab/>
        <w:t>Maximum input level</w:t>
      </w:r>
      <w:bookmarkEnd w:id="2316"/>
      <w:bookmarkEnd w:id="2317"/>
      <w:bookmarkEnd w:id="2318"/>
      <w:bookmarkEnd w:id="2319"/>
      <w:bookmarkEnd w:id="2320"/>
      <w:bookmarkEnd w:id="2321"/>
      <w:bookmarkEnd w:id="2322"/>
      <w:bookmarkEnd w:id="2323"/>
      <w:r w:rsidR="00496642">
        <w:rPr>
          <w:lang w:val="en-US"/>
        </w:rPr>
        <w:t xml:space="preserve"> </w:t>
      </w:r>
    </w:p>
    <w:p w:rsidR="00496642" w:rsidRDefault="00496642" w:rsidP="00496642">
      <w:pPr>
        <w:jc w:val="both"/>
        <w:rPr>
          <w:lang w:eastAsia="zh-CN"/>
        </w:rPr>
      </w:pPr>
      <w:r>
        <w:rPr>
          <w:lang w:eastAsia="zh-CN"/>
        </w:rPr>
        <w:t>The maximum input level for CA_42F is defined to keep the total input power level unchanged compared to CA_42E,  -20dBm (64QAM) for 64QAM and -22dBm for 256QAM respectively. Correspondingly the maximum input level per CC for CA_42F should be -27dBm for 64QAM and -29dBm for 256QAM.</w:t>
      </w:r>
    </w:p>
    <w:p w:rsidR="00496642" w:rsidRDefault="00496642" w:rsidP="00496642">
      <w:pPr>
        <w:pStyle w:val="TH"/>
        <w:rPr>
          <w:rFonts w:eastAsia="Osaka"/>
          <w:lang w:eastAsia="ja-JP"/>
        </w:rPr>
      </w:pPr>
      <w:r>
        <w:rPr>
          <w:rFonts w:eastAsia="Osaka"/>
        </w:rPr>
        <w:t xml:space="preserve">Table </w:t>
      </w:r>
      <w:r w:rsidR="00414CCB">
        <w:rPr>
          <w:lang w:eastAsia="zh-CN"/>
        </w:rPr>
        <w:t>6.4</w:t>
      </w:r>
      <w:r>
        <w:rPr>
          <w:lang w:eastAsia="zh-CN"/>
        </w:rPr>
        <w:t>.5</w:t>
      </w:r>
      <w:r>
        <w:rPr>
          <w:rFonts w:eastAsia="Osaka"/>
        </w:rPr>
        <w:t>-1: Maximum input level for intra-band contiguous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3"/>
        <w:gridCol w:w="694"/>
        <w:gridCol w:w="1133"/>
        <w:gridCol w:w="1134"/>
        <w:gridCol w:w="1134"/>
        <w:gridCol w:w="1134"/>
        <w:gridCol w:w="1134"/>
        <w:gridCol w:w="1134"/>
      </w:tblGrid>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9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804" w:type="dxa"/>
            <w:gridSpan w:val="6"/>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443"/>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A</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largest Transmission Bandwidth Configuration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-2</w:t>
            </w:r>
            <w:r>
              <w:rPr>
                <w:rFonts w:cs="Arial"/>
                <w:lang w:eastAsia="zh-CN"/>
              </w:rPr>
              <w:t>7</w:t>
            </w:r>
            <w:r>
              <w:rPr>
                <w:rFonts w:cs="Arial"/>
                <w:vertAlign w:val="superscript"/>
                <w:lang w:eastAsia="zh-CN"/>
              </w:rPr>
              <w:t>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vertAlign w:val="superscript"/>
                <w:lang w:eastAsia="zh-CN"/>
              </w:rPr>
              <w:t>3</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each other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-27</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3</w:t>
            </w:r>
          </w:p>
        </w:tc>
      </w:tr>
      <w:tr w:rsidR="00496642" w:rsidRPr="00521B28" w:rsidTr="00496642">
        <w:trPr>
          <w:trHeight w:val="398"/>
          <w:jc w:val="center"/>
        </w:trPr>
        <w:tc>
          <w:tcPr>
            <w:tcW w:w="9724" w:type="dxa"/>
            <w:gridSpan w:val="8"/>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rPr>
            </w:pPr>
            <w:r>
              <w:rPr>
                <w:rFonts w:cs="Arial"/>
              </w:rPr>
              <w:t>NOTE 1:</w:t>
            </w:r>
            <w:r>
              <w:rPr>
                <w:rFonts w:cs="Arial"/>
              </w:rPr>
              <w:tab/>
              <w:t>The transmitter shall be set to 4dB below P</w:t>
            </w:r>
            <w:r>
              <w:rPr>
                <w:rFonts w:cs="Arial"/>
                <w:sz w:val="12"/>
                <w:szCs w:val="12"/>
              </w:rPr>
              <w:t>CMAX_L</w:t>
            </w:r>
            <w:r>
              <w:rPr>
                <w:rFonts w:cs="Arial"/>
                <w:sz w:val="12"/>
                <w:szCs w:val="12"/>
                <w:lang w:eastAsia="zh-CN"/>
              </w:rPr>
              <w:t>,c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6.2.5A</w:t>
            </w:r>
            <w:r>
              <w:rPr>
                <w:rFonts w:cs="Arial"/>
                <w:lang w:eastAsia="zh-CN"/>
              </w:rPr>
              <w:t xml:space="preserve"> of TS 36.101</w:t>
            </w:r>
            <w:r>
              <w:rPr>
                <w:rFonts w:cs="Arial"/>
              </w:rPr>
              <w:t>.</w:t>
            </w:r>
          </w:p>
          <w:p w:rsidR="00496642" w:rsidRDefault="00496642">
            <w:pPr>
              <w:pStyle w:val="TAN"/>
              <w:rPr>
                <w:rFonts w:cs="Arial"/>
                <w:lang w:eastAsia="zh-CN"/>
              </w:rPr>
            </w:pPr>
            <w:r>
              <w:rPr>
                <w:rFonts w:cs="Arial"/>
              </w:rPr>
              <w:t>NOTE 2:</w:t>
            </w:r>
            <w:r>
              <w:rPr>
                <w:rFonts w:cs="Arial"/>
              </w:rPr>
              <w:tab/>
              <w:t>Reference measurement channel is Annex A.3.2: 64QAM, R=3/4 variant with one sided dynamic OCNG Pattern OP.1 FDD/TDD as described in Annex A.5.1.1/A.5.2.1.</w:t>
            </w:r>
          </w:p>
          <w:p w:rsidR="00496642" w:rsidRDefault="00496642">
            <w:pPr>
              <w:pStyle w:val="TAN"/>
              <w:rPr>
                <w:rFonts w:cs="Arial"/>
                <w:lang w:val="en-GB"/>
              </w:rPr>
            </w:pPr>
            <w:r>
              <w:rPr>
                <w:rFonts w:cs="Arial"/>
              </w:rPr>
              <w:t xml:space="preserve">NOTE </w:t>
            </w:r>
            <w:r>
              <w:rPr>
                <w:rFonts w:cs="Arial"/>
                <w:lang w:eastAsia="zh-CN"/>
              </w:rPr>
              <w:t>3</w:t>
            </w:r>
            <w:r>
              <w:rPr>
                <w:rFonts w:cs="Arial"/>
              </w:rPr>
              <w:t>:</w:t>
            </w:r>
            <w:r>
              <w:rPr>
                <w:rFonts w:cs="Arial"/>
              </w:rPr>
              <w:tab/>
              <w:t xml:space="preserve">Reference measurement channel is Annex A.3.2: </w:t>
            </w:r>
            <w:r>
              <w:rPr>
                <w:rFonts w:cs="Arial"/>
                <w:lang w:eastAsia="zh-CN"/>
              </w:rPr>
              <w:t>256</w:t>
            </w:r>
            <w:r>
              <w:rPr>
                <w:rFonts w:cs="Arial"/>
              </w:rPr>
              <w:t>QAM, R=</w:t>
            </w:r>
            <w:r>
              <w:rPr>
                <w:rFonts w:cs="Arial"/>
                <w:lang w:eastAsia="zh-CN"/>
              </w:rPr>
              <w:t>4</w:t>
            </w:r>
            <w:r>
              <w:rPr>
                <w:rFonts w:cs="Arial"/>
              </w:rPr>
              <w:t>/</w:t>
            </w:r>
            <w:r>
              <w:rPr>
                <w:rFonts w:cs="Arial"/>
                <w:lang w:eastAsia="zh-CN"/>
              </w:rPr>
              <w:t>5</w:t>
            </w:r>
            <w:r>
              <w:rPr>
                <w:rFonts w:cs="Arial"/>
              </w:rPr>
              <w:t xml:space="preserve"> variant with one sided dynamic OCNG Pattern OP.1 FDD/TDD as described in Annex A.5.1.1/A.5.2.1.</w:t>
            </w:r>
          </w:p>
        </w:tc>
      </w:tr>
    </w:tbl>
    <w:p w:rsidR="00496642" w:rsidRDefault="00496642" w:rsidP="00496642">
      <w:pPr>
        <w:jc w:val="both"/>
        <w:rPr>
          <w:rFonts w:ascii="Arial" w:hAnsi="Arial" w:cs="Arial"/>
          <w:lang w:eastAsia="ja-JP"/>
        </w:rPr>
      </w:pPr>
    </w:p>
    <w:p w:rsidR="00496642" w:rsidRPr="00496642" w:rsidRDefault="00414CCB" w:rsidP="00496642">
      <w:pPr>
        <w:pStyle w:val="Heading3"/>
        <w:rPr>
          <w:lang w:val="en-US" w:eastAsia="zh-CN"/>
        </w:rPr>
      </w:pPr>
      <w:bookmarkStart w:id="2324" w:name="_Toc453320134"/>
      <w:bookmarkStart w:id="2325" w:name="_Toc458001977"/>
      <w:bookmarkStart w:id="2326" w:name="_Toc461628184"/>
      <w:bookmarkStart w:id="2327" w:name="_Toc471215293"/>
      <w:bookmarkStart w:id="2328" w:name="_Toc471215504"/>
      <w:bookmarkStart w:id="2329" w:name="_Toc475626310"/>
      <w:bookmarkStart w:id="2330" w:name="_Toc480363636"/>
      <w:bookmarkStart w:id="2331" w:name="_Toc480378927"/>
      <w:r>
        <w:rPr>
          <w:lang w:val="en-US"/>
        </w:rPr>
        <w:t>6.4</w:t>
      </w:r>
      <w:r w:rsidR="00496642">
        <w:rPr>
          <w:lang w:val="en-US"/>
        </w:rPr>
        <w:t>.</w:t>
      </w:r>
      <w:r w:rsidR="00496642">
        <w:rPr>
          <w:lang w:val="en-US" w:eastAsia="zh-CN"/>
        </w:rPr>
        <w:t>6</w:t>
      </w:r>
      <w:r w:rsidR="00496642">
        <w:rPr>
          <w:lang w:val="en-US"/>
        </w:rPr>
        <w:tab/>
      </w:r>
      <w:r w:rsidR="00496642" w:rsidRPr="00496642">
        <w:rPr>
          <w:lang w:val="en-US" w:eastAsia="zh-CN"/>
        </w:rPr>
        <w:t>Adjacent channel selectivity</w:t>
      </w:r>
      <w:bookmarkEnd w:id="2324"/>
      <w:bookmarkEnd w:id="2325"/>
      <w:bookmarkEnd w:id="2326"/>
      <w:bookmarkEnd w:id="2327"/>
      <w:bookmarkEnd w:id="2328"/>
      <w:bookmarkEnd w:id="2329"/>
      <w:bookmarkEnd w:id="2330"/>
      <w:bookmarkEnd w:id="2331"/>
    </w:p>
    <w:p w:rsidR="00496642" w:rsidRPr="006E2324" w:rsidRDefault="00496642" w:rsidP="006E2324">
      <w:pPr>
        <w:jc w:val="both"/>
        <w:rPr>
          <w:lang w:eastAsia="zh-CN"/>
        </w:rPr>
      </w:pPr>
      <w:r w:rsidRPr="006E2324">
        <w:rPr>
          <w:lang w:eastAsia="zh-CN"/>
        </w:rPr>
        <w:t xml:space="preserve">To account for the added difficulty of the baseband filter impact, the ACS requirements are scaled for the number of aggregated component carriers.  The ACS requirements for CA_42F UE is defined as 20dB as shown in Table </w:t>
      </w:r>
      <w:r w:rsidR="00414CCB" w:rsidRPr="006E2324">
        <w:rPr>
          <w:lang w:eastAsia="zh-CN"/>
        </w:rPr>
        <w:t>6.4</w:t>
      </w:r>
      <w:r w:rsidRPr="006E2324">
        <w:rPr>
          <w:lang w:eastAsia="zh-CN"/>
        </w:rPr>
        <w:t xml:space="preserve">.6-1. Corresponding power settings for the ACS requirements are shown in Table </w:t>
      </w:r>
      <w:r w:rsidR="00414CCB" w:rsidRPr="006E2324">
        <w:rPr>
          <w:lang w:eastAsia="zh-CN"/>
        </w:rPr>
        <w:t>6.4</w:t>
      </w:r>
      <w:r w:rsidRPr="006E2324">
        <w:rPr>
          <w:lang w:eastAsia="zh-CN"/>
        </w:rPr>
        <w:t xml:space="preserve">.6-2 and Table </w:t>
      </w:r>
      <w:r w:rsidR="00414CCB" w:rsidRPr="006E2324">
        <w:rPr>
          <w:lang w:eastAsia="zh-CN"/>
        </w:rPr>
        <w:t>6.4</w:t>
      </w:r>
      <w:r w:rsidRPr="006E2324">
        <w:rPr>
          <w:lang w:eastAsia="zh-CN"/>
        </w:rPr>
        <w:t>.6-3.</w:t>
      </w:r>
    </w:p>
    <w:p w:rsidR="00496642" w:rsidRDefault="00496642" w:rsidP="00496642">
      <w:pPr>
        <w:pStyle w:val="TH"/>
        <w:rPr>
          <w:lang w:eastAsia="ja-JP"/>
        </w:rPr>
      </w:pPr>
      <w:r>
        <w:t xml:space="preserve">Table </w:t>
      </w:r>
      <w:r w:rsidR="00414CCB">
        <w:rPr>
          <w:lang w:eastAsia="zh-CN"/>
        </w:rPr>
        <w:t>6.4</w:t>
      </w:r>
      <w:r>
        <w:rPr>
          <w:lang w:eastAsia="zh-CN"/>
        </w:rPr>
        <w:t>.6</w:t>
      </w:r>
      <w:r>
        <w:rPr>
          <w:rFonts w:eastAsia="MS Mincho"/>
        </w:rPr>
        <w:t>-1</w:t>
      </w:r>
      <w:r>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96642" w:rsidTr="00496642">
        <w:trPr>
          <w:jc w:val="center"/>
        </w:trPr>
        <w:tc>
          <w:tcPr>
            <w:tcW w:w="1377"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999"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5670"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9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Units</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20</w:t>
            </w:r>
          </w:p>
        </w:tc>
      </w:tr>
    </w:tbl>
    <w:p w:rsidR="00496642" w:rsidRDefault="00496642" w:rsidP="00496642">
      <w:pPr>
        <w:rPr>
          <w:rFonts w:eastAsia="MS Mincho"/>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-2</w:t>
      </w:r>
      <w:r>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496642" w:rsidTr="00496642">
        <w:trPr>
          <w:jc w:val="center"/>
        </w:trPr>
        <w:tc>
          <w:tcPr>
            <w:tcW w:w="303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82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53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3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b/>
                <w:lang w:val="en-GB"/>
              </w:rPr>
            </w:pPr>
            <w:r>
              <w:rPr>
                <w:rFonts w:cs="Arial"/>
              </w:rPr>
              <w:lastRenderedPageBreak/>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b/>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+ 14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cs="Arial"/>
                <w:lang w:val="en-GB"/>
              </w:rPr>
            </w:pPr>
            <w:r>
              <w:rPr>
                <w:rFonts w:eastAsia="MS Mincho" w:cs="Arial"/>
                <w:bCs/>
              </w:rPr>
              <w:t>P</w:t>
            </w:r>
            <w:r>
              <w:rPr>
                <w:rFonts w:eastAsia="MS Mincho" w:cs="Arial"/>
                <w:bCs/>
                <w:vertAlign w:val="subscript"/>
              </w:rPr>
              <w:t>Interferer</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 xml:space="preserve">Aggregated power + </w:t>
            </w:r>
            <w:r>
              <w:rPr>
                <w:rFonts w:cs="Arial"/>
                <w:lang w:eastAsia="zh-CN"/>
              </w:rPr>
              <w:t>18.5</w:t>
            </w:r>
            <w:r>
              <w:rPr>
                <w:rFonts w:eastAsia="MS Mincho" w:cs="Arial"/>
              </w:rPr>
              <w:t xml:space="preserve">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lang w:val="en-GB"/>
              </w:rPr>
            </w:pPr>
            <w:r>
              <w:rPr>
                <w:rFonts w:eastAsia="MS Mincho" w:cs="Arial"/>
                <w:bCs/>
              </w:rPr>
              <w:t>BW</w:t>
            </w:r>
            <w:r>
              <w:rPr>
                <w:rFonts w:eastAsia="MS Mincho" w:cs="Arial"/>
                <w:bCs/>
                <w:vertAlign w:val="subscript"/>
              </w:rPr>
              <w:t xml:space="preserve">Interferer </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cs="Arial"/>
              </w:rPr>
              <w:t>5</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2.5 +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 F</w:t>
            </w:r>
            <w:r>
              <w:rPr>
                <w:rFonts w:cs="Arial"/>
                <w:vertAlign w:val="subscript"/>
              </w:rPr>
              <w:t>offset</w:t>
            </w:r>
          </w:p>
        </w:tc>
      </w:tr>
      <w:tr w:rsidR="00496642" w:rsidRPr="00521B28" w:rsidTr="00496642">
        <w:trPr>
          <w:trHeight w:val="398"/>
          <w:jc w:val="center"/>
        </w:trPr>
        <w:tc>
          <w:tcPr>
            <w:tcW w:w="953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The transmitter shall be set to 4dB below P</w:t>
            </w:r>
            <w:r>
              <w:rPr>
                <w:rFonts w:eastAsia="MS Mincho" w:cs="Arial"/>
                <w:vertAlign w:val="subscript"/>
              </w:rPr>
              <w:t xml:space="preserve">CMAX_L,c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6.2.5A</w:t>
            </w:r>
            <w:r>
              <w:rPr>
                <w:rFonts w:cs="Arial"/>
                <w:lang w:eastAsia="zh-CN"/>
              </w:rPr>
              <w:t xml:space="preserve"> in TS</w:t>
            </w:r>
            <w:r w:rsidR="006E2324" w:rsidRPr="00532C6D">
              <w:rPr>
                <w:rFonts w:cs="Arial"/>
                <w:lang w:val="en-US" w:eastAsia="zh-CN"/>
              </w:rPr>
              <w:t xml:space="preserve"> </w:t>
            </w:r>
            <w:r>
              <w:rPr>
                <w:rFonts w:cs="Arial"/>
                <w:lang w:eastAsia="zh-CN"/>
              </w:rPr>
              <w:t>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Annex A.3.2 with one sided dynamic OCNG Pattern OP.1 FDD/TDD as described in Annex A.5.1.1/A.5.2.1 and set-up according to Annex C.3.1 </w:t>
            </w:r>
          </w:p>
          <w:p w:rsidR="00496642" w:rsidRDefault="00496642">
            <w:pPr>
              <w:pStyle w:val="TAN"/>
              <w:rPr>
                <w:rFonts w:eastAsia="MS Mincho"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85pt;height:14.95pt" o:ole="">
                  <v:imagedata r:id="rId11" o:title=""/>
                </v:shape>
                <o:OLEObject Type="Embed" ProgID="Equation.3" ShapeID="_x0000_i1025" DrawAspect="Content" ObjectID="_1555481655" r:id="rId12"/>
              </w:object>
            </w:r>
            <w:r>
              <w:rPr>
                <w:rFonts w:cs="Arial"/>
              </w:rPr>
              <w:t>MHz to be offset from the sub-carrier raster.</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-3</w:t>
      </w:r>
      <w:r>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496642" w:rsidTr="00496642">
        <w:trPr>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A608A" w:rsidTr="00496642">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i/>
                <w:kern w:val="2"/>
                <w:lang w:val="en-GB"/>
              </w:rPr>
            </w:pPr>
            <w:r>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Pr="00496642" w:rsidRDefault="00496642">
            <w:pPr>
              <w:pStyle w:val="TAC"/>
              <w:rPr>
                <w:rFonts w:cs="Arial"/>
                <w:lang w:val="sv-SE"/>
              </w:rPr>
            </w:pPr>
            <w:r>
              <w:rPr>
                <w:rFonts w:eastAsia="MS Mincho" w:cs="Arial"/>
                <w:snapToGrid w:val="0"/>
                <w:kern w:val="2"/>
              </w:rPr>
              <w:t>-4</w:t>
            </w:r>
            <w:r>
              <w:rPr>
                <w:rFonts w:cs="Arial"/>
                <w:snapToGrid w:val="0"/>
                <w:kern w:val="2"/>
                <w:lang w:eastAsia="zh-CN"/>
              </w:rPr>
              <w:t>3</w:t>
            </w:r>
            <w:r>
              <w:rPr>
                <w:rFonts w:eastAsia="MS Mincho" w:cs="Arial"/>
                <w:snapToGrid w:val="0"/>
                <w:kern w:val="2"/>
              </w:rPr>
              <w:t>.5 +10log</w:t>
            </w:r>
            <w:r>
              <w:rPr>
                <w:rFonts w:eastAsia="MS Mincho" w:cs="Arial"/>
                <w:snapToGrid w:val="0"/>
                <w:kern w:val="2"/>
                <w:vertAlign w:val="subscript"/>
              </w:rPr>
              <w:t>10</w:t>
            </w:r>
            <w:r>
              <w:rPr>
                <w:rFonts w:eastAsia="MS Mincho" w:cs="Arial"/>
                <w:snapToGrid w:val="0"/>
                <w:kern w:val="2"/>
              </w:rPr>
              <w:t>(</w:t>
            </w:r>
            <w:r>
              <w:rPr>
                <w:rFonts w:eastAsia="MS Mincho" w:cs="Arial"/>
                <w:iCs/>
                <w:snapToGrid w:val="0"/>
                <w:kern w:val="2"/>
              </w:rPr>
              <w:t>N</w:t>
            </w:r>
            <w:r>
              <w:rPr>
                <w:rFonts w:eastAsia="MS Mincho" w:cs="Arial"/>
                <w:snapToGrid w:val="0"/>
                <w:kern w:val="2"/>
                <w:vertAlign w:val="subscript"/>
              </w:rPr>
              <w:t>RB,c</w:t>
            </w:r>
            <w:r>
              <w:rPr>
                <w:rFonts w:eastAsia="MS Mincho" w:cs="Arial"/>
                <w:snapToGrid w:val="0"/>
                <w:kern w:val="2"/>
              </w:rPr>
              <w:t>/N</w:t>
            </w:r>
            <w:r>
              <w:rPr>
                <w:rFonts w:eastAsia="MS Mincho" w:cs="Arial"/>
                <w:snapToGrid w:val="0"/>
                <w:kern w:val="2"/>
                <w:vertAlign w:val="subscript"/>
              </w:rPr>
              <w:t>RB agg</w:t>
            </w:r>
            <w:r>
              <w:rPr>
                <w:rFonts w:eastAsia="MS Mincho" w:cs="Arial"/>
                <w:snapToGrid w:val="0"/>
                <w:kern w:val="2"/>
              </w:rPr>
              <w:t>)</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eastAsia="MS Mincho" w:cs="Arial"/>
                <w:bCs/>
                <w:lang w:val="en-GB"/>
              </w:rPr>
            </w:pPr>
            <w:r>
              <w:rPr>
                <w:rFonts w:eastAsia="MS Mincho" w:cs="Arial"/>
                <w:bCs/>
              </w:rPr>
              <w:t>P</w:t>
            </w:r>
            <w:r>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-25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p w:rsidR="00496642" w:rsidRDefault="00496642">
            <w:pPr>
              <w:pStyle w:val="TAL"/>
              <w:rPr>
                <w:rFonts w:cs="Arial"/>
                <w:i/>
                <w:lang w:val="en-GB"/>
              </w:rPr>
            </w:pP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vertAlign w:val="subscript"/>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vertAlign w:val="subscript"/>
                <w:lang w:val="en-GB"/>
              </w:rPr>
            </w:pPr>
            <w:r>
              <w:rPr>
                <w:rFonts w:cs="Arial"/>
              </w:rPr>
              <w:t>2.5+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F</w:t>
            </w:r>
            <w:r>
              <w:rPr>
                <w:rFonts w:cs="Arial"/>
                <w:vertAlign w:val="subscript"/>
              </w:rPr>
              <w:t>offset</w:t>
            </w:r>
          </w:p>
        </w:tc>
      </w:tr>
      <w:tr w:rsidR="00496642" w:rsidRPr="00521B28" w:rsidTr="00496642">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CMAX_L,c</w:t>
            </w:r>
            <w:r>
              <w:rPr>
                <w:rFonts w:eastAsia="MS Mincho" w:cs="Arial"/>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w:t>
            </w:r>
            <w:r>
              <w:rPr>
                <w:rFonts w:cs="Arial"/>
              </w:rPr>
              <w:t>A</w:t>
            </w:r>
            <w:r>
              <w:rPr>
                <w:rFonts w:cs="Arial"/>
                <w:lang w:eastAsia="zh-CN"/>
              </w:rPr>
              <w:t xml:space="preserve"> in TS36.101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p w:rsidR="00496642" w:rsidRDefault="00496642">
            <w:pPr>
              <w:pStyle w:val="TAN"/>
              <w:rPr>
                <w:rFonts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 id="_x0000_i1026" type="#_x0000_t75" style="width:145.85pt;height:14.95pt" o:ole="">
                  <v:imagedata r:id="rId13" o:title=""/>
                </v:shape>
                <o:OLEObject Type="Embed" ProgID="Equation.3" ShapeID="_x0000_i1026" DrawAspect="Content" ObjectID="_1555481656" r:id="rId14"/>
              </w:object>
            </w:r>
            <w:r>
              <w:rPr>
                <w:rFonts w:cs="Arial"/>
              </w:rPr>
              <w:t>MHz to be offset from the sub-carrier raster.</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2332" w:name="_Toc453320135"/>
      <w:bookmarkStart w:id="2333" w:name="_Toc458001978"/>
      <w:bookmarkStart w:id="2334" w:name="_Toc461628185"/>
      <w:bookmarkStart w:id="2335" w:name="_Toc471215294"/>
      <w:bookmarkStart w:id="2336" w:name="_Toc471215505"/>
      <w:bookmarkStart w:id="2337" w:name="_Toc475626311"/>
      <w:bookmarkStart w:id="2338" w:name="_Toc480363637"/>
      <w:bookmarkStart w:id="2339" w:name="_Toc480378928"/>
      <w:bookmarkStart w:id="2340" w:name="_Toc392182167"/>
      <w:r>
        <w:rPr>
          <w:lang w:val="en-US"/>
        </w:rPr>
        <w:t>6.4</w:t>
      </w:r>
      <w:r w:rsidR="00496642">
        <w:rPr>
          <w:lang w:val="en-US"/>
        </w:rPr>
        <w:t>.</w:t>
      </w:r>
      <w:r w:rsidR="00496642">
        <w:rPr>
          <w:lang w:val="en-US" w:eastAsia="zh-CN"/>
        </w:rPr>
        <w:t>7</w:t>
      </w:r>
      <w:r w:rsidR="00496642">
        <w:rPr>
          <w:lang w:val="en-US"/>
        </w:rPr>
        <w:tab/>
      </w:r>
      <w:r w:rsidR="00496642" w:rsidRPr="00496642">
        <w:rPr>
          <w:lang w:val="en-US" w:eastAsia="zh-CN"/>
        </w:rPr>
        <w:t>Blocking characteristics</w:t>
      </w:r>
      <w:bookmarkEnd w:id="2332"/>
      <w:bookmarkEnd w:id="2333"/>
      <w:bookmarkEnd w:id="2334"/>
      <w:bookmarkEnd w:id="2335"/>
      <w:bookmarkEnd w:id="2336"/>
      <w:bookmarkEnd w:id="2337"/>
      <w:bookmarkEnd w:id="2338"/>
      <w:bookmarkEnd w:id="2339"/>
    </w:p>
    <w:p w:rsidR="00496642" w:rsidRPr="000D470C" w:rsidRDefault="00414CCB" w:rsidP="009B5147">
      <w:pPr>
        <w:pStyle w:val="Heading4"/>
        <w:rPr>
          <w:lang w:val="en-US" w:eastAsia="zh-CN"/>
        </w:rPr>
      </w:pPr>
      <w:bookmarkStart w:id="2341" w:name="_Toc453320136"/>
      <w:bookmarkStart w:id="2342" w:name="_Toc458001979"/>
      <w:bookmarkStart w:id="2343" w:name="_Toc461628186"/>
      <w:bookmarkStart w:id="2344" w:name="_Toc471215295"/>
      <w:bookmarkStart w:id="2345" w:name="_Toc471215506"/>
      <w:bookmarkStart w:id="2346" w:name="_Toc475626312"/>
      <w:bookmarkStart w:id="2347" w:name="_Toc480363638"/>
      <w:bookmarkStart w:id="2348" w:name="_Toc480378929"/>
      <w:r w:rsidRPr="000D470C">
        <w:rPr>
          <w:lang w:val="en-US" w:eastAsia="zh-CN"/>
        </w:rPr>
        <w:t>6.4</w:t>
      </w:r>
      <w:r w:rsidR="00496642" w:rsidRPr="000D470C">
        <w:rPr>
          <w:lang w:val="en-US" w:eastAsia="zh-CN"/>
        </w:rPr>
        <w:t>.7.1</w:t>
      </w:r>
      <w:r w:rsidR="00496642" w:rsidRPr="000D470C">
        <w:rPr>
          <w:lang w:val="en-US"/>
        </w:rPr>
        <w:tab/>
        <w:t>In-band blocking</w:t>
      </w:r>
      <w:bookmarkEnd w:id="2341"/>
      <w:bookmarkEnd w:id="2342"/>
      <w:bookmarkEnd w:id="2343"/>
      <w:bookmarkEnd w:id="2344"/>
      <w:bookmarkEnd w:id="2345"/>
      <w:bookmarkEnd w:id="2346"/>
      <w:bookmarkEnd w:id="2347"/>
      <w:bookmarkEnd w:id="2348"/>
    </w:p>
    <w:p w:rsidR="00496642" w:rsidRPr="006E2324" w:rsidRDefault="00496642" w:rsidP="006E2324">
      <w:pPr>
        <w:jc w:val="both"/>
        <w:rPr>
          <w:lang w:eastAsia="zh-CN"/>
        </w:rPr>
      </w:pPr>
      <w:r w:rsidRPr="006E2324">
        <w:rPr>
          <w:lang w:eastAsia="zh-CN"/>
        </w:rPr>
        <w:t xml:space="preserve">To account for the added difficulty of the baseband filter impact, the in-band requirement is scaled for the number of aggregated component carriers.  The wanted signal level per CC for CA_42F UE is defined as REFSENS+16dBm as shown in Table </w:t>
      </w:r>
      <w:r w:rsidR="00414CCB" w:rsidRPr="006E2324">
        <w:rPr>
          <w:lang w:eastAsia="zh-CN"/>
        </w:rPr>
        <w:t>6.4</w:t>
      </w:r>
      <w:r w:rsidRPr="006E2324">
        <w:rPr>
          <w:lang w:eastAsia="zh-CN"/>
        </w:rPr>
        <w:t xml:space="preserve">.7.1-1 and CA configuration is listed in Table </w:t>
      </w:r>
      <w:r w:rsidR="00414CCB" w:rsidRPr="006E2324">
        <w:rPr>
          <w:lang w:eastAsia="zh-CN"/>
        </w:rPr>
        <w:t>6.4</w:t>
      </w:r>
      <w:r w:rsidRPr="006E2324">
        <w:rPr>
          <w:lang w:eastAsia="zh-CN"/>
        </w:rPr>
        <w:t xml:space="preserve">.7.1-2. </w:t>
      </w:r>
    </w:p>
    <w:p w:rsidR="00496642" w:rsidRDefault="00496642" w:rsidP="00496642">
      <w:pPr>
        <w:pStyle w:val="TH"/>
        <w:rPr>
          <w:lang w:eastAsia="ja-JP"/>
        </w:rPr>
      </w:pPr>
      <w:r>
        <w:t xml:space="preserve">Table </w:t>
      </w:r>
      <w:r w:rsidR="00414CCB">
        <w:rPr>
          <w:lang w:eastAsia="zh-CN"/>
        </w:rPr>
        <w:t>6.4</w:t>
      </w:r>
      <w:r>
        <w:rPr>
          <w:lang w:eastAsia="zh-CN"/>
        </w:rPr>
        <w:t>.7.1</w:t>
      </w:r>
      <w:r>
        <w:rPr>
          <w:rFonts w:eastAsia="MS Mincho"/>
        </w:rPr>
        <w:t>-1</w:t>
      </w:r>
      <w:r>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496642"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1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63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 xml:space="preserve">Pw in Transmission Bandwidth Configuration, per CC </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63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CA Bandwidth Class specific value below</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eastAsia="zh-CN"/>
              </w:rPr>
            </w:pPr>
            <w:r>
              <w:rPr>
                <w:rFonts w:cs="Arial"/>
                <w:kern w:val="2"/>
                <w:lang w:eastAsia="zh-CN"/>
              </w:rPr>
              <w:t>16</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1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7.5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2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12.5</w:t>
            </w:r>
          </w:p>
        </w:tc>
      </w:tr>
      <w:tr w:rsidR="00496642" w:rsidRPr="00521B28" w:rsidTr="00496642">
        <w:trPr>
          <w:trHeight w:val="398"/>
          <w:jc w:val="center"/>
        </w:trPr>
        <w:tc>
          <w:tcPr>
            <w:tcW w:w="9321"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kern w:val="2"/>
                <w:lang w:val="en-GB" w:eastAsia="zh-CN"/>
              </w:rPr>
            </w:pPr>
            <w:r>
              <w:rPr>
                <w:rFonts w:eastAsia="MS Mincho" w:cs="Arial"/>
                <w:kern w:val="2"/>
              </w:rPr>
              <w:t xml:space="preserve">NOTE 1: </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r>
              <w:rPr>
                <w:rFonts w:cs="Arial"/>
                <w:kern w:val="2"/>
                <w:lang w:eastAsia="zh-CN"/>
              </w:rPr>
              <w:t xml:space="preserve">  in TS 36.101</w:t>
            </w:r>
          </w:p>
          <w:p w:rsidR="00496642" w:rsidRDefault="00496642">
            <w:pPr>
              <w:pStyle w:val="TAN"/>
              <w:rPr>
                <w:rFonts w:cs="Arial"/>
                <w:kern w:val="2"/>
                <w:lang w:val="en-GB" w:eastAsia="zh-CN"/>
              </w:rPr>
            </w:pPr>
            <w:r>
              <w:rPr>
                <w:rFonts w:eastAsia="MS Mincho" w:cs="Arial"/>
                <w:kern w:val="2"/>
              </w:rPr>
              <w:t>NOTE 2:</w:t>
            </w:r>
            <w:r>
              <w:rPr>
                <w:rFonts w:eastAsia="MS Mincho" w:cs="Arial"/>
                <w:kern w:val="2"/>
              </w:rPr>
              <w:tab/>
              <w:t xml:space="preserve">The interferer consists of the Reference measurement channel specified in Annex A.3.2 with </w:t>
            </w:r>
            <w:r>
              <w:rPr>
                <w:rFonts w:cs="Arial"/>
                <w:kern w:val="2"/>
              </w:rPr>
              <w:t xml:space="preserve">one sided dynamic OCNG Pattern OP.1 FDD/TDD as described in Annex A.5.1.1/A.5.2.1 and </w:t>
            </w:r>
            <w:r>
              <w:rPr>
                <w:rFonts w:eastAsia="MS Mincho" w:cs="Arial"/>
                <w:kern w:val="2"/>
              </w:rPr>
              <w:t>set-up according to Annex C.3.1</w:t>
            </w:r>
            <w:r>
              <w:rPr>
                <w:rFonts w:cs="Arial"/>
                <w:kern w:val="2"/>
                <w:lang w:eastAsia="zh-CN"/>
              </w:rPr>
              <w:t xml:space="preserve"> in TS 36.101</w:t>
            </w:r>
          </w:p>
        </w:tc>
      </w:tr>
    </w:tbl>
    <w:p w:rsidR="00496642" w:rsidRDefault="00496642" w:rsidP="00496642">
      <w:pPr>
        <w:rPr>
          <w:rFonts w:ascii="Arial" w:hAnsi="Arial" w:cs="Arial"/>
          <w:lang w:eastAsia="ja-JP"/>
        </w:rPr>
      </w:pPr>
    </w:p>
    <w:p w:rsidR="00496642" w:rsidRDefault="00496642" w:rsidP="00496642">
      <w:pPr>
        <w:pStyle w:val="TH"/>
      </w:pPr>
      <w:r>
        <w:lastRenderedPageBreak/>
        <w:t xml:space="preserve">Table </w:t>
      </w:r>
      <w:r w:rsidR="00414CCB">
        <w:rPr>
          <w:lang w:eastAsia="zh-CN"/>
        </w:rPr>
        <w:t>6.4</w:t>
      </w:r>
      <w:r>
        <w:rPr>
          <w:lang w:eastAsia="zh-CN"/>
        </w:rPr>
        <w:t>.7.1</w:t>
      </w:r>
      <w:r>
        <w:t>-2: In-band blocking</w:t>
      </w:r>
    </w:p>
    <w:tbl>
      <w:tblPr>
        <w:tblW w:w="87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2"/>
        <w:gridCol w:w="1275"/>
        <w:gridCol w:w="850"/>
        <w:gridCol w:w="1914"/>
        <w:gridCol w:w="1984"/>
      </w:tblGrid>
      <w:tr w:rsidR="00496642" w:rsidTr="00496642">
        <w:trPr>
          <w:jc w:val="center"/>
        </w:trPr>
        <w:tc>
          <w:tcPr>
            <w:tcW w:w="2755" w:type="dxa"/>
            <w:vMerge w:val="restart"/>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 configuration</w:t>
            </w: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Parameter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 xml:space="preserve"> Unit</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1</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2</w:t>
            </w:r>
          </w:p>
        </w:tc>
      </w:tr>
      <w:tr w:rsidR="00496642"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P</w:t>
            </w:r>
            <w:r>
              <w:rPr>
                <w:rFonts w:cs="Arial"/>
                <w:kern w:val="2"/>
                <w:vertAlign w:val="subscript"/>
              </w:rPr>
              <w:t>Interferer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 xml:space="preserve"> dBm</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-56</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-44</w:t>
            </w:r>
          </w:p>
        </w:tc>
      </w:tr>
      <w:tr w:rsidR="00496642" w:rsidRPr="00521B28"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vertAlign w:val="subscript"/>
                <w:lang w:val="en-GB"/>
              </w:rPr>
            </w:pPr>
            <w:r>
              <w:rPr>
                <w:rFonts w:cs="Arial"/>
                <w:kern w:val="2"/>
              </w:rPr>
              <w:t>F</w:t>
            </w:r>
            <w:r>
              <w:rPr>
                <w:rFonts w:cs="Arial"/>
                <w:kern w:val="2"/>
                <w:vertAlign w:val="subscript"/>
              </w:rPr>
              <w:t>Interferer</w:t>
            </w:r>
          </w:p>
          <w:p w:rsidR="00496642" w:rsidRDefault="00496642">
            <w:pPr>
              <w:pStyle w:val="TAC"/>
              <w:rPr>
                <w:rFonts w:cs="Arial"/>
                <w:kern w:val="2"/>
                <w:vertAlign w:val="subscript"/>
                <w:lang w:val="en-GB"/>
              </w:rPr>
            </w:pPr>
            <w:r>
              <w:rPr>
                <w:rFonts w:cs="Arial"/>
                <w:kern w:val="2"/>
              </w:rPr>
              <w:t>(offset)</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1</w:t>
            </w:r>
          </w:p>
          <w:p w:rsidR="00496642" w:rsidRDefault="00496642">
            <w:pPr>
              <w:pStyle w:val="TAC"/>
              <w:rPr>
                <w:rFonts w:cs="Arial"/>
                <w:kern w:val="2"/>
              </w:rPr>
            </w:pPr>
            <w:r>
              <w:rPr>
                <w:rFonts w:cs="Arial"/>
                <w:kern w:val="2"/>
              </w:rPr>
              <w:t>&amp;</w:t>
            </w:r>
          </w:p>
          <w:p w:rsidR="00496642" w:rsidRDefault="00496642">
            <w:pPr>
              <w:pStyle w:val="TAC"/>
              <w:rPr>
                <w:rFonts w:cs="Arial"/>
                <w:kern w:val="2"/>
                <w:vertAlign w:val="subscript"/>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1</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2</w:t>
            </w:r>
          </w:p>
          <w:p w:rsidR="00496642" w:rsidRDefault="00496642">
            <w:pPr>
              <w:pStyle w:val="TAC"/>
              <w:rPr>
                <w:rFonts w:cs="Arial"/>
                <w:kern w:val="2"/>
              </w:rPr>
            </w:pPr>
            <w:r>
              <w:rPr>
                <w:rFonts w:cs="Arial"/>
                <w:kern w:val="2"/>
              </w:rPr>
              <w:t>&amp;</w:t>
            </w:r>
          </w:p>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2</w:t>
            </w:r>
          </w:p>
        </w:tc>
      </w:tr>
      <w:tr w:rsidR="00496642" w:rsidRPr="00521B28" w:rsidTr="00496642">
        <w:trPr>
          <w:jc w:val="center"/>
        </w:trPr>
        <w:tc>
          <w:tcPr>
            <w:tcW w:w="275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eastAsia="zh-CN"/>
              </w:rPr>
            </w:pPr>
            <w:r>
              <w:rPr>
                <w:rFonts w:cs="Arial"/>
                <w:kern w:val="2"/>
              </w:rPr>
              <w:t>CA_1C,</w:t>
            </w:r>
            <w:r>
              <w:rPr>
                <w:rFonts w:cs="Arial"/>
                <w:kern w:val="2"/>
                <w:lang w:val="en-US"/>
              </w:rPr>
              <w:t xml:space="preserve"> CA_2C, CA_</w:t>
            </w:r>
            <w:r>
              <w:rPr>
                <w:rFonts w:cs="Arial"/>
                <w:kern w:val="2"/>
                <w:lang w:val="en-US" w:eastAsia="zh-CN"/>
              </w:rPr>
              <w:t>3</w:t>
            </w:r>
            <w:r>
              <w:rPr>
                <w:rFonts w:cs="Arial"/>
                <w:kern w:val="2"/>
                <w:lang w:val="en-US"/>
              </w:rPr>
              <w:t>C, CA_5B, CA_</w:t>
            </w:r>
            <w:r>
              <w:rPr>
                <w:rFonts w:cs="Arial"/>
                <w:kern w:val="2"/>
                <w:lang w:val="en-US" w:eastAsia="zh-CN"/>
              </w:rPr>
              <w:t>7</w:t>
            </w:r>
            <w:r>
              <w:rPr>
                <w:rFonts w:cs="Arial"/>
                <w:kern w:val="2"/>
                <w:lang w:val="en-US"/>
              </w:rPr>
              <w:t>C</w:t>
            </w:r>
            <w:r>
              <w:rPr>
                <w:rFonts w:cs="Arial"/>
                <w:kern w:val="2"/>
                <w:lang w:val="en-US" w:eastAsia="zh-CN"/>
              </w:rPr>
              <w:t>,</w:t>
            </w:r>
            <w:r>
              <w:rPr>
                <w:rFonts w:cs="Arial"/>
                <w:kern w:val="2"/>
                <w:lang w:val="en-US"/>
              </w:rPr>
              <w:t xml:space="preserve"> </w:t>
            </w:r>
            <w:r>
              <w:rPr>
                <w:rFonts w:cs="Arial"/>
                <w:kern w:val="2"/>
              </w:rPr>
              <w:t xml:space="preserve">CA_8B, CA_12B, CA_23B, CA_27B, </w:t>
            </w:r>
            <w:r>
              <w:rPr>
                <w:rFonts w:cs="Arial"/>
                <w:kern w:val="2"/>
                <w:lang w:val="en-US" w:eastAsia="zh-CN"/>
              </w:rPr>
              <w:t xml:space="preserve">CA_38C, CA_39C, </w:t>
            </w:r>
            <w:r>
              <w:rPr>
                <w:rFonts w:cs="Arial"/>
                <w:kern w:val="2"/>
              </w:rPr>
              <w:t>CA_40C, CA_41C</w:t>
            </w:r>
            <w:r>
              <w:rPr>
                <w:rFonts w:cs="Arial"/>
                <w:kern w:val="2"/>
                <w:lang w:eastAsia="zh-CN"/>
              </w:rPr>
              <w:t>, CA_40D</w:t>
            </w:r>
            <w:r>
              <w:rPr>
                <w:rFonts w:cs="Arial"/>
                <w:kern w:val="2"/>
              </w:rPr>
              <w:t>, CA_41D, CA_42C</w:t>
            </w:r>
            <w:r>
              <w:rPr>
                <w:rFonts w:cs="Arial"/>
                <w:lang w:eastAsia="zh-CN"/>
              </w:rPr>
              <w:t>, CA_42D, CA_42E</w:t>
            </w:r>
            <w:r>
              <w:rPr>
                <w:rFonts w:cs="Arial"/>
                <w:kern w:val="2"/>
                <w:lang w:eastAsia="zh-CN"/>
              </w:rPr>
              <w:t>, CA_42F</w:t>
            </w:r>
            <w:r>
              <w:rPr>
                <w:rFonts w:cs="Arial"/>
                <w:lang w:eastAsia="zh-CN"/>
              </w:rPr>
              <w:t>, CA_66B, CA_66C</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Interferer</w:t>
            </w:r>
            <w:r>
              <w:rPr>
                <w:rFonts w:cs="Arial"/>
                <w:kern w:val="2"/>
              </w:rPr>
              <w:t xml:space="preserve"> (Range)</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(Note 2)</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 xml:space="preserve">DL_low </w:t>
            </w:r>
            <w:r>
              <w:rPr>
                <w:rFonts w:cs="Arial"/>
                <w:kern w:val="2"/>
              </w:rPr>
              <w:t>– 15</w:t>
            </w:r>
          </w:p>
          <w:p w:rsidR="00496642" w:rsidRDefault="00496642">
            <w:pPr>
              <w:pStyle w:val="TAC"/>
              <w:rPr>
                <w:rFonts w:cs="Arial"/>
                <w:kern w:val="2"/>
              </w:rPr>
            </w:pPr>
            <w:r>
              <w:rPr>
                <w:rFonts w:cs="Arial"/>
                <w:kern w:val="2"/>
              </w:rPr>
              <w:t>to</w:t>
            </w:r>
          </w:p>
          <w:p w:rsidR="00496642" w:rsidRDefault="00496642">
            <w:pPr>
              <w:pStyle w:val="TAC"/>
              <w:rPr>
                <w:rFonts w:cs="Arial"/>
                <w:kern w:val="2"/>
                <w:lang w:val="en-GB"/>
              </w:rPr>
            </w:pPr>
            <w:r>
              <w:rPr>
                <w:rFonts w:cs="Arial"/>
                <w:kern w:val="2"/>
              </w:rPr>
              <w:t>F</w:t>
            </w:r>
            <w:r>
              <w:rPr>
                <w:rFonts w:cs="Arial"/>
                <w:kern w:val="2"/>
                <w:vertAlign w:val="subscript"/>
              </w:rPr>
              <w:t xml:space="preserve">DL_high </w:t>
            </w:r>
            <w:r>
              <w:rPr>
                <w:rFonts w:cs="Arial"/>
                <w:kern w:val="2"/>
              </w:rPr>
              <w:t>+ 15</w:t>
            </w:r>
          </w:p>
        </w:tc>
      </w:tr>
      <w:tr w:rsidR="00496642" w:rsidRPr="00521B28" w:rsidTr="00496642">
        <w:trPr>
          <w:jc w:val="center"/>
        </w:trPr>
        <w:tc>
          <w:tcPr>
            <w:tcW w:w="8781" w:type="dxa"/>
            <w:gridSpan w:val="5"/>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NF"/>
              <w:rPr>
                <w:lang w:val="en-GB"/>
              </w:rPr>
            </w:pPr>
            <w:r>
              <w:t>NOTE 1:</w:t>
            </w:r>
            <w:r>
              <w:tab/>
            </w:r>
            <w:r>
              <w:rPr>
                <w:rFonts w:eastAsia="MS Mincho"/>
              </w:rPr>
              <w:t xml:space="preserve">For certain bands, the unwanted modulated interfering signal may not fall inside the UE receive band, but within the first 15 MHz below or above the UE receive band </w:t>
            </w:r>
          </w:p>
          <w:p w:rsidR="00496642" w:rsidRDefault="00496642">
            <w:pPr>
              <w:pStyle w:val="NF"/>
              <w:rPr>
                <w:lang w:val="en-US"/>
              </w:rPr>
            </w:pPr>
            <w:r>
              <w:t>NOTE 2:</w:t>
            </w:r>
            <w:r>
              <w:tab/>
              <w:t>For each carrier frequency the requirement is valid for two frequencies</w:t>
            </w:r>
            <w:r>
              <w:rPr>
                <w:lang w:val="en-US"/>
              </w:rPr>
              <w:t xml:space="preserve">: </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a. the carrier frequency </w:t>
            </w:r>
            <w:r>
              <w:t>-F</w:t>
            </w:r>
            <w:r>
              <w:rPr>
                <w:vertAlign w:val="subscript"/>
              </w:rPr>
              <w:t>offset</w:t>
            </w:r>
            <w:r>
              <w:rPr>
                <w:rFonts w:eastAsia="MS Mincho"/>
                <w:lang w:val="en-US"/>
              </w:rPr>
              <w:t xml:space="preserve"> - F</w:t>
            </w:r>
            <w:r>
              <w:rPr>
                <w:rFonts w:eastAsia="MS Mincho"/>
                <w:vertAlign w:val="subscript"/>
                <w:lang w:val="en-US"/>
              </w:rPr>
              <w:t xml:space="preserve">Ioffset, case 1 </w:t>
            </w:r>
            <w:r>
              <w:rPr>
                <w:rFonts w:eastAsia="MS Mincho"/>
                <w:lang w:val="en-US"/>
              </w:rPr>
              <w:t>and</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b. the carrier frequency </w:t>
            </w:r>
            <w:r>
              <w:t>+F</w:t>
            </w:r>
            <w:r>
              <w:rPr>
                <w:vertAlign w:val="subscript"/>
              </w:rPr>
              <w:t>offset</w:t>
            </w:r>
            <w:r>
              <w:t xml:space="preserve"> </w:t>
            </w:r>
            <w:r>
              <w:rPr>
                <w:rFonts w:eastAsia="MS Mincho"/>
                <w:lang w:val="en-US"/>
              </w:rPr>
              <w:t>+ F</w:t>
            </w:r>
            <w:r>
              <w:rPr>
                <w:rFonts w:eastAsia="MS Mincho"/>
                <w:vertAlign w:val="subscript"/>
                <w:lang w:val="en-US"/>
              </w:rPr>
              <w:t>Ioffset, case 1</w:t>
            </w:r>
          </w:p>
          <w:p w:rsidR="00496642" w:rsidRDefault="00496642">
            <w:pPr>
              <w:pStyle w:val="NF"/>
              <w:rPr>
                <w:rFonts w:eastAsia="MS Mincho"/>
                <w:lang w:val="en-GB"/>
              </w:rPr>
            </w:pPr>
            <w:r>
              <w:t>NOTE 3:</w:t>
            </w:r>
            <w:r>
              <w:tab/>
              <w:t>F</w:t>
            </w:r>
            <w:r>
              <w:rPr>
                <w:vertAlign w:val="subscript"/>
              </w:rPr>
              <w:t>offset</w:t>
            </w:r>
            <w:r>
              <w:rPr>
                <w:rFonts w:eastAsia="MS Mincho"/>
              </w:rPr>
              <w:t xml:space="preserve"> is the frequency offset from the center frequency of the CC being tested to the edge of aggregated channel bandwidth.</w:t>
            </w:r>
          </w:p>
          <w:p w:rsidR="00496642" w:rsidRDefault="00496642" w:rsidP="00496642">
            <w:pPr>
              <w:pStyle w:val="TAN"/>
              <w:ind w:leftChars="135" w:left="1120" w:hangingChars="472" w:hanging="850"/>
              <w:rPr>
                <w:rFonts w:eastAsia="MS Mincho" w:cs="Arial"/>
                <w:kern w:val="2"/>
                <w:lang w:val="en-GB"/>
              </w:rPr>
            </w:pPr>
            <w:r>
              <w:t>NOTE 4:</w:t>
            </w:r>
            <w:r>
              <w:rPr>
                <w:lang w:eastAsia="zh-CN"/>
              </w:rPr>
              <w:t xml:space="preserve">  </w:t>
            </w:r>
            <w:r>
              <w:t xml:space="preserve"> The F</w:t>
            </w:r>
            <w:r>
              <w:rPr>
                <w:vertAlign w:val="subscript"/>
              </w:rPr>
              <w:t>interferer</w:t>
            </w:r>
            <w:r>
              <w:t xml:space="preserve"> (offset) is the frequency separation of the center frequency of the carrier closest to the interferer and the center frequency of the interferer and shall be further adjusted to </w:t>
            </w:r>
            <w:r>
              <w:rPr>
                <w:position w:val="-12"/>
                <w:lang w:val="en-GB"/>
              </w:rPr>
              <w:object w:dxaOrig="2925" w:dyaOrig="300">
                <v:shape id="_x0000_i1027" type="#_x0000_t75" style="width:145.85pt;height:14.95pt" o:ole="">
                  <v:imagedata r:id="rId15" o:title=""/>
                </v:shape>
                <o:OLEObject Type="Embed" ProgID="Equation.3" ShapeID="_x0000_i1027" DrawAspect="Content" ObjectID="_1555481657" r:id="rId16"/>
              </w:object>
            </w:r>
            <w:r>
              <w:t>MHz to be offset from the sub-carrier raster.</w:t>
            </w:r>
          </w:p>
        </w:tc>
      </w:tr>
      <w:bookmarkEnd w:id="2340"/>
    </w:tbl>
    <w:p w:rsidR="00496642" w:rsidRDefault="00496642" w:rsidP="00496642">
      <w:pPr>
        <w:rPr>
          <w:rFonts w:ascii="Arial" w:hAnsi="Arial" w:cs="Arial"/>
          <w:lang w:eastAsia="zh-CN"/>
        </w:rPr>
      </w:pPr>
    </w:p>
    <w:p w:rsidR="00496642" w:rsidRPr="000D470C" w:rsidRDefault="00414CCB" w:rsidP="009B5147">
      <w:pPr>
        <w:pStyle w:val="Heading4"/>
        <w:rPr>
          <w:lang w:val="en-US" w:eastAsia="zh-CN"/>
        </w:rPr>
      </w:pPr>
      <w:bookmarkStart w:id="2349" w:name="_Toc453320138"/>
      <w:bookmarkStart w:id="2350" w:name="_Toc458001980"/>
      <w:bookmarkStart w:id="2351" w:name="_Toc461628187"/>
      <w:bookmarkStart w:id="2352" w:name="_Toc471215296"/>
      <w:bookmarkStart w:id="2353" w:name="_Toc471215507"/>
      <w:bookmarkStart w:id="2354" w:name="_Toc475626313"/>
      <w:bookmarkStart w:id="2355" w:name="_Toc480363639"/>
      <w:bookmarkStart w:id="2356" w:name="_Toc480378930"/>
      <w:r w:rsidRPr="000D470C">
        <w:rPr>
          <w:lang w:val="en-US" w:eastAsia="zh-CN"/>
        </w:rPr>
        <w:t>6.4</w:t>
      </w:r>
      <w:r w:rsidR="00496642" w:rsidRPr="000D470C">
        <w:rPr>
          <w:lang w:val="en-US" w:eastAsia="zh-CN"/>
        </w:rPr>
        <w:t>.7.2</w:t>
      </w:r>
      <w:r w:rsidR="00496642" w:rsidRPr="000D470C">
        <w:rPr>
          <w:lang w:val="en-US"/>
        </w:rPr>
        <w:tab/>
      </w:r>
      <w:r w:rsidR="00496642" w:rsidRPr="000D470C">
        <w:rPr>
          <w:lang w:val="en-US" w:eastAsia="zh-CN"/>
        </w:rPr>
        <w:t>Out-of</w:t>
      </w:r>
      <w:r w:rsidR="00496642" w:rsidRPr="000D470C">
        <w:rPr>
          <w:lang w:val="en-US"/>
        </w:rPr>
        <w:t>-band blocking</w:t>
      </w:r>
      <w:bookmarkEnd w:id="2349"/>
      <w:bookmarkEnd w:id="2350"/>
      <w:bookmarkEnd w:id="2351"/>
      <w:bookmarkEnd w:id="2352"/>
      <w:bookmarkEnd w:id="2353"/>
      <w:bookmarkEnd w:id="2354"/>
      <w:bookmarkEnd w:id="2355"/>
      <w:bookmarkEnd w:id="2356"/>
    </w:p>
    <w:p w:rsidR="00496642" w:rsidRDefault="00496642" w:rsidP="006E2324">
      <w:pPr>
        <w:jc w:val="both"/>
        <w:rPr>
          <w:lang w:eastAsia="zh-CN"/>
        </w:rPr>
      </w:pPr>
      <w:r w:rsidRPr="006E2324">
        <w:rPr>
          <w:lang w:eastAsia="zh-CN"/>
        </w:rPr>
        <w:t>There is no aggregated bandwidth dependency for out-of-band blocking requirement.  The same requirement is reused for CA_42F with no changes from the requirements for CA Class B/C/D/E.</w:t>
      </w:r>
    </w:p>
    <w:p w:rsidR="00496642" w:rsidRDefault="00496642" w:rsidP="00496642">
      <w:pPr>
        <w:pStyle w:val="TH"/>
        <w:rPr>
          <w:lang w:eastAsia="ja-JP"/>
        </w:rPr>
      </w:pPr>
      <w:r>
        <w:t xml:space="preserve">Table </w:t>
      </w:r>
      <w:r w:rsidR="00414CCB">
        <w:rPr>
          <w:lang w:eastAsia="zh-CN"/>
        </w:rPr>
        <w:t>6.4</w:t>
      </w:r>
      <w:r>
        <w:rPr>
          <w:lang w:eastAsia="zh-CN"/>
        </w:rPr>
        <w:t>.7.2-1</w:t>
      </w:r>
      <w:r>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kern w:val="2"/>
                <w:lang w:val="en-GB"/>
              </w:rPr>
            </w:pPr>
            <w:r>
              <w:rPr>
                <w:rFonts w:cs="Arial"/>
                <w:kern w:val="2"/>
              </w:rPr>
              <w:t xml:space="preserve">Pw in Transmission Bandwidth Configuration, per CC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dBm</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REFSENS + CA Bandwidth Class specific value below</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lang w:eastAsia="zh-CN"/>
              </w:rPr>
              <w:t>9</w:t>
            </w:r>
          </w:p>
        </w:tc>
      </w:tr>
      <w:tr w:rsidR="00496642" w:rsidRPr="00521B28" w:rsidTr="00496642">
        <w:trPr>
          <w:trHeight w:val="398"/>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lang w:val="en-GB"/>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w:t>
            </w:r>
            <w:r>
              <w:rPr>
                <w:rFonts w:eastAsia="MS Mincho" w:cs="Arial"/>
                <w:kern w:val="2"/>
              </w:rPr>
              <w:t>.</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.7.2</w:t>
      </w:r>
      <w:r>
        <w:t>-2: Out</w:t>
      </w:r>
      <w:r>
        <w:rPr>
          <w:lang w:eastAsia="zh-CN"/>
        </w:rPr>
        <w:t>-</w:t>
      </w:r>
      <w:r>
        <w:t>of</w:t>
      </w:r>
      <w:r>
        <w:rPr>
          <w:lang w:eastAsia="zh-CN"/>
        </w:rPr>
        <w:t>-</w:t>
      </w:r>
      <w:r>
        <w:t>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8"/>
        <w:gridCol w:w="1141"/>
        <w:gridCol w:w="666"/>
        <w:gridCol w:w="913"/>
        <w:gridCol w:w="913"/>
        <w:gridCol w:w="950"/>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Frequency </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1</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2</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3</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lang w:val="en-GB"/>
              </w:rPr>
            </w:pPr>
            <w:r>
              <w:rPr>
                <w:rFonts w:cs="Arial"/>
              </w:rPr>
              <w:t>P</w:t>
            </w:r>
            <w:r>
              <w:rPr>
                <w:rFonts w:cs="Arial"/>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lang w:val="en-GB"/>
              </w:rPr>
            </w:pPr>
            <w:r>
              <w:rPr>
                <w:rFonts w:cs="Arial"/>
              </w:rPr>
              <w:t>dBm</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-44</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-30</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-15</w:t>
            </w:r>
          </w:p>
        </w:tc>
      </w:tr>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lang w:val="en-GB"/>
              </w:rPr>
            </w:pPr>
            <w:r>
              <w:rPr>
                <w:rFonts w:cs="Arial"/>
              </w:rPr>
              <w:t xml:space="preserve">CA_1C, CA_2C, </w:t>
            </w:r>
            <w:r>
              <w:rPr>
                <w:rFonts w:cs="Arial"/>
                <w:lang w:eastAsia="zh-CN"/>
              </w:rPr>
              <w:t>CA_3C</w:t>
            </w:r>
            <w:r>
              <w:rPr>
                <w:rFonts w:cs="Arial"/>
                <w:kern w:val="2"/>
                <w:lang w:val="en-US" w:eastAsia="zh-CN"/>
              </w:rPr>
              <w:t>, CA_5B</w:t>
            </w:r>
            <w:r>
              <w:rPr>
                <w:rFonts w:cs="Arial"/>
                <w:kern w:val="2"/>
                <w:lang w:val="en-US"/>
              </w:rPr>
              <w:t>, CA_</w:t>
            </w:r>
            <w:r>
              <w:rPr>
                <w:rFonts w:cs="Arial"/>
                <w:kern w:val="2"/>
                <w:lang w:val="en-US" w:eastAsia="zh-CN"/>
              </w:rPr>
              <w:t>7</w:t>
            </w:r>
            <w:r>
              <w:rPr>
                <w:rFonts w:cs="Arial"/>
                <w:kern w:val="2"/>
                <w:lang w:val="en-US"/>
              </w:rPr>
              <w:t>C</w:t>
            </w:r>
            <w:r>
              <w:rPr>
                <w:rFonts w:cs="Arial"/>
                <w:lang w:val="en-US"/>
              </w:rPr>
              <w:t xml:space="preserve"> </w:t>
            </w:r>
            <w:r>
              <w:rPr>
                <w:rFonts w:cs="Arial"/>
                <w:lang w:eastAsia="zh-CN"/>
              </w:rPr>
              <w:t xml:space="preserve">, CA_8B, CA_12B, CA_23B, CA_27B, </w:t>
            </w:r>
            <w:r>
              <w:rPr>
                <w:rFonts w:cs="Arial"/>
              </w:rPr>
              <w:t>CA_</w:t>
            </w:r>
            <w:r>
              <w:rPr>
                <w:rFonts w:cs="Arial"/>
                <w:lang w:eastAsia="zh-CN"/>
              </w:rPr>
              <w:t>38</w:t>
            </w:r>
            <w:r>
              <w:rPr>
                <w:rFonts w:cs="Arial"/>
              </w:rPr>
              <w:t>C, CA_40C, CA_41C</w:t>
            </w:r>
            <w:r>
              <w:rPr>
                <w:rFonts w:cs="Arial"/>
                <w:lang w:eastAsia="zh-CN"/>
              </w:rPr>
              <w:t>, CA_40D</w:t>
            </w:r>
            <w:r>
              <w:rPr>
                <w:rFonts w:cs="Arial"/>
              </w:rPr>
              <w:t>, CA_42C</w:t>
            </w:r>
            <w:r>
              <w:rPr>
                <w:rFonts w:cs="Arial"/>
                <w:vertAlign w:val="superscript"/>
                <w:lang w:eastAsia="zh-CN"/>
              </w:rPr>
              <w:t>1</w:t>
            </w:r>
            <w:r>
              <w:rPr>
                <w:rFonts w:cs="Arial"/>
                <w:lang w:eastAsia="zh-CN"/>
              </w:rPr>
              <w:t>, CA_42D</w:t>
            </w:r>
            <w:r>
              <w:rPr>
                <w:rFonts w:cs="Arial"/>
                <w:vertAlign w:val="superscript"/>
                <w:lang w:eastAsia="zh-CN"/>
              </w:rPr>
              <w:t>1</w:t>
            </w:r>
            <w:r>
              <w:rPr>
                <w:rFonts w:cs="Arial"/>
                <w:lang w:eastAsia="zh-CN"/>
              </w:rPr>
              <w:t>, CA_42E</w:t>
            </w:r>
            <w:r>
              <w:rPr>
                <w:rFonts w:cs="Arial"/>
                <w:vertAlign w:val="superscript"/>
                <w:lang w:eastAsia="zh-CN"/>
              </w:rPr>
              <w:t>1</w:t>
            </w:r>
            <w:r>
              <w:rPr>
                <w:rFonts w:cs="Arial"/>
                <w:lang w:eastAsia="zh-CN"/>
              </w:rPr>
              <w:t>, CA_42F</w:t>
            </w:r>
            <w:r>
              <w:rPr>
                <w:rFonts w:cs="Arial"/>
                <w:vertAlign w:val="superscript"/>
                <w:lang w:eastAsia="zh-CN"/>
              </w:rPr>
              <w:t>1</w:t>
            </w:r>
            <w:r>
              <w:rPr>
                <w:rFonts w:cs="Arial"/>
                <w:lang w:eastAsia="zh-CN"/>
              </w:rPr>
              <w:t>,CA_66B, CA_66C</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L"/>
              <w:rPr>
                <w:rFonts w:cs="Arial"/>
                <w:lang w:val="en-GB"/>
              </w:rPr>
            </w:pPr>
            <w:r>
              <w:rPr>
                <w:rFonts w:cs="Arial"/>
              </w:rPr>
              <w:t>F</w:t>
            </w:r>
            <w:r>
              <w:rPr>
                <w:rFonts w:cs="Arial"/>
                <w:vertAlign w:val="subscript"/>
              </w:rPr>
              <w:t xml:space="preserve">Interferer </w:t>
            </w:r>
            <w:r>
              <w:rPr>
                <w:rFonts w:cs="Arial"/>
              </w:rPr>
              <w:t>(CW)</w:t>
            </w:r>
          </w:p>
          <w:p w:rsidR="00496642" w:rsidRDefault="00496642">
            <w:pPr>
              <w:pStyle w:val="TAL"/>
              <w:rPr>
                <w:rFonts w:cs="Arial"/>
                <w:vertAlign w:val="subscript"/>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r>
              <w:rPr>
                <w:rFonts w:cs="Arial"/>
              </w:rPr>
              <w:t>MHz</w:t>
            </w:r>
          </w:p>
          <w:p w:rsidR="00496642" w:rsidRDefault="00496642">
            <w:pPr>
              <w:pStyle w:val="TAC"/>
              <w:rPr>
                <w:rFonts w:cs="Arial"/>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-15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-60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to </w:t>
            </w:r>
          </w:p>
          <w:p w:rsidR="00496642" w:rsidRDefault="00496642">
            <w:pPr>
              <w:pStyle w:val="TAL"/>
              <w:rPr>
                <w:rFonts w:cs="Arial"/>
                <w:kern w:val="2"/>
                <w:lang w:val="en-GB"/>
              </w:rPr>
            </w:pPr>
            <w:r>
              <w:rPr>
                <w:rFonts w:cs="Arial"/>
                <w:kern w:val="2"/>
              </w:rPr>
              <w:t>1 MHz</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+15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+60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+85 to</w:t>
            </w:r>
          </w:p>
          <w:p w:rsidR="00496642" w:rsidRDefault="00496642">
            <w:pPr>
              <w:pStyle w:val="TAL"/>
              <w:rPr>
                <w:rFonts w:cs="Arial"/>
                <w:kern w:val="2"/>
                <w:lang w:val="en-GB"/>
              </w:rPr>
            </w:pPr>
            <w:r>
              <w:rPr>
                <w:rFonts w:cs="Arial"/>
                <w:kern w:val="2"/>
              </w:rPr>
              <w:t>+12750 MHz</w:t>
            </w:r>
          </w:p>
        </w:tc>
      </w:tr>
      <w:tr w:rsidR="00496642" w:rsidRPr="00521B28" w:rsidTr="00496642">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N"/>
              <w:rPr>
                <w:rFonts w:cs="Arial"/>
                <w:kern w:val="2"/>
                <w:lang w:val="en-GB"/>
              </w:rPr>
            </w:pPr>
            <w:r>
              <w:rPr>
                <w:rFonts w:eastAsia="MS Mincho" w:cs="Arial"/>
              </w:rPr>
              <w:t>NOTE 1:</w:t>
            </w:r>
            <w:r>
              <w:rPr>
                <w:rFonts w:eastAsia="MS Mincho" w:cs="Arial"/>
              </w:rPr>
              <w:tab/>
              <w:t>The power level of the interferer (</w:t>
            </w:r>
            <w:r>
              <w:rPr>
                <w:rFonts w:cs="Arial"/>
              </w:rPr>
              <w:t>P</w:t>
            </w:r>
            <w:r>
              <w:rPr>
                <w:rFonts w:cs="Arial"/>
                <w:vertAlign w:val="subscript"/>
              </w:rPr>
              <w:t>Interferer</w:t>
            </w:r>
            <w:r>
              <w:rPr>
                <w:rFonts w:eastAsia="MS Mincho" w:cs="Arial"/>
              </w:rPr>
              <w:t xml:space="preserve">) for </w:t>
            </w:r>
            <w:r>
              <w:rPr>
                <w:rFonts w:cs="Arial"/>
                <w:lang w:eastAsia="zh-CN"/>
              </w:rPr>
              <w:t xml:space="preserve">this CA configuration for </w:t>
            </w:r>
            <w:r>
              <w:rPr>
                <w:rFonts w:eastAsia="MS Mincho" w:cs="Arial"/>
              </w:rPr>
              <w:t xml:space="preserve">Range 3 shall be modified to -20 dBm for </w:t>
            </w:r>
            <w:r>
              <w:rPr>
                <w:rFonts w:cs="Arial"/>
              </w:rPr>
              <w:t>F</w:t>
            </w:r>
            <w:r>
              <w:rPr>
                <w:rFonts w:cs="Arial"/>
                <w:vertAlign w:val="subscript"/>
              </w:rPr>
              <w:t>Interferer</w:t>
            </w:r>
            <w:r>
              <w:rPr>
                <w:rFonts w:eastAsia="MS Mincho" w:cs="Arial"/>
              </w:rPr>
              <w:t xml:space="preserve"> &gt; 2800 MHz and </w:t>
            </w:r>
            <w:r>
              <w:rPr>
                <w:rFonts w:cs="Arial"/>
              </w:rPr>
              <w:t>F</w:t>
            </w:r>
            <w:r>
              <w:rPr>
                <w:rFonts w:cs="Arial"/>
                <w:vertAlign w:val="subscript"/>
              </w:rPr>
              <w:t>Interferer</w:t>
            </w:r>
            <w:r>
              <w:rPr>
                <w:rFonts w:eastAsia="MS Mincho" w:cs="Arial"/>
              </w:rPr>
              <w:t xml:space="preserve"> &lt; 4400 MHz.</w:t>
            </w:r>
          </w:p>
        </w:tc>
      </w:tr>
    </w:tbl>
    <w:p w:rsidR="00496642" w:rsidRDefault="00496642" w:rsidP="00496642">
      <w:pPr>
        <w:rPr>
          <w:lang w:eastAsia="ja-JP"/>
        </w:rPr>
      </w:pPr>
    </w:p>
    <w:p w:rsidR="00496642" w:rsidRPr="000D470C" w:rsidRDefault="00414CCB" w:rsidP="009B5147">
      <w:pPr>
        <w:pStyle w:val="Heading4"/>
        <w:rPr>
          <w:lang w:val="en-US" w:eastAsia="zh-CN"/>
        </w:rPr>
      </w:pPr>
      <w:bookmarkStart w:id="2357" w:name="_Toc453320140"/>
      <w:bookmarkStart w:id="2358" w:name="_Toc458001981"/>
      <w:bookmarkStart w:id="2359" w:name="_Toc461628188"/>
      <w:bookmarkStart w:id="2360" w:name="_Toc471215297"/>
      <w:bookmarkStart w:id="2361" w:name="_Toc471215508"/>
      <w:bookmarkStart w:id="2362" w:name="_Toc475626314"/>
      <w:bookmarkStart w:id="2363" w:name="_Toc480363640"/>
      <w:bookmarkStart w:id="2364" w:name="_Toc480378931"/>
      <w:r w:rsidRPr="000D470C">
        <w:rPr>
          <w:lang w:val="en-US" w:eastAsia="zh-CN"/>
        </w:rPr>
        <w:t>6.4</w:t>
      </w:r>
      <w:r w:rsidR="00496642" w:rsidRPr="000D470C">
        <w:rPr>
          <w:lang w:val="en-US" w:eastAsia="zh-CN"/>
        </w:rPr>
        <w:t>.7.3</w:t>
      </w:r>
      <w:r w:rsidR="00496642" w:rsidRPr="000D470C">
        <w:rPr>
          <w:lang w:val="en-US"/>
        </w:rPr>
        <w:tab/>
      </w:r>
      <w:r w:rsidR="00496642" w:rsidRPr="000D470C">
        <w:rPr>
          <w:lang w:val="en-US" w:eastAsia="zh-CN"/>
        </w:rPr>
        <w:t xml:space="preserve">Narrow </w:t>
      </w:r>
      <w:r w:rsidR="00496642" w:rsidRPr="000D470C">
        <w:rPr>
          <w:lang w:val="en-US"/>
        </w:rPr>
        <w:t>band blocking</w:t>
      </w:r>
      <w:bookmarkEnd w:id="2357"/>
      <w:bookmarkEnd w:id="2358"/>
      <w:bookmarkEnd w:id="2359"/>
      <w:bookmarkEnd w:id="2360"/>
      <w:bookmarkEnd w:id="2361"/>
      <w:bookmarkEnd w:id="2362"/>
      <w:bookmarkEnd w:id="2363"/>
      <w:bookmarkEnd w:id="2364"/>
    </w:p>
    <w:p w:rsidR="00496642" w:rsidRPr="006E2324" w:rsidRDefault="00496642" w:rsidP="006E2324">
      <w:pPr>
        <w:jc w:val="both"/>
        <w:rPr>
          <w:lang w:eastAsia="zh-CN"/>
        </w:rPr>
      </w:pPr>
      <w:r w:rsidRPr="006E2324">
        <w:rPr>
          <w:lang w:eastAsia="zh-CN"/>
        </w:rPr>
        <w:t>There is no aggregated bandwidth dependency for narrow blocking requirement.  The same requirement is reused for CA bandwidth Class F with no changes from the requirements for CA Class B/C/D/E.</w:t>
      </w:r>
    </w:p>
    <w:p w:rsidR="00496642" w:rsidRDefault="00496642" w:rsidP="00496642">
      <w:pPr>
        <w:pStyle w:val="TH"/>
        <w:rPr>
          <w:lang w:eastAsia="zh-CN"/>
        </w:rPr>
      </w:pPr>
      <w:r>
        <w:lastRenderedPageBreak/>
        <w:t xml:space="preserve">Table </w:t>
      </w:r>
      <w:r w:rsidR="00414CCB">
        <w:rPr>
          <w:lang w:eastAsia="zh-CN"/>
        </w:rPr>
        <w:t>6.4</w:t>
      </w:r>
      <w:r>
        <w:rPr>
          <w:lang w:eastAsia="zh-CN"/>
        </w:rPr>
        <w:t>.7.3</w:t>
      </w:r>
      <w:r>
        <w:t>-</w:t>
      </w:r>
      <w:r>
        <w:rPr>
          <w:lang w:eastAsia="zh-CN"/>
        </w:rPr>
        <w:t>1</w:t>
      </w:r>
      <w:r>
        <w:t xml:space="preserve">: </w:t>
      </w:r>
      <w:r>
        <w:rPr>
          <w:lang w:eastAsia="zh-CN"/>
        </w:rPr>
        <w:t>Narrow band</w:t>
      </w:r>
      <w:r>
        <w:t xml:space="preserve">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1049"/>
        <w:gridCol w:w="992"/>
        <w:gridCol w:w="1134"/>
        <w:gridCol w:w="1360"/>
        <w:gridCol w:w="959"/>
      </w:tblGrid>
      <w:tr w:rsidR="00496642"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Parameter</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Unit</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CA Bandwidth Class</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10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B</w:t>
            </w:r>
          </w:p>
        </w:tc>
        <w:tc>
          <w:tcPr>
            <w:tcW w:w="99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D</w:t>
            </w:r>
          </w:p>
        </w:tc>
        <w:tc>
          <w:tcPr>
            <w:tcW w:w="13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E</w:t>
            </w: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F</w:t>
            </w:r>
          </w:p>
        </w:tc>
      </w:tr>
      <w:tr w:rsidR="00496642" w:rsidRPr="00521B28"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Power per CC in Aggregated Transmission Bandwidth Configuration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REFSENS + CA Bandwidth Class specific value below</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1049"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rPr>
            </w:pPr>
            <w:r>
              <w:rPr>
                <w:rFonts w:cs="Arial"/>
                <w:kern w:val="2"/>
              </w:rPr>
              <w:t>16</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w:t>
            </w:r>
            <w:r>
              <w:rPr>
                <w:rFonts w:cs="Arial"/>
                <w:kern w:val="2"/>
                <w:vertAlign w:val="subscript"/>
              </w:rPr>
              <w:t>uw</w:t>
            </w:r>
            <w:r>
              <w:rPr>
                <w:rFonts w:cs="Arial"/>
                <w:kern w:val="2"/>
              </w:rPr>
              <w:t xml:space="preserve"> (CW)</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-55</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uw</w:t>
            </w:r>
            <w:r>
              <w:rPr>
                <w:rFonts w:cs="Arial"/>
                <w:kern w:val="2"/>
              </w:rPr>
              <w:t xml:space="preserve"> (offset for</w:t>
            </w:r>
          </w:p>
          <w:p w:rsidR="00496642" w:rsidRDefault="00496642">
            <w:pPr>
              <w:pStyle w:val="TAL"/>
              <w:rPr>
                <w:rFonts w:cs="Arial"/>
                <w:kern w:val="2"/>
                <w:lang w:val="en-GB"/>
              </w:rPr>
            </w:pPr>
            <w:r>
              <w:rPr>
                <w:rFonts w:ascii="Symbol" w:hAnsi="Symbol" w:cs="Arial"/>
                <w:i/>
                <w:iCs/>
                <w:kern w:val="2"/>
              </w:rPr>
              <w:t></w:t>
            </w:r>
            <w:r>
              <w:rPr>
                <w:rFonts w:cs="Arial"/>
                <w:i/>
                <w:iCs/>
                <w:kern w:val="2"/>
              </w:rPr>
              <w:t>f</w:t>
            </w:r>
            <w:r>
              <w:rPr>
                <w:rFonts w:cs="Arial"/>
                <w:kern w:val="2"/>
              </w:rPr>
              <w:t xml:space="preserve"> = 15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w:t>
            </w:r>
            <w:r>
              <w:rPr>
                <w:rFonts w:cs="Arial"/>
              </w:rPr>
              <w:t xml:space="preserve"> F</w:t>
            </w:r>
            <w:r>
              <w:rPr>
                <w:rFonts w:cs="Arial"/>
                <w:vertAlign w:val="subscript"/>
              </w:rPr>
              <w:t>offset</w:t>
            </w:r>
            <w:r>
              <w:rPr>
                <w:rFonts w:eastAsia="MS Mincho" w:cs="Arial"/>
              </w:rPr>
              <w:t xml:space="preserve"> – </w:t>
            </w:r>
            <w:r>
              <w:rPr>
                <w:rFonts w:cs="Arial"/>
              </w:rPr>
              <w:t>0.2</w:t>
            </w:r>
          </w:p>
          <w:p w:rsidR="00496642" w:rsidRDefault="00496642">
            <w:pPr>
              <w:pStyle w:val="TAC"/>
              <w:rPr>
                <w:rFonts w:eastAsia="MS Mincho" w:cs="Arial"/>
              </w:rPr>
            </w:pPr>
            <w:r>
              <w:rPr>
                <w:rFonts w:eastAsia="MS Mincho" w:cs="Arial"/>
              </w:rPr>
              <w:t>/</w:t>
            </w:r>
          </w:p>
          <w:p w:rsidR="00496642" w:rsidRDefault="00496642">
            <w:pPr>
              <w:pStyle w:val="TAC"/>
              <w:rPr>
                <w:rFonts w:cs="Arial"/>
                <w:kern w:val="2"/>
                <w:lang w:val="en-GB"/>
              </w:rPr>
            </w:pPr>
            <w:r>
              <w:rPr>
                <w:rFonts w:eastAsia="MS Mincho" w:cs="Arial"/>
                <w:kern w:val="2"/>
              </w:rPr>
              <w:t>+</w:t>
            </w:r>
            <w:r>
              <w:rPr>
                <w:rFonts w:cs="Arial"/>
                <w:kern w:val="2"/>
              </w:rPr>
              <w:t xml:space="preserve"> F</w:t>
            </w:r>
            <w:r>
              <w:rPr>
                <w:rFonts w:cs="Arial"/>
                <w:kern w:val="2"/>
                <w:vertAlign w:val="subscript"/>
              </w:rPr>
              <w:t>offset</w:t>
            </w:r>
            <w:r>
              <w:rPr>
                <w:rFonts w:eastAsia="MS Mincho" w:cs="Arial"/>
                <w:kern w:val="2"/>
              </w:rPr>
              <w:t xml:space="preserve"> + </w:t>
            </w:r>
            <w:r>
              <w:rPr>
                <w:rFonts w:cs="Arial"/>
                <w:kern w:val="2"/>
              </w:rPr>
              <w:t>0.2</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ascii="Symbol" w:hAnsi="Symbol" w:cs="Arial"/>
                <w:i/>
                <w:iCs/>
                <w:kern w:val="2"/>
                <w:lang w:val="en-GB"/>
              </w:rPr>
            </w:pPr>
            <w:r>
              <w:rPr>
                <w:rFonts w:cs="Arial"/>
                <w:kern w:val="2"/>
              </w:rPr>
              <w:t>F</w:t>
            </w:r>
            <w:r>
              <w:rPr>
                <w:rFonts w:cs="Arial"/>
                <w:kern w:val="2"/>
                <w:vertAlign w:val="subscript"/>
              </w:rPr>
              <w:t>uw</w:t>
            </w:r>
            <w:r>
              <w:rPr>
                <w:rFonts w:cs="Arial"/>
                <w:kern w:val="2"/>
              </w:rPr>
              <w:t xml:space="preserve"> (offset for</w:t>
            </w:r>
            <w:r>
              <w:rPr>
                <w:rFonts w:ascii="Symbol" w:hAnsi="Symbol" w:cs="Arial"/>
                <w:i/>
                <w:iCs/>
                <w:kern w:val="2"/>
              </w:rPr>
              <w:t></w:t>
            </w:r>
          </w:p>
          <w:p w:rsidR="00496642" w:rsidRDefault="00496642">
            <w:pPr>
              <w:pStyle w:val="TAL"/>
              <w:rPr>
                <w:rFonts w:ascii="Symbol" w:hAnsi="Symbol" w:cs="Arial"/>
                <w:i/>
                <w:iCs/>
                <w:kern w:val="2"/>
                <w:lang w:val="en-GB"/>
              </w:rPr>
            </w:pPr>
            <w:r>
              <w:rPr>
                <w:rFonts w:ascii="Symbol" w:hAnsi="Symbol" w:cs="Arial"/>
                <w:i/>
                <w:iCs/>
                <w:kern w:val="2"/>
              </w:rPr>
              <w:t></w:t>
            </w:r>
            <w:r>
              <w:rPr>
                <w:rFonts w:cs="Arial"/>
                <w:i/>
                <w:iCs/>
                <w:kern w:val="2"/>
              </w:rPr>
              <w:t>f</w:t>
            </w:r>
            <w:r>
              <w:rPr>
                <w:rFonts w:cs="Arial"/>
                <w:kern w:val="2"/>
              </w:rPr>
              <w:t xml:space="preserve"> = 7.5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r>
      <w:tr w:rsidR="00496642" w:rsidRPr="00521B28" w:rsidTr="00496642">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rPr>
            </w:pPr>
            <w:r>
              <w:rPr>
                <w:rFonts w:cs="Arial"/>
              </w:rPr>
              <w:t>NOTE 2:</w:t>
            </w:r>
            <w:r>
              <w:rPr>
                <w:rFonts w:cs="Arial"/>
              </w:rPr>
              <w:tab/>
            </w:r>
            <w:r>
              <w:rPr>
                <w:rFonts w:eastAsia="?? ??" w:cs="Arial"/>
                <w:kern w:val="2"/>
              </w:rPr>
              <w:t xml:space="preserve">Reference measurement channel is </w:t>
            </w:r>
            <w:r>
              <w:rPr>
                <w:rFonts w:eastAsia="MS Mincho" w:cs="Arial"/>
                <w:kern w:val="2"/>
              </w:rPr>
              <w:t>specified in Annex</w:t>
            </w:r>
            <w:r>
              <w:rPr>
                <w:rFonts w:eastAsia="?? ??" w:cs="Arial"/>
                <w:kern w:val="2"/>
              </w:rPr>
              <w:t xml:space="preserve"> A.3.2 with </w:t>
            </w:r>
            <w:r>
              <w:rPr>
                <w:rFonts w:cs="Arial"/>
                <w:kern w:val="2"/>
              </w:rPr>
              <w:t>one sided dynamic OCNG Pattern OP.1 FDD/TDD as described in Annex A.5.1.1/A.5.2.1</w:t>
            </w:r>
            <w:r>
              <w:rPr>
                <w:rFonts w:eastAsia="?? ??" w:cs="Arial"/>
                <w:kern w:val="2"/>
              </w:rPr>
              <w:t>.</w:t>
            </w:r>
          </w:p>
          <w:p w:rsidR="00496642" w:rsidRDefault="00496642">
            <w:pPr>
              <w:pStyle w:val="TAN"/>
              <w:rPr>
                <w:rFonts w:cs="Arial"/>
                <w:lang w:eastAsia="zh-CN"/>
              </w:rPr>
            </w:pPr>
            <w:r>
              <w:rPr>
                <w:rFonts w:cs="Arial"/>
              </w:rPr>
              <w:t>NOTE 3:</w:t>
            </w:r>
            <w:r>
              <w:rPr>
                <w:rFonts w:cs="Arial"/>
              </w:rPr>
              <w:tab/>
              <w:t>The F</w:t>
            </w:r>
            <w:r>
              <w:rPr>
                <w:rFonts w:cs="Arial"/>
                <w:vertAlign w:val="subscript"/>
              </w:rPr>
              <w:t>uw</w:t>
            </w:r>
            <w:r>
              <w:rPr>
                <w:rFonts w:cs="Arial"/>
              </w:rPr>
              <w:t xml:space="preserve"> (offset) is the frequency separation of the cent</w:t>
            </w:r>
            <w:r>
              <w:rPr>
                <w:rFonts w:cs="Arial"/>
                <w:lang w:eastAsia="zh-CN"/>
              </w:rPr>
              <w:t>re</w:t>
            </w:r>
            <w:r>
              <w:rPr>
                <w:rFonts w:cs="Arial"/>
              </w:rPr>
              <w:t xml:space="preserve"> frequency of the carrier closest to the interferer and the center frequency of the interferer and shall be further adjusted to </w:t>
            </w:r>
            <w:r>
              <w:rPr>
                <w:rFonts w:cs="Arial"/>
                <w:position w:val="-12"/>
                <w:lang w:val="en-GB"/>
              </w:rPr>
              <w:object w:dxaOrig="2925" w:dyaOrig="300">
                <v:shape id="_x0000_i1028" type="#_x0000_t75" style="width:145.85pt;height:14.95pt" o:ole="">
                  <v:imagedata r:id="rId17" o:title=""/>
                </v:shape>
                <o:OLEObject Type="Embed" ProgID="Equation.3" ShapeID="_x0000_i1028" DrawAspect="Content" ObjectID="_1555481658" r:id="rId18"/>
              </w:object>
            </w:r>
            <w:r>
              <w:rPr>
                <w:rFonts w:cs="Arial"/>
              </w:rPr>
              <w:t>MHz to be offset from the sub-carrier raster.</w:t>
            </w:r>
            <w:r>
              <w:rPr>
                <w:rFonts w:cs="Arial"/>
                <w:lang w:eastAsia="zh-CN"/>
              </w:rPr>
              <w:t xml:space="preserve"> </w:t>
            </w:r>
          </w:p>
          <w:p w:rsidR="00496642" w:rsidRDefault="00496642">
            <w:pPr>
              <w:pStyle w:val="TAN"/>
              <w:rPr>
                <w:rFonts w:cs="Arial"/>
                <w:lang w:val="en-GB"/>
              </w:rPr>
            </w:pPr>
            <w:r>
              <w:rPr>
                <w:rFonts w:cs="Arial"/>
                <w:lang w:eastAsia="zh-CN"/>
              </w:rPr>
              <w:t>NOTE 4:  The requirement is applied for the band combinations whose component carriers’ BW</w:t>
            </w:r>
            <w:r>
              <w:rPr>
                <w:rFonts w:ascii="Times New Roman" w:hAnsi="Times New Roman" w:cs="Arial" w:hint="eastAsia"/>
                <w:lang w:eastAsia="zh-CN"/>
              </w:rPr>
              <w:t>≥</w:t>
            </w:r>
            <w:r>
              <w:rPr>
                <w:rFonts w:cs="Arial"/>
                <w:lang w:eastAsia="zh-CN"/>
              </w:rPr>
              <w:t>5 MHz.</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2365" w:name="_Toc453320141"/>
      <w:bookmarkStart w:id="2366" w:name="_Toc458001982"/>
      <w:bookmarkStart w:id="2367" w:name="_Toc461628189"/>
      <w:bookmarkStart w:id="2368" w:name="_Toc471215298"/>
      <w:bookmarkStart w:id="2369" w:name="_Toc471215509"/>
      <w:bookmarkStart w:id="2370" w:name="_Toc475626315"/>
      <w:bookmarkStart w:id="2371" w:name="_Toc480363641"/>
      <w:bookmarkStart w:id="2372" w:name="_Toc480378932"/>
      <w:r>
        <w:rPr>
          <w:lang w:val="en-US"/>
        </w:rPr>
        <w:t>6.4</w:t>
      </w:r>
      <w:r w:rsidR="00496642">
        <w:rPr>
          <w:lang w:val="en-US"/>
        </w:rPr>
        <w:t>.</w:t>
      </w:r>
      <w:r w:rsidR="00496642">
        <w:rPr>
          <w:lang w:val="en-US" w:eastAsia="zh-CN"/>
        </w:rPr>
        <w:t>8</w:t>
      </w:r>
      <w:r w:rsidR="00496642">
        <w:rPr>
          <w:lang w:val="en-US"/>
        </w:rPr>
        <w:tab/>
      </w:r>
      <w:r w:rsidR="00496642" w:rsidRPr="00496642">
        <w:rPr>
          <w:lang w:val="en-US" w:eastAsia="zh-CN"/>
        </w:rPr>
        <w:t>Spurious response</w:t>
      </w:r>
      <w:bookmarkEnd w:id="2365"/>
      <w:bookmarkEnd w:id="2366"/>
      <w:bookmarkEnd w:id="2367"/>
      <w:bookmarkEnd w:id="2368"/>
      <w:bookmarkEnd w:id="2369"/>
      <w:bookmarkEnd w:id="2370"/>
      <w:bookmarkEnd w:id="2371"/>
      <w:bookmarkEnd w:id="2372"/>
    </w:p>
    <w:p w:rsidR="00496642" w:rsidRPr="006E2324" w:rsidRDefault="00496642" w:rsidP="006E2324">
      <w:pPr>
        <w:jc w:val="both"/>
        <w:rPr>
          <w:lang w:eastAsia="zh-CN"/>
        </w:rPr>
      </w:pPr>
      <w:r w:rsidRPr="006E2324">
        <w:rPr>
          <w:lang w:eastAsia="zh-CN"/>
        </w:rPr>
        <w:t>There is no aggregated bandwidth dependency for spurious response requirement.  The same requirement is reused for CA bandwidth Class F with no changes from the requirements for CA Class B/C/D/E.</w:t>
      </w:r>
    </w:p>
    <w:p w:rsidR="00496642" w:rsidRDefault="00496642" w:rsidP="00496642">
      <w:pPr>
        <w:pStyle w:val="TH"/>
      </w:pPr>
      <w:r>
        <w:t xml:space="preserve">Table </w:t>
      </w:r>
      <w:r w:rsidR="00414CCB">
        <w:rPr>
          <w:lang w:eastAsia="zh-CN"/>
        </w:rPr>
        <w:t>6.4</w:t>
      </w:r>
      <w:r>
        <w:rPr>
          <w:lang w:eastAsia="zh-CN"/>
        </w:rPr>
        <w:t>.8</w:t>
      </w:r>
      <w:r>
        <w:rPr>
          <w:rFonts w:eastAsia="MS Mincho"/>
        </w:rPr>
        <w:t>-1</w:t>
      </w:r>
      <w:r>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496642" w:rsidTr="00496642">
        <w:tc>
          <w:tcPr>
            <w:tcW w:w="270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39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c>
          <w:tcPr>
            <w:tcW w:w="2703"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 xml:space="preserve">Pw in Transmission Bandwidth Configuration, per CC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539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REFSENS + CA Bandwidth Class specific value below</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lang w:eastAsia="zh-CN"/>
              </w:rPr>
              <w:t>9</w:t>
            </w:r>
          </w:p>
        </w:tc>
      </w:tr>
      <w:tr w:rsidR="00496642" w:rsidRPr="00521B28" w:rsidTr="00496642">
        <w:trPr>
          <w:trHeight w:val="398"/>
        </w:trPr>
        <w:tc>
          <w:tcPr>
            <w:tcW w:w="9038"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lang w:val="en-GB"/>
              </w:rPr>
            </w:pPr>
            <w:r>
              <w:rPr>
                <w:rFonts w:cs="Arial"/>
              </w:rPr>
              <w:t>NOTE 2:</w:t>
            </w:r>
            <w:r>
              <w:rPr>
                <w:rFonts w:cs="Arial"/>
              </w:rPr>
              <w:tab/>
            </w:r>
            <w:r>
              <w:rPr>
                <w:rFonts w:eastAsia="MS Mincho" w:cs="Arial"/>
              </w:rPr>
              <w:t xml:space="preserve">Reference measurement channel is specified in Annex A.3.2 </w:t>
            </w:r>
            <w:r>
              <w:rPr>
                <w:rFonts w:eastAsia="?? ??" w:cs="Arial"/>
              </w:rPr>
              <w:t xml:space="preserve">with </w:t>
            </w:r>
            <w:r>
              <w:rPr>
                <w:rFonts w:cs="Arial"/>
              </w:rPr>
              <w:t>one sided dynamic OCNG Pattern OP.1 FDD/TDD as described in Annex A.5.1.1/A.5.2.1</w:t>
            </w:r>
            <w:r>
              <w:rPr>
                <w:rFonts w:eastAsia="MS Mincho" w:cs="Arial"/>
              </w:rPr>
              <w:t>.</w:t>
            </w:r>
          </w:p>
        </w:tc>
      </w:tr>
    </w:tbl>
    <w:p w:rsidR="00496642" w:rsidRDefault="00496642" w:rsidP="00496642">
      <w:pPr>
        <w:pStyle w:val="TH"/>
        <w:rPr>
          <w:lang w:val="en-GB" w:eastAsia="ja-JP"/>
        </w:rPr>
      </w:pPr>
      <w:r>
        <w:t xml:space="preserve">Table </w:t>
      </w:r>
      <w:r w:rsidR="00414CCB">
        <w:rPr>
          <w:lang w:eastAsia="zh-CN"/>
        </w:rPr>
        <w:t>6.4</w:t>
      </w:r>
      <w:r>
        <w:rPr>
          <w:lang w:eastAsia="zh-CN"/>
        </w:rPr>
        <w:t>.8</w:t>
      </w:r>
      <w:r>
        <w:t>-2: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b w:val="0"/>
                <w:kern w:val="2"/>
              </w:rPr>
              <w:br w:type="page"/>
            </w:r>
            <w:r>
              <w:rPr>
                <w:rFonts w:cs="Arial"/>
                <w:kern w:val="2"/>
              </w:rPr>
              <w:t>Parameter</w:t>
            </w:r>
          </w:p>
        </w:tc>
        <w:tc>
          <w:tcPr>
            <w:tcW w:w="226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Unit</w:t>
            </w:r>
          </w:p>
        </w:tc>
        <w:tc>
          <w:tcPr>
            <w:tcW w:w="27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Level</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vertAlign w:val="subscript"/>
                <w:lang w:val="en-GB"/>
              </w:rPr>
            </w:pPr>
            <w:r>
              <w:rPr>
                <w:rFonts w:cs="Arial"/>
                <w:kern w:val="2"/>
              </w:rPr>
              <w:t>P</w:t>
            </w:r>
            <w:r>
              <w:rPr>
                <w:rFonts w:cs="Arial"/>
                <w:kern w:val="2"/>
                <w:vertAlign w:val="subscript"/>
              </w:rPr>
              <w:t>Interferer</w:t>
            </w:r>
          </w:p>
          <w:p w:rsidR="00496642" w:rsidRDefault="00496642">
            <w:pPr>
              <w:pStyle w:val="TAL"/>
              <w:rPr>
                <w:rFonts w:cs="Arial"/>
                <w:kern w:val="2"/>
                <w:lang w:val="en-GB"/>
              </w:rPr>
            </w:pPr>
            <w:r>
              <w:rPr>
                <w:rFonts w:cs="Arial"/>
                <w:kern w:val="2"/>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-44</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Spurious response frequencies</w:t>
            </w:r>
          </w:p>
        </w:tc>
      </w:tr>
    </w:tbl>
    <w:p w:rsidR="00496642" w:rsidRDefault="00496642" w:rsidP="00496642">
      <w:pPr>
        <w:pStyle w:val="TH"/>
        <w:rPr>
          <w:lang w:val="en-GB" w:eastAsia="zh-CN"/>
        </w:rPr>
      </w:pPr>
    </w:p>
    <w:p w:rsidR="00496642" w:rsidRDefault="00414CCB" w:rsidP="00496642">
      <w:pPr>
        <w:pStyle w:val="Heading3"/>
        <w:rPr>
          <w:lang w:eastAsia="zh-CN"/>
        </w:rPr>
      </w:pPr>
      <w:bookmarkStart w:id="2373" w:name="_Toc453320142"/>
      <w:bookmarkStart w:id="2374" w:name="_Toc458001983"/>
      <w:bookmarkStart w:id="2375" w:name="_Toc461628190"/>
      <w:bookmarkStart w:id="2376" w:name="_Toc471215299"/>
      <w:bookmarkStart w:id="2377" w:name="_Toc471215510"/>
      <w:bookmarkStart w:id="2378" w:name="_Toc475626316"/>
      <w:bookmarkStart w:id="2379" w:name="_Toc480363642"/>
      <w:bookmarkStart w:id="2380" w:name="_Toc480378933"/>
      <w:r>
        <w:rPr>
          <w:lang w:val="en-US"/>
        </w:rPr>
        <w:t>6.4</w:t>
      </w:r>
      <w:r w:rsidR="00496642">
        <w:rPr>
          <w:lang w:val="en-US"/>
        </w:rPr>
        <w:t>.</w:t>
      </w:r>
      <w:r w:rsidR="00496642">
        <w:rPr>
          <w:lang w:val="en-US" w:eastAsia="zh-CN"/>
        </w:rPr>
        <w:t>9</w:t>
      </w:r>
      <w:r w:rsidR="00496642">
        <w:rPr>
          <w:lang w:val="en-US"/>
        </w:rPr>
        <w:tab/>
      </w:r>
      <w:r w:rsidR="00496642">
        <w:t>Intermodulation characteristics</w:t>
      </w:r>
      <w:bookmarkEnd w:id="2373"/>
      <w:bookmarkEnd w:id="2374"/>
      <w:bookmarkEnd w:id="2375"/>
      <w:bookmarkEnd w:id="2376"/>
      <w:bookmarkEnd w:id="2377"/>
      <w:bookmarkEnd w:id="2378"/>
      <w:bookmarkEnd w:id="2379"/>
      <w:bookmarkEnd w:id="2380"/>
    </w:p>
    <w:p w:rsidR="00496642" w:rsidRPr="006E2324" w:rsidRDefault="00496642" w:rsidP="006E2324">
      <w:pPr>
        <w:jc w:val="both"/>
        <w:rPr>
          <w:lang w:eastAsia="zh-CN"/>
        </w:rPr>
      </w:pPr>
      <w:r w:rsidRPr="006E2324">
        <w:rPr>
          <w:lang w:eastAsia="zh-CN"/>
        </w:rPr>
        <w:t>When the aggregated bandwidth is wider, the intermodulation requirements need to account for the added difficulty of the baseband filter impact. The wanted signal power per CC is scaled up as REFSENS+16dB for CA_42F.</w:t>
      </w:r>
    </w:p>
    <w:p w:rsidR="00496642" w:rsidRDefault="00496642" w:rsidP="00496642">
      <w:pPr>
        <w:pStyle w:val="TH"/>
        <w:rPr>
          <w:lang w:val="en-GB" w:eastAsia="ja-JP"/>
        </w:rPr>
      </w:pPr>
      <w:r>
        <w:t xml:space="preserve">Table </w:t>
      </w:r>
      <w:r w:rsidR="00414CCB">
        <w:rPr>
          <w:lang w:eastAsia="zh-CN"/>
        </w:rPr>
        <w:t>6.4</w:t>
      </w:r>
      <w:r>
        <w:rPr>
          <w:lang w:eastAsia="zh-CN"/>
        </w:rPr>
        <w:t>.9</w:t>
      </w:r>
      <w:r>
        <w:t>-1: Wide band intermodulation</w:t>
      </w:r>
    </w:p>
    <w:tbl>
      <w:tblPr>
        <w:tblW w:w="88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809"/>
        <w:gridCol w:w="1214"/>
        <w:gridCol w:w="1321"/>
        <w:gridCol w:w="1230"/>
        <w:gridCol w:w="1276"/>
        <w:gridCol w:w="1338"/>
      </w:tblGrid>
      <w:tr w:rsidR="00496642" w:rsidTr="00F436EE">
        <w:tc>
          <w:tcPr>
            <w:tcW w:w="166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8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379"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21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23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38"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F436EE">
        <w:tc>
          <w:tcPr>
            <w:tcW w:w="166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Power per CC in Aggregated Transmission Bandwidth Configuration</w:t>
            </w:r>
          </w:p>
        </w:tc>
        <w:tc>
          <w:tcPr>
            <w:tcW w:w="80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cs="Arial"/>
              </w:rPr>
              <w:t>REFSENS + CA Bandwidth Class specific value below</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32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3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38"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kern w:val="2"/>
                <w:lang w:val="en-GB"/>
              </w:rPr>
            </w:pPr>
            <w:r>
              <w:rPr>
                <w:rFonts w:cs="Arial"/>
                <w:kern w:val="2"/>
                <w:lang w:eastAsia="zh-CN"/>
              </w:rPr>
              <w:t>16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lastRenderedPageBreak/>
              <w:t>P</w:t>
            </w:r>
            <w:r>
              <w:rPr>
                <w:rFonts w:eastAsia="MS Mincho" w:cs="Arial"/>
                <w:vertAlign w:val="subscript"/>
              </w:rPr>
              <w:t>Interferer 1</w:t>
            </w:r>
          </w:p>
          <w:p w:rsidR="00496642" w:rsidRDefault="00496642">
            <w:pPr>
              <w:pStyle w:val="TAL"/>
              <w:rPr>
                <w:rFonts w:eastAsia="MS Mincho" w:cs="Arial"/>
                <w:vertAlign w:val="subscript"/>
                <w:lang w:val="en-GB"/>
              </w:rPr>
            </w:pPr>
            <w:r>
              <w:rPr>
                <w:rFonts w:eastAsia="MS Mincho" w:cs="Arial"/>
              </w:rPr>
              <w:t>(CW)</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(Modulated)</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BW</w:t>
            </w:r>
            <w:r>
              <w:rPr>
                <w:rFonts w:eastAsia="MS Mincho" w:cs="Arial"/>
                <w:vertAlign w:val="subscript"/>
              </w:rPr>
              <w:t>Interferer 2</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eastAsia="MS Mincho" w:cs="Arial"/>
              </w:rPr>
              <w:t>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1</w:t>
            </w:r>
          </w:p>
          <w:p w:rsidR="00496642" w:rsidRDefault="00496642">
            <w:pPr>
              <w:pStyle w:val="TAL"/>
              <w:rPr>
                <w:rFonts w:cs="Arial"/>
                <w:i/>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eastAsia="MS Mincho" w:cs="Arial"/>
              </w:rPr>
              <w:t>–</w:t>
            </w:r>
            <w:r>
              <w:rPr>
                <w:rFonts w:cs="Arial"/>
              </w:rPr>
              <w:t>F</w:t>
            </w:r>
            <w:r>
              <w:rPr>
                <w:rFonts w:cs="Arial"/>
                <w:vertAlign w:val="subscript"/>
              </w:rPr>
              <w:t>offset</w:t>
            </w:r>
            <w:r>
              <w:rPr>
                <w:rFonts w:cs="Arial"/>
              </w:rPr>
              <w:t>-7.5</w:t>
            </w:r>
          </w:p>
          <w:p w:rsidR="00496642" w:rsidRDefault="00496642">
            <w:pPr>
              <w:pStyle w:val="TAC"/>
              <w:rPr>
                <w:rFonts w:eastAsia="MS Mincho" w:cs="Arial"/>
              </w:rPr>
            </w:pPr>
            <w:r>
              <w:rPr>
                <w:rFonts w:eastAsia="MS Mincho" w:cs="Arial"/>
              </w:rPr>
              <w:t>/</w:t>
            </w:r>
          </w:p>
          <w:p w:rsidR="00496642" w:rsidRDefault="00496642">
            <w:pPr>
              <w:pStyle w:val="TAC"/>
              <w:rPr>
                <w:rFonts w:cs="Arial"/>
                <w:b/>
                <w:lang w:val="en-GB"/>
              </w:rPr>
            </w:pPr>
            <w:r>
              <w:rPr>
                <w:rFonts w:eastAsia="MS Mincho" w:cs="Arial"/>
              </w:rPr>
              <w:t>+</w:t>
            </w:r>
            <w:r>
              <w:rPr>
                <w:rFonts w:cs="Arial"/>
              </w:rPr>
              <w:t xml:space="preserve"> F</w:t>
            </w:r>
            <w:r>
              <w:rPr>
                <w:rFonts w:cs="Arial"/>
                <w:vertAlign w:val="subscript"/>
              </w:rPr>
              <w:t>offset</w:t>
            </w:r>
            <w:r>
              <w:rPr>
                <w:rFonts w:cs="Arial"/>
              </w:rPr>
              <w:t>+7.5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bCs/>
              </w:rPr>
              <w:t>2*F</w:t>
            </w:r>
            <w:r>
              <w:rPr>
                <w:rFonts w:eastAsia="MS Mincho" w:cs="Arial"/>
                <w:bCs/>
                <w:vertAlign w:val="subscript"/>
              </w:rPr>
              <w:t>Interferer 1</w:t>
            </w:r>
          </w:p>
        </w:tc>
      </w:tr>
      <w:tr w:rsidR="00496642" w:rsidRPr="00521B28" w:rsidTr="00F436EE">
        <w:trPr>
          <w:trHeight w:val="398"/>
        </w:trPr>
        <w:tc>
          <w:tcPr>
            <w:tcW w:w="8850"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kern w:val="2"/>
                <w:lang w:val="en-GB"/>
              </w:rPr>
            </w:pPr>
            <w:r>
              <w:rPr>
                <w:rFonts w:eastAsia="MS Mincho" w:cs="Arial"/>
                <w:kern w:val="2"/>
              </w:rPr>
              <w:t>NOTE 1:</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p>
          <w:p w:rsidR="00496642" w:rsidRDefault="00496642">
            <w:pPr>
              <w:pStyle w:val="TAN"/>
              <w:rPr>
                <w:rFonts w:eastAsia="MS Mincho" w:cs="Arial"/>
                <w:kern w:val="2"/>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A.5.1.1/A.5.2.1</w:t>
            </w:r>
            <w:r>
              <w:rPr>
                <w:rFonts w:eastAsia="MS Mincho" w:cs="Arial"/>
                <w:kern w:val="2"/>
              </w:rPr>
              <w:t>.</w:t>
            </w:r>
          </w:p>
          <w:p w:rsidR="00496642" w:rsidRDefault="00496642">
            <w:pPr>
              <w:pStyle w:val="TAN"/>
              <w:rPr>
                <w:rFonts w:eastAsia="MS Mincho" w:cs="Arial"/>
                <w:kern w:val="2"/>
              </w:rPr>
            </w:pPr>
            <w:r>
              <w:rPr>
                <w:rFonts w:eastAsia="MS Mincho" w:cs="Arial"/>
                <w:kern w:val="2"/>
              </w:rPr>
              <w:t>NOTE 3:</w:t>
            </w:r>
            <w:r>
              <w:rPr>
                <w:rFonts w:eastAsia="MS Mincho" w:cs="Arial"/>
                <w:kern w:val="2"/>
              </w:rPr>
              <w:tab/>
              <w:t xml:space="preserve">The modulated interferer consists of the Reference measurement channel specified in Annex A.3.2 with </w:t>
            </w:r>
            <w:r>
              <w:rPr>
                <w:rFonts w:cs="Arial"/>
                <w:kern w:val="2"/>
              </w:rPr>
              <w:t xml:space="preserve">one sided dynamic OCNG Pattern OP.1 FDD/TDD as described in Annex A.5.1.1/A.5.2.1 </w:t>
            </w:r>
            <w:r>
              <w:rPr>
                <w:rFonts w:eastAsia="MS Mincho" w:cs="Arial"/>
                <w:kern w:val="2"/>
              </w:rPr>
              <w:t>with set-up according to Annex C.3.1.</w:t>
            </w:r>
          </w:p>
          <w:p w:rsidR="00496642" w:rsidRDefault="00496642">
            <w:pPr>
              <w:pStyle w:val="TAN"/>
              <w:rPr>
                <w:rFonts w:eastAsia="MS Mincho" w:cs="Arial"/>
                <w:kern w:val="2"/>
              </w:rPr>
            </w:pPr>
            <w:r>
              <w:rPr>
                <w:rFonts w:eastAsia="MS Mincho" w:cs="Arial"/>
                <w:kern w:val="2"/>
              </w:rPr>
              <w:t>NOTE 4:</w:t>
            </w:r>
            <w:r>
              <w:rPr>
                <w:rFonts w:eastAsia="MS Mincho" w:cs="Arial"/>
                <w:kern w:val="2"/>
              </w:rPr>
              <w:tab/>
              <w:t xml:space="preserve">The interfering modulated signal is 5MHz E-UTRA signal as described in Annex D for channel bandwidth </w:t>
            </w:r>
            <w:r>
              <w:rPr>
                <w:rFonts w:eastAsia="MS Mincho" w:cs="Arial"/>
                <w:kern w:val="2"/>
              </w:rPr>
              <w:sym w:font="Symbol" w:char="F0B3"/>
            </w:r>
            <w:r>
              <w:rPr>
                <w:rFonts w:eastAsia="MS Mincho" w:cs="Arial"/>
                <w:kern w:val="2"/>
              </w:rPr>
              <w:t>5MHz;</w:t>
            </w:r>
          </w:p>
          <w:p w:rsidR="00496642" w:rsidRDefault="00496642">
            <w:pPr>
              <w:pStyle w:val="TAN"/>
              <w:rPr>
                <w:rFonts w:cs="Arial"/>
                <w:kern w:val="2"/>
                <w:lang w:val="en-GB"/>
              </w:rPr>
            </w:pPr>
            <w:r>
              <w:rPr>
                <w:rFonts w:cs="Arial"/>
                <w:kern w:val="2"/>
              </w:rPr>
              <w:t>NOTE 5:</w:t>
            </w:r>
            <w:r>
              <w:rPr>
                <w:rFonts w:cs="Arial"/>
                <w:kern w:val="2"/>
              </w:rPr>
              <w:tab/>
              <w:t>The F</w:t>
            </w:r>
            <w:r>
              <w:rPr>
                <w:rFonts w:cs="Arial"/>
                <w:kern w:val="2"/>
                <w:vertAlign w:val="subscript"/>
              </w:rPr>
              <w:t xml:space="preserve">interferer 1 </w:t>
            </w:r>
            <w:r>
              <w:rPr>
                <w:rFonts w:cs="Arial"/>
                <w:kern w:val="2"/>
              </w:rPr>
              <w:t xml:space="preserve">(offset) </w:t>
            </w:r>
            <w:r>
              <w:rPr>
                <w:rFonts w:cs="Arial"/>
              </w:rPr>
              <w:t xml:space="preserve">is the frequency separation of the center frequency of the carrier closest to the interferer and the center frequency of the </w:t>
            </w:r>
            <w:r>
              <w:rPr>
                <w:rFonts w:cs="Arial"/>
                <w:kern w:val="2"/>
              </w:rPr>
              <w:t>CW interferer and F</w:t>
            </w:r>
            <w:r>
              <w:rPr>
                <w:rFonts w:cs="Arial"/>
                <w:kern w:val="2"/>
                <w:vertAlign w:val="subscript"/>
              </w:rPr>
              <w:t>interferer</w:t>
            </w:r>
            <w:r>
              <w:rPr>
                <w:rFonts w:cs="Arial"/>
                <w:kern w:val="2"/>
              </w:rPr>
              <w:t xml:space="preserve"> </w:t>
            </w:r>
            <w:r>
              <w:rPr>
                <w:rFonts w:cs="Arial"/>
                <w:kern w:val="2"/>
                <w:vertAlign w:val="subscript"/>
              </w:rPr>
              <w:t>2</w:t>
            </w:r>
            <w:r>
              <w:rPr>
                <w:rFonts w:cs="Arial"/>
                <w:kern w:val="2"/>
              </w:rPr>
              <w:t xml:space="preserve"> (offset) </w:t>
            </w:r>
            <w:r>
              <w:rPr>
                <w:rFonts w:cs="Arial"/>
              </w:rPr>
              <w:t>is the frequency separation of the center frequency of the carrier closest to the interferer and the center frequency of the</w:t>
            </w:r>
            <w:r>
              <w:rPr>
                <w:rFonts w:cs="Arial"/>
                <w:kern w:val="2"/>
              </w:rPr>
              <w:t xml:space="preserve"> modulated interferer.</w:t>
            </w:r>
          </w:p>
        </w:tc>
      </w:tr>
    </w:tbl>
    <w:p w:rsidR="00F436EE" w:rsidRPr="006F2FC8" w:rsidRDefault="00F436EE" w:rsidP="00532C6D"/>
    <w:p w:rsidR="000B3D4B" w:rsidRPr="000B3D4B" w:rsidRDefault="000B3D4B" w:rsidP="000B3D4B">
      <w:pPr>
        <w:pStyle w:val="Heading3"/>
        <w:rPr>
          <w:lang w:val="en-US" w:eastAsia="zh-CN"/>
        </w:rPr>
      </w:pPr>
      <w:bookmarkStart w:id="2381" w:name="_Toc453320143"/>
      <w:bookmarkStart w:id="2382" w:name="_Toc458001984"/>
      <w:bookmarkStart w:id="2383" w:name="_Toc461628191"/>
      <w:bookmarkStart w:id="2384" w:name="_Toc471215300"/>
      <w:bookmarkStart w:id="2385" w:name="_Toc471215511"/>
      <w:bookmarkStart w:id="2386" w:name="_Toc475626317"/>
      <w:bookmarkStart w:id="2387" w:name="_Toc480363643"/>
      <w:bookmarkStart w:id="2388" w:name="_Toc480378934"/>
      <w:r>
        <w:rPr>
          <w:lang w:val="en-US"/>
        </w:rPr>
        <w:t>6.4.</w:t>
      </w:r>
      <w:r>
        <w:rPr>
          <w:lang w:val="en-US" w:eastAsia="zh-CN"/>
        </w:rPr>
        <w:t>10</w:t>
      </w:r>
      <w:r>
        <w:rPr>
          <w:lang w:val="en-US"/>
        </w:rPr>
        <w:tab/>
      </w:r>
      <w:r w:rsidRPr="000B3D4B">
        <w:rPr>
          <w:lang w:val="en-US" w:eastAsia="zh-CN"/>
        </w:rPr>
        <w:t>Blocking characteristics</w:t>
      </w:r>
      <w:bookmarkEnd w:id="2381"/>
      <w:bookmarkEnd w:id="2382"/>
      <w:bookmarkEnd w:id="2383"/>
      <w:bookmarkEnd w:id="2384"/>
      <w:bookmarkEnd w:id="2385"/>
      <w:bookmarkEnd w:id="2386"/>
      <w:bookmarkEnd w:id="2387"/>
      <w:bookmarkEnd w:id="2388"/>
    </w:p>
    <w:p w:rsidR="000B3D4B" w:rsidRDefault="000B3D4B" w:rsidP="000B3D4B">
      <w:pPr>
        <w:rPr>
          <w:rFonts w:ascii="Arial" w:hAnsi="Arial" w:cs="Arial"/>
          <w:lang w:eastAsia="ja-JP"/>
        </w:rPr>
      </w:pPr>
      <w:r>
        <w:rPr>
          <w:rFonts w:ascii="Arial" w:hAnsi="Arial" w:cs="Arial"/>
        </w:rPr>
        <w:t xml:space="preserve">There is no aggregated bandwidth dependency for </w:t>
      </w:r>
      <w:r>
        <w:rPr>
          <w:rFonts w:ascii="Arial" w:hAnsi="Arial" w:cs="Arial"/>
          <w:lang w:eastAsia="zh-CN"/>
        </w:rPr>
        <w:t>Rx image requirement</w:t>
      </w:r>
      <w:r>
        <w:rPr>
          <w:rFonts w:ascii="Arial" w:hAnsi="Arial" w:cs="Arial"/>
        </w:rPr>
        <w:t xml:space="preserve">. It is proposed to </w:t>
      </w:r>
      <w:r>
        <w:rPr>
          <w:rFonts w:ascii="Arial" w:hAnsi="Arial" w:cs="Arial"/>
          <w:lang w:eastAsia="zh-CN"/>
        </w:rPr>
        <w:t>reuse</w:t>
      </w:r>
      <w:r>
        <w:rPr>
          <w:rFonts w:ascii="Arial" w:hAnsi="Arial" w:cs="Arial"/>
        </w:rPr>
        <w:t xml:space="preserve"> </w:t>
      </w:r>
      <w:r>
        <w:rPr>
          <w:rFonts w:ascii="Arial" w:hAnsi="Arial" w:cs="Arial"/>
          <w:lang w:eastAsia="zh-CN"/>
        </w:rPr>
        <w:t>Rx Image</w:t>
      </w:r>
      <w:r>
        <w:rPr>
          <w:rFonts w:ascii="Arial" w:hAnsi="Arial" w:cs="Arial"/>
        </w:rPr>
        <w:t xml:space="preserve"> requirements for CA_42</w:t>
      </w:r>
      <w:r>
        <w:rPr>
          <w:rFonts w:ascii="Arial" w:hAnsi="Arial" w:cs="Arial"/>
          <w:lang w:eastAsia="zh-CN"/>
        </w:rPr>
        <w:t>F w</w:t>
      </w:r>
      <w:r>
        <w:rPr>
          <w:rFonts w:ascii="Arial" w:hAnsi="Arial" w:cs="Arial"/>
        </w:rPr>
        <w:t xml:space="preserve">ith no changes from Class </w:t>
      </w:r>
      <w:r>
        <w:rPr>
          <w:rFonts w:ascii="Arial" w:hAnsi="Arial" w:cs="Arial"/>
          <w:lang w:eastAsia="zh-CN"/>
        </w:rPr>
        <w:t>B/C/D/E</w:t>
      </w:r>
      <w:r>
        <w:rPr>
          <w:rFonts w:ascii="Arial" w:hAnsi="Arial" w:cs="Arial"/>
        </w:rPr>
        <w:t>.</w:t>
      </w:r>
    </w:p>
    <w:p w:rsidR="000B3D4B" w:rsidRDefault="000B3D4B" w:rsidP="000B3D4B">
      <w:pPr>
        <w:pStyle w:val="TH"/>
      </w:pPr>
      <w:r>
        <w:t xml:space="preserve">Table </w:t>
      </w:r>
      <w:r>
        <w:rPr>
          <w:lang w:eastAsia="zh-CN"/>
        </w:rPr>
        <w:t>6.</w:t>
      </w:r>
      <w:r>
        <w:rPr>
          <w:lang w:val="sv-SE" w:eastAsia="zh-CN"/>
        </w:rPr>
        <w:t>4</w:t>
      </w:r>
      <w:r>
        <w:rPr>
          <w:lang w:eastAsia="zh-CN"/>
        </w:rPr>
        <w:t>.10</w:t>
      </w:r>
      <w:r>
        <w:rPr>
          <w:rFonts w:eastAsia="MS Mincho"/>
        </w:rPr>
        <w:t>-1</w:t>
      </w:r>
      <w:r>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0B3D4B" w:rsidTr="000B3D4B">
        <w:tc>
          <w:tcPr>
            <w:tcW w:w="1559" w:type="dxa"/>
            <w:tcBorders>
              <w:top w:val="single" w:sz="4" w:space="0" w:color="auto"/>
              <w:left w:val="single" w:sz="4" w:space="0" w:color="auto"/>
              <w:bottom w:val="single" w:sz="4" w:space="0" w:color="auto"/>
              <w:right w:val="single" w:sz="4" w:space="0" w:color="auto"/>
            </w:tcBorders>
          </w:tcPr>
          <w:p w:rsidR="000B3D4B" w:rsidRDefault="000B3D4B">
            <w:pPr>
              <w:pStyle w:val="TAH"/>
              <w:rPr>
                <w:rFonts w:cs="Arial"/>
                <w:lang w:val="en-GB"/>
              </w:rPr>
            </w:pPr>
          </w:p>
        </w:tc>
        <w:tc>
          <w:tcPr>
            <w:tcW w:w="5643" w:type="dxa"/>
            <w:gridSpan w:val="7"/>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CA bandwidth class</w:t>
            </w:r>
          </w:p>
        </w:tc>
      </w:tr>
      <w:tr w:rsidR="000B3D4B" w:rsidTr="000B3D4B">
        <w:tc>
          <w:tcPr>
            <w:tcW w:w="155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Units</w:t>
            </w:r>
          </w:p>
        </w:tc>
        <w:tc>
          <w:tcPr>
            <w:tcW w:w="77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A</w:t>
            </w:r>
          </w:p>
        </w:tc>
        <w:tc>
          <w:tcPr>
            <w:tcW w:w="778"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B</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D</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E</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F</w:t>
            </w:r>
          </w:p>
        </w:tc>
      </w:tr>
      <w:tr w:rsidR="000B3D4B" w:rsidTr="000B3D4B">
        <w:tc>
          <w:tcPr>
            <w:tcW w:w="1559"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eastAsia="MS Mincho" w:cs="Arial"/>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78"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eastAsia="MS Mincho"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eastAsia="MS Mincho" w:cs="Arial"/>
                <w:lang w:val="en-GB"/>
              </w:rPr>
            </w:pPr>
            <w:r>
              <w:rPr>
                <w:rFonts w:cs="Arial"/>
                <w:lang w:eastAsia="zh-CN"/>
              </w:rPr>
              <w:t>25</w:t>
            </w:r>
          </w:p>
        </w:tc>
      </w:tr>
    </w:tbl>
    <w:p w:rsidR="000B3D4B" w:rsidRDefault="000B3D4B" w:rsidP="000B3D4B">
      <w:pPr>
        <w:rPr>
          <w:lang w:eastAsia="zh-CN"/>
        </w:rPr>
      </w:pPr>
    </w:p>
    <w:p w:rsidR="000B3D4B" w:rsidRPr="000B3D4B" w:rsidRDefault="000B3D4B" w:rsidP="000B3D4B">
      <w:pPr>
        <w:pStyle w:val="Heading2"/>
        <w:rPr>
          <w:rFonts w:cs="Arial"/>
          <w:sz w:val="20"/>
          <w:lang w:val="en-GB" w:eastAsia="ja-JP"/>
        </w:rPr>
      </w:pPr>
      <w:bookmarkStart w:id="2389" w:name="_Toc453320144"/>
      <w:bookmarkStart w:id="2390" w:name="_Toc458001985"/>
      <w:bookmarkStart w:id="2391" w:name="_Toc461628192"/>
      <w:bookmarkStart w:id="2392" w:name="_Toc471215301"/>
      <w:bookmarkStart w:id="2393" w:name="_Toc471215512"/>
      <w:bookmarkStart w:id="2394" w:name="_Toc475626318"/>
      <w:bookmarkStart w:id="2395" w:name="_Toc480363644"/>
      <w:bookmarkStart w:id="2396" w:name="_Toc480378935"/>
      <w:bookmarkStart w:id="2397" w:name="_Toc419192428"/>
      <w:r>
        <w:t>6.</w:t>
      </w:r>
      <w:r>
        <w:rPr>
          <w:lang w:eastAsia="zh-CN"/>
        </w:rPr>
        <w:t>5</w:t>
      </w:r>
      <w:r>
        <w:rPr>
          <w:rFonts w:ascii="Calibri" w:hAnsi="Calibri"/>
          <w:sz w:val="22"/>
          <w:szCs w:val="22"/>
          <w:lang w:eastAsia="sv-SE"/>
        </w:rPr>
        <w:tab/>
      </w:r>
      <w:r>
        <w:t>CA</w:t>
      </w:r>
      <w:r>
        <w:rPr>
          <w:lang w:eastAsia="zh-CN"/>
        </w:rPr>
        <w:t>_46C</w:t>
      </w:r>
      <w:r>
        <w:t>_BCS</w:t>
      </w:r>
      <w:r>
        <w:rPr>
          <w:lang w:eastAsia="zh-CN"/>
        </w:rPr>
        <w:t>1</w:t>
      </w:r>
      <w:bookmarkEnd w:id="2389"/>
      <w:bookmarkEnd w:id="2390"/>
      <w:bookmarkEnd w:id="2391"/>
      <w:bookmarkEnd w:id="2392"/>
      <w:bookmarkEnd w:id="2393"/>
      <w:bookmarkEnd w:id="2394"/>
      <w:bookmarkEnd w:id="2395"/>
      <w:bookmarkEnd w:id="2396"/>
    </w:p>
    <w:p w:rsidR="00D06B31" w:rsidRPr="00D06B31" w:rsidRDefault="00D06B31" w:rsidP="00D06B31">
      <w:pPr>
        <w:pStyle w:val="Heading3"/>
        <w:rPr>
          <w:lang w:val="en-US"/>
        </w:rPr>
      </w:pPr>
      <w:bookmarkStart w:id="2398" w:name="_Toc453320145"/>
      <w:bookmarkStart w:id="2399" w:name="_Toc458001986"/>
      <w:bookmarkStart w:id="2400" w:name="_Toc461628193"/>
      <w:bookmarkStart w:id="2401" w:name="_Toc471215302"/>
      <w:bookmarkStart w:id="2402" w:name="_Toc471215513"/>
      <w:bookmarkStart w:id="2403" w:name="_Toc475626319"/>
      <w:bookmarkStart w:id="2404" w:name="_Toc480363645"/>
      <w:bookmarkStart w:id="2405" w:name="_Toc480378936"/>
      <w:r w:rsidRPr="00D06B31">
        <w:rPr>
          <w:rFonts w:hint="eastAsia"/>
          <w:lang w:val="en-US"/>
        </w:rPr>
        <w:t>6.5</w:t>
      </w:r>
      <w:r w:rsidRPr="00D06B31">
        <w:rPr>
          <w:lang w:val="en-US"/>
        </w:rPr>
        <w:t>.1</w:t>
      </w:r>
      <w:r w:rsidRPr="00D06B31">
        <w:rPr>
          <w:lang w:val="en-US"/>
        </w:rPr>
        <w:tab/>
        <w:t>Operating bands for CA</w:t>
      </w:r>
      <w:bookmarkEnd w:id="2397"/>
      <w:bookmarkEnd w:id="2398"/>
      <w:bookmarkEnd w:id="2399"/>
      <w:bookmarkEnd w:id="2400"/>
      <w:bookmarkEnd w:id="2401"/>
      <w:bookmarkEnd w:id="2402"/>
      <w:bookmarkEnd w:id="2403"/>
      <w:bookmarkEnd w:id="2404"/>
      <w:bookmarkEnd w:id="2405"/>
    </w:p>
    <w:p w:rsidR="00D06B31" w:rsidRPr="008049E0" w:rsidRDefault="00D06B31" w:rsidP="00D06B31">
      <w:pPr>
        <w:pStyle w:val="TH"/>
      </w:pPr>
      <w:r>
        <w:t xml:space="preserve">Table </w:t>
      </w:r>
      <w:r>
        <w:rPr>
          <w:rFonts w:hint="eastAsia"/>
          <w:lang w:eastAsia="zh-CN"/>
        </w:rPr>
        <w:t>6.5.1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bookmarkStart w:id="2406" w:name="_Toc419192429"/>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F436EE" w:rsidRPr="006F2FC8" w:rsidRDefault="00F436EE" w:rsidP="00532C6D">
      <w:bookmarkStart w:id="2407" w:name="_Toc453320146"/>
    </w:p>
    <w:p w:rsidR="00D06B31" w:rsidRPr="00D06B31" w:rsidRDefault="00D06B31" w:rsidP="00D06B31">
      <w:pPr>
        <w:pStyle w:val="Heading3"/>
        <w:rPr>
          <w:lang w:val="en-US"/>
        </w:rPr>
      </w:pPr>
      <w:bookmarkStart w:id="2408" w:name="_Toc458001987"/>
      <w:bookmarkStart w:id="2409" w:name="_Toc461628194"/>
      <w:bookmarkStart w:id="2410" w:name="_Toc471215303"/>
      <w:bookmarkStart w:id="2411" w:name="_Toc471215514"/>
      <w:bookmarkStart w:id="2412" w:name="_Toc475626320"/>
      <w:bookmarkStart w:id="2413" w:name="_Toc480363646"/>
      <w:bookmarkStart w:id="2414" w:name="_Toc480378937"/>
      <w:r>
        <w:rPr>
          <w:rFonts w:hint="eastAsia"/>
          <w:lang w:val="en-US"/>
        </w:rPr>
        <w:lastRenderedPageBreak/>
        <w:t>6.5</w:t>
      </w:r>
      <w:r w:rsidRPr="00D06B31">
        <w:rPr>
          <w:lang w:val="en-US"/>
        </w:rPr>
        <w:t>.2</w:t>
      </w:r>
      <w:r w:rsidRPr="00D06B31">
        <w:rPr>
          <w:lang w:val="en-US"/>
        </w:rPr>
        <w:tab/>
        <w:t>Channel bandwidths per operating band for CA</w:t>
      </w:r>
      <w:bookmarkEnd w:id="2406"/>
      <w:bookmarkEnd w:id="2407"/>
      <w:bookmarkEnd w:id="2408"/>
      <w:bookmarkEnd w:id="2409"/>
      <w:bookmarkEnd w:id="2410"/>
      <w:bookmarkEnd w:id="2411"/>
      <w:bookmarkEnd w:id="2412"/>
      <w:bookmarkEnd w:id="2413"/>
      <w:bookmarkEnd w:id="2414"/>
    </w:p>
    <w:p w:rsidR="00D06B31" w:rsidRPr="00D8250F" w:rsidRDefault="00D06B31" w:rsidP="00D06B31">
      <w:pPr>
        <w:pStyle w:val="TH"/>
      </w:pPr>
      <w:r w:rsidRPr="00D8250F">
        <w:t xml:space="preserve">Table </w:t>
      </w:r>
      <w:r>
        <w:rPr>
          <w:rFonts w:hint="eastAsia"/>
          <w:lang w:eastAsia="zh-CN"/>
        </w:rPr>
        <w:t>6.5</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eastAsia="ja-JP"/>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F33ED2">
              <w:rPr>
                <w:rFonts w:cs="Arial"/>
                <w:lang w:eastAsia="ja-JP"/>
              </w:rPr>
              <w:t>C</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CA2FEA" w:rsidRDefault="00D06B31" w:rsidP="00D06B31">
            <w:pPr>
              <w:pStyle w:val="TAC"/>
              <w:rPr>
                <w:rFonts w:cs="Arial"/>
                <w:lang w:val="en-US" w:eastAsia="zh-CN"/>
              </w:rPr>
            </w:pPr>
            <w:r w:rsidRPr="00A43FB4">
              <w:rPr>
                <w:rFonts w:cs="Arial"/>
                <w:color w:val="000000"/>
                <w:kern w:val="24"/>
                <w:szCs w:val="18"/>
                <w:lang w:val="en-US"/>
              </w:rPr>
              <w:t>20</w:t>
            </w:r>
          </w:p>
        </w:tc>
        <w:tc>
          <w:tcPr>
            <w:tcW w:w="1283" w:type="dxa"/>
            <w:shd w:val="clear" w:color="auto" w:fill="auto"/>
            <w:vAlign w:val="center"/>
          </w:tcPr>
          <w:p w:rsidR="00D06B31" w:rsidRPr="00DF3802"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F33ED2" w:rsidRDefault="00D06B31" w:rsidP="00D06B31">
            <w:pPr>
              <w:pStyle w:val="TAC"/>
              <w:rPr>
                <w:rFonts w:cs="Arial"/>
              </w:rPr>
            </w:pPr>
            <w:r w:rsidRPr="00F33ED2">
              <w:rPr>
                <w:rFonts w:cs="Arial"/>
              </w:rPr>
              <w:t>40</w:t>
            </w:r>
          </w:p>
        </w:tc>
        <w:tc>
          <w:tcPr>
            <w:tcW w:w="1121" w:type="dxa"/>
            <w:vMerge w:val="restart"/>
            <w:shd w:val="clear" w:color="auto" w:fill="auto"/>
            <w:vAlign w:val="center"/>
          </w:tcPr>
          <w:p w:rsidR="00D06B31" w:rsidRPr="00CA2FEA"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vAlign w:val="center"/>
          </w:tcPr>
          <w:p w:rsidR="00D06B31" w:rsidRPr="00F33ED2" w:rsidRDefault="00D06B31" w:rsidP="00D06B31">
            <w:pPr>
              <w:pStyle w:val="TAC"/>
              <w:rPr>
                <w:rFonts w:cs="Arial"/>
              </w:rPr>
            </w:pPr>
          </w:p>
        </w:tc>
        <w:tc>
          <w:tcPr>
            <w:tcW w:w="1002" w:type="dxa"/>
            <w:vMerge/>
            <w:vAlign w:val="center"/>
          </w:tcPr>
          <w:p w:rsidR="00D06B31" w:rsidRPr="00F33ED2" w:rsidRDefault="00D06B31" w:rsidP="00D06B31">
            <w:pPr>
              <w:pStyle w:val="TAC"/>
              <w:rPr>
                <w:rFonts w:cs="Arial"/>
              </w:rPr>
            </w:pPr>
          </w:p>
        </w:tc>
        <w:tc>
          <w:tcPr>
            <w:tcW w:w="1453" w:type="dxa"/>
            <w:shd w:val="clear" w:color="auto" w:fill="auto"/>
            <w:vAlign w:val="center"/>
          </w:tcPr>
          <w:p w:rsidR="00D06B31" w:rsidRPr="00DF3802" w:rsidRDefault="00D06B31" w:rsidP="00D06B31">
            <w:pPr>
              <w:pStyle w:val="TAC"/>
              <w:rPr>
                <w:rFonts w:cs="Arial"/>
                <w:lang w:val="en-US"/>
              </w:rPr>
            </w:pPr>
            <w:r w:rsidRPr="00A43FB4">
              <w:rPr>
                <w:rFonts w:cs="Arial"/>
                <w:lang w:val="en-US"/>
              </w:rPr>
              <w:t>10</w:t>
            </w:r>
            <w:r>
              <w:rPr>
                <w:rFonts w:cs="Arial"/>
                <w:lang w:val="en-US"/>
              </w:rPr>
              <w:t>, 20</w:t>
            </w:r>
          </w:p>
        </w:tc>
        <w:tc>
          <w:tcPr>
            <w:tcW w:w="1283" w:type="dxa"/>
            <w:shd w:val="clear" w:color="auto" w:fill="auto"/>
            <w:vAlign w:val="center"/>
          </w:tcPr>
          <w:p w:rsidR="00D06B31" w:rsidRPr="00CA2FEA" w:rsidRDefault="00D06B31" w:rsidP="00D06B31">
            <w:pPr>
              <w:pStyle w:val="TAC"/>
              <w:rPr>
                <w:rFonts w:cs="Arial"/>
                <w:lang w:val="en-US" w:eastAsia="zh-CN"/>
              </w:rPr>
            </w:pPr>
            <w:r w:rsidRPr="00A43FB4">
              <w:rPr>
                <w:rFonts w:cs="Arial"/>
                <w:lang w:val="en-US"/>
              </w:rPr>
              <w:t>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ign w:val="center"/>
          </w:tcPr>
          <w:p w:rsidR="00D06B31" w:rsidRPr="00F33ED2" w:rsidRDefault="00D06B31" w:rsidP="00D06B31">
            <w:pPr>
              <w:pStyle w:val="TAC"/>
              <w:rPr>
                <w:rFonts w:cs="Arial"/>
              </w:rPr>
            </w:pPr>
          </w:p>
        </w:tc>
        <w:tc>
          <w:tcPr>
            <w:tcW w:w="1121" w:type="dxa"/>
            <w:vMerge/>
            <w:vAlign w:val="center"/>
          </w:tcPr>
          <w:p w:rsidR="00D06B31" w:rsidRPr="00F33ED2" w:rsidRDefault="00D06B31" w:rsidP="00D06B31">
            <w:pPr>
              <w:pStyle w:val="TAC"/>
              <w:rPr>
                <w:rFonts w:cs="Arial"/>
              </w:rPr>
            </w:pPr>
          </w:p>
        </w:tc>
      </w:tr>
    </w:tbl>
    <w:p w:rsidR="00D06B31" w:rsidRDefault="00D06B31" w:rsidP="00D06B31">
      <w:pPr>
        <w:pStyle w:val="TAN"/>
        <w:rPr>
          <w:rFonts w:cs="Arial"/>
          <w:lang w:val="en-US" w:eastAsia="ja-JP"/>
        </w:rPr>
      </w:pPr>
    </w:p>
    <w:p w:rsidR="00D06B31" w:rsidRPr="00251FBA" w:rsidRDefault="00F436EE" w:rsidP="00D06B31">
      <w:pPr>
        <w:pStyle w:val="TAN"/>
        <w:rPr>
          <w:rFonts w:cs="Arial"/>
          <w:lang w:val="en-US" w:eastAsia="ja-JP"/>
        </w:rPr>
      </w:pPr>
      <w:r>
        <w:rPr>
          <w:rFonts w:cs="Arial"/>
          <w:lang w:val="en-US" w:eastAsia="ja-JP"/>
        </w:rPr>
        <w:t>NOTE</w:t>
      </w:r>
      <w:r w:rsidR="00D06B31">
        <w:rPr>
          <w:rFonts w:cs="Arial"/>
          <w:lang w:val="en-US" w:eastAsia="ja-JP"/>
        </w:rPr>
        <w:t>:</w:t>
      </w:r>
      <w:r w:rsidR="00D06B31" w:rsidRPr="00F33ED2">
        <w:rPr>
          <w:rFonts w:cs="Arial"/>
        </w:rPr>
        <w:t xml:space="preserve"> </w:t>
      </w:r>
      <w:r w:rsidR="00D06B31" w:rsidRPr="00F33ED2">
        <w:rPr>
          <w:rFonts w:cs="Arial"/>
        </w:rPr>
        <w:tab/>
      </w:r>
      <w:r w:rsidR="00D06B31" w:rsidRPr="00E449F1">
        <w:rPr>
          <w:rFonts w:cs="Arial"/>
        </w:rPr>
        <w:t>Restricted to E-UTRA operation when inter-band carrier aggregation is configured. The</w:t>
      </w:r>
      <w:r w:rsidR="00D06B31">
        <w:rPr>
          <w:rFonts w:cs="Arial"/>
        </w:rPr>
        <w:t xml:space="preserve"> </w:t>
      </w:r>
      <w:r w:rsidR="00D06B31" w:rsidRPr="00E449F1">
        <w:rPr>
          <w:rFonts w:cs="Arial"/>
        </w:rPr>
        <w:t>downlink operating band is paired with the uplink operating band (external) of the carrier</w:t>
      </w:r>
      <w:r w:rsidR="00D06B31">
        <w:rPr>
          <w:rFonts w:cs="Arial"/>
        </w:rPr>
        <w:t xml:space="preserve"> </w:t>
      </w:r>
      <w:r w:rsidR="00D06B31" w:rsidRPr="00E449F1">
        <w:rPr>
          <w:rFonts w:cs="Arial"/>
        </w:rPr>
        <w:t>aggregation configuration that is supporting the configured Pcell</w:t>
      </w:r>
      <w:r w:rsidR="00D06B31">
        <w:rPr>
          <w:rFonts w:cs="Arial"/>
        </w:rPr>
        <w:t>.</w:t>
      </w:r>
      <w:r w:rsidR="00D06B31">
        <w:rPr>
          <w:rFonts w:cs="Arial"/>
          <w:lang w:val="en-US" w:eastAsia="ja-JP"/>
        </w:rPr>
        <w:t xml:space="preserve"> </w:t>
      </w:r>
    </w:p>
    <w:p w:rsidR="00ED1F24" w:rsidRDefault="00ED1F24" w:rsidP="00ED1F24">
      <w:pPr>
        <w:rPr>
          <w:lang w:eastAsia="zh-CN"/>
        </w:rPr>
      </w:pPr>
      <w:bookmarkStart w:id="2415" w:name="_Toc453320147"/>
    </w:p>
    <w:p w:rsidR="000B3D4B" w:rsidRDefault="000B3D4B" w:rsidP="000B3D4B">
      <w:pPr>
        <w:pStyle w:val="Heading2"/>
        <w:rPr>
          <w:rFonts w:ascii="Calibri" w:hAnsi="Calibri"/>
          <w:sz w:val="22"/>
          <w:szCs w:val="22"/>
          <w:lang w:val="en-US" w:eastAsia="zh-CN"/>
        </w:rPr>
      </w:pPr>
      <w:bookmarkStart w:id="2416" w:name="_Toc458001988"/>
      <w:bookmarkStart w:id="2417" w:name="_Toc461628195"/>
      <w:bookmarkStart w:id="2418" w:name="_Toc471215304"/>
      <w:bookmarkStart w:id="2419" w:name="_Toc471215515"/>
      <w:bookmarkStart w:id="2420" w:name="_Toc475626321"/>
      <w:bookmarkStart w:id="2421" w:name="_Toc480363647"/>
      <w:bookmarkStart w:id="2422" w:name="_Toc480378938"/>
      <w:r>
        <w:rPr>
          <w:lang w:val="en-US"/>
        </w:rPr>
        <w:t>6.</w:t>
      </w:r>
      <w:r>
        <w:rPr>
          <w:lang w:val="en-US" w:eastAsia="zh-CN"/>
        </w:rPr>
        <w:t>6</w:t>
      </w:r>
      <w:r>
        <w:rPr>
          <w:rFonts w:ascii="Calibri" w:hAnsi="Calibri"/>
          <w:sz w:val="22"/>
          <w:szCs w:val="22"/>
          <w:lang w:val="en-US" w:eastAsia="sv-SE"/>
        </w:rPr>
        <w:tab/>
      </w:r>
      <w:r>
        <w:rPr>
          <w:lang w:val="en-US"/>
        </w:rPr>
        <w:t>CA</w:t>
      </w:r>
      <w:r>
        <w:rPr>
          <w:lang w:val="en-US" w:eastAsia="zh-CN"/>
        </w:rPr>
        <w:t>_46D</w:t>
      </w:r>
      <w:r>
        <w:rPr>
          <w:lang w:val="en-US"/>
        </w:rPr>
        <w:t>_BCS</w:t>
      </w:r>
      <w:r>
        <w:rPr>
          <w:lang w:val="en-US" w:eastAsia="zh-CN"/>
        </w:rPr>
        <w:t>1</w:t>
      </w:r>
      <w:bookmarkEnd w:id="2415"/>
      <w:bookmarkEnd w:id="2416"/>
      <w:bookmarkEnd w:id="2417"/>
      <w:bookmarkEnd w:id="2418"/>
      <w:bookmarkEnd w:id="2419"/>
      <w:bookmarkEnd w:id="2420"/>
      <w:bookmarkEnd w:id="2421"/>
      <w:bookmarkEnd w:id="2422"/>
    </w:p>
    <w:p w:rsidR="00D06B31" w:rsidRPr="00D06B31" w:rsidRDefault="00D06B31" w:rsidP="00D06B31">
      <w:pPr>
        <w:pStyle w:val="Heading3"/>
        <w:rPr>
          <w:lang w:val="en-US"/>
        </w:rPr>
      </w:pPr>
      <w:bookmarkStart w:id="2423" w:name="_Toc453320148"/>
      <w:bookmarkStart w:id="2424" w:name="_Toc458001989"/>
      <w:bookmarkStart w:id="2425" w:name="_Toc461628196"/>
      <w:bookmarkStart w:id="2426" w:name="_Toc471215305"/>
      <w:bookmarkStart w:id="2427" w:name="_Toc471215516"/>
      <w:bookmarkStart w:id="2428" w:name="_Toc475626322"/>
      <w:bookmarkStart w:id="2429" w:name="_Toc480363648"/>
      <w:bookmarkStart w:id="2430" w:name="_Toc480378939"/>
      <w:r>
        <w:rPr>
          <w:rFonts w:hint="eastAsia"/>
          <w:lang w:val="en-US"/>
        </w:rPr>
        <w:t>6.6</w:t>
      </w:r>
      <w:r w:rsidRPr="00D06B31">
        <w:rPr>
          <w:lang w:val="en-US"/>
        </w:rPr>
        <w:t>.1</w:t>
      </w:r>
      <w:r w:rsidRPr="00D06B31">
        <w:rPr>
          <w:lang w:val="en-US"/>
        </w:rPr>
        <w:tab/>
        <w:t>Operating bands for CA</w:t>
      </w:r>
      <w:bookmarkEnd w:id="2423"/>
      <w:bookmarkEnd w:id="2424"/>
      <w:bookmarkEnd w:id="2425"/>
      <w:bookmarkEnd w:id="2426"/>
      <w:bookmarkEnd w:id="2427"/>
      <w:bookmarkEnd w:id="2428"/>
      <w:bookmarkEnd w:id="2429"/>
      <w:bookmarkEnd w:id="2430"/>
    </w:p>
    <w:p w:rsidR="00D06B31" w:rsidRPr="008049E0" w:rsidRDefault="00D06B31" w:rsidP="00D06B31">
      <w:pPr>
        <w:pStyle w:val="TH"/>
      </w:pPr>
      <w:r>
        <w:t xml:space="preserve">Table </w:t>
      </w:r>
      <w:r>
        <w:rPr>
          <w:rFonts w:hint="eastAsia"/>
          <w:lang w:eastAsia="zh-CN"/>
        </w:rPr>
        <w:t>6.6.1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ED1F24" w:rsidRDefault="00ED1F24" w:rsidP="00ED1F24">
      <w:pPr>
        <w:rPr>
          <w:lang w:eastAsia="ja-JP"/>
        </w:rPr>
      </w:pPr>
      <w:bookmarkStart w:id="2431" w:name="_Toc453320149"/>
    </w:p>
    <w:p w:rsidR="00D06B31" w:rsidRPr="00D06B31" w:rsidRDefault="00D06B31" w:rsidP="00D06B31">
      <w:pPr>
        <w:pStyle w:val="Heading3"/>
        <w:rPr>
          <w:lang w:val="en-US"/>
        </w:rPr>
      </w:pPr>
      <w:bookmarkStart w:id="2432" w:name="_Toc458001990"/>
      <w:bookmarkStart w:id="2433" w:name="_Toc461628197"/>
      <w:bookmarkStart w:id="2434" w:name="_Toc471215306"/>
      <w:bookmarkStart w:id="2435" w:name="_Toc471215517"/>
      <w:bookmarkStart w:id="2436" w:name="_Toc475626323"/>
      <w:bookmarkStart w:id="2437" w:name="_Toc480363649"/>
      <w:bookmarkStart w:id="2438" w:name="_Toc480378940"/>
      <w:r>
        <w:rPr>
          <w:rFonts w:hint="eastAsia"/>
          <w:lang w:val="en-US"/>
        </w:rPr>
        <w:t>6.6</w:t>
      </w:r>
      <w:r w:rsidRPr="00D06B31">
        <w:rPr>
          <w:lang w:val="en-US"/>
        </w:rPr>
        <w:t>.2</w:t>
      </w:r>
      <w:r w:rsidRPr="00D06B31">
        <w:rPr>
          <w:lang w:val="en-US"/>
        </w:rPr>
        <w:tab/>
        <w:t>Channel bandwidths per operating band for CA</w:t>
      </w:r>
      <w:bookmarkEnd w:id="2431"/>
      <w:bookmarkEnd w:id="2432"/>
      <w:bookmarkEnd w:id="2433"/>
      <w:bookmarkEnd w:id="2434"/>
      <w:bookmarkEnd w:id="2435"/>
      <w:bookmarkEnd w:id="2436"/>
      <w:bookmarkEnd w:id="2437"/>
      <w:bookmarkEnd w:id="2438"/>
    </w:p>
    <w:p w:rsidR="00D06B31" w:rsidRPr="00D8250F" w:rsidRDefault="00D06B31" w:rsidP="00D06B31">
      <w:pPr>
        <w:pStyle w:val="TH"/>
      </w:pPr>
      <w:r w:rsidRPr="00D8250F">
        <w:t xml:space="preserve">Table </w:t>
      </w:r>
      <w:r>
        <w:rPr>
          <w:rFonts w:hint="eastAsia"/>
          <w:lang w:eastAsia="zh-CN"/>
        </w:rPr>
        <w:t>6.6</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3D6E50">
              <w:rPr>
                <w:rFonts w:cs="Arial" w:hint="eastAsia"/>
                <w:lang w:eastAsia="ja-JP"/>
              </w:rPr>
              <w:t>D</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28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3D6E50" w:rsidRDefault="00D06B31" w:rsidP="00D06B31">
            <w:pPr>
              <w:pStyle w:val="TAC"/>
              <w:rPr>
                <w:rFonts w:cs="Arial"/>
                <w:color w:val="000000"/>
                <w:kern w:val="24"/>
                <w:szCs w:val="18"/>
              </w:rPr>
            </w:pPr>
            <w:r w:rsidRPr="003D6E50">
              <w:rPr>
                <w:rFonts w:cs="Arial" w:hint="eastAsia"/>
                <w:color w:val="000000"/>
                <w:kern w:val="24"/>
                <w:szCs w:val="18"/>
              </w:rPr>
              <w:t>6</w:t>
            </w:r>
            <w:r w:rsidRPr="003D6E50">
              <w:rPr>
                <w:rFonts w:cs="Arial"/>
                <w:color w:val="000000"/>
                <w:kern w:val="24"/>
                <w:szCs w:val="18"/>
              </w:rPr>
              <w:t>0</w:t>
            </w:r>
          </w:p>
        </w:tc>
        <w:tc>
          <w:tcPr>
            <w:tcW w:w="1121" w:type="dxa"/>
            <w:vMerge w:val="restart"/>
            <w:shd w:val="clear" w:color="auto" w:fill="auto"/>
            <w:vAlign w:val="center"/>
          </w:tcPr>
          <w:p w:rsidR="00D06B31" w:rsidRPr="00083E36"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shd w:val="clear" w:color="auto" w:fill="auto"/>
            <w:vAlign w:val="center"/>
          </w:tcPr>
          <w:p w:rsidR="00D06B31" w:rsidRPr="00F33ED2" w:rsidRDefault="00D06B31" w:rsidP="00D06B31">
            <w:pPr>
              <w:pStyle w:val="TAC"/>
              <w:rPr>
                <w:rFonts w:cs="Arial"/>
                <w:lang w:eastAsia="ja-JP"/>
              </w:rPr>
            </w:pPr>
          </w:p>
        </w:tc>
        <w:tc>
          <w:tcPr>
            <w:tcW w:w="1002" w:type="dxa"/>
            <w:vMerge/>
            <w:vAlign w:val="center"/>
          </w:tcPr>
          <w:p w:rsidR="00D06B31" w:rsidRDefault="00D06B31" w:rsidP="00D06B31">
            <w:pPr>
              <w:pStyle w:val="TAC"/>
              <w:rPr>
                <w:rFonts w:cs="Arial"/>
                <w:lang w:eastAsia="zh-CN"/>
              </w:rPr>
            </w:pPr>
          </w:p>
        </w:tc>
        <w:tc>
          <w:tcPr>
            <w:tcW w:w="145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10</w:t>
            </w:r>
            <w:r>
              <w:rPr>
                <w:rFonts w:cs="Arial"/>
                <w:color w:val="000000"/>
                <w:kern w:val="24"/>
                <w:szCs w:val="18"/>
                <w:lang w:val="en-US"/>
              </w:rPr>
              <w:t>, 20</w:t>
            </w:r>
          </w:p>
        </w:tc>
        <w:tc>
          <w:tcPr>
            <w:tcW w:w="128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065" w:type="dxa"/>
          </w:tcPr>
          <w:p w:rsidR="00D06B31" w:rsidRPr="00F33ED2" w:rsidRDefault="00D06B31" w:rsidP="00D06B31">
            <w:pPr>
              <w:pStyle w:val="TAC"/>
              <w:rPr>
                <w:rFonts w:cs="Arial"/>
              </w:rPr>
            </w:pPr>
          </w:p>
        </w:tc>
        <w:tc>
          <w:tcPr>
            <w:tcW w:w="1065" w:type="dxa"/>
            <w:vMerge/>
            <w:shd w:val="clear" w:color="auto" w:fill="auto"/>
            <w:vAlign w:val="center"/>
          </w:tcPr>
          <w:p w:rsidR="00D06B31" w:rsidRPr="003D6E50" w:rsidRDefault="00D06B31" w:rsidP="00D06B31">
            <w:pPr>
              <w:pStyle w:val="TAC"/>
              <w:rPr>
                <w:rFonts w:cs="Arial"/>
                <w:color w:val="000000"/>
                <w:kern w:val="24"/>
                <w:szCs w:val="18"/>
              </w:rPr>
            </w:pPr>
          </w:p>
        </w:tc>
        <w:tc>
          <w:tcPr>
            <w:tcW w:w="1121" w:type="dxa"/>
            <w:vMerge/>
            <w:shd w:val="clear" w:color="auto" w:fill="auto"/>
            <w:vAlign w:val="center"/>
          </w:tcPr>
          <w:p w:rsidR="00D06B31" w:rsidRPr="00F33ED2" w:rsidRDefault="00D06B31" w:rsidP="00D06B31">
            <w:pPr>
              <w:pStyle w:val="TAC"/>
              <w:rPr>
                <w:rFonts w:cs="Arial"/>
              </w:rPr>
            </w:pPr>
          </w:p>
        </w:tc>
      </w:tr>
    </w:tbl>
    <w:p w:rsidR="00D06B31" w:rsidRPr="00884B89" w:rsidRDefault="00D06B31" w:rsidP="00D06B31">
      <w:pPr>
        <w:rPr>
          <w:b/>
          <w:noProof/>
          <w:snapToGrid w:val="0"/>
          <w:color w:val="FF0000"/>
          <w:sz w:val="24"/>
          <w:lang w:eastAsia="zh-CN"/>
        </w:rPr>
      </w:pPr>
    </w:p>
    <w:p w:rsidR="00D06B31" w:rsidRPr="00251FBA" w:rsidRDefault="00D06B31" w:rsidP="00D06B31">
      <w:pPr>
        <w:pStyle w:val="TAN"/>
        <w:rPr>
          <w:rFonts w:cs="Arial"/>
          <w:lang w:val="en-US" w:eastAsia="ja-JP"/>
        </w:rPr>
      </w:pPr>
      <w:r>
        <w:rPr>
          <w:rFonts w:cs="Arial"/>
          <w:lang w:val="en-US" w:eastAsia="ja-JP"/>
        </w:rPr>
        <w:t>NOTE:</w:t>
      </w:r>
      <w:r w:rsidRPr="00F33ED2">
        <w:rPr>
          <w:rFonts w:cs="Arial"/>
        </w:rPr>
        <w:t xml:space="preserve"> </w:t>
      </w:r>
      <w:r w:rsidRPr="00F33ED2">
        <w:rPr>
          <w:rFonts w:cs="Arial"/>
        </w:rPr>
        <w:tab/>
      </w:r>
      <w:r w:rsidRPr="00E449F1">
        <w:rPr>
          <w:rFonts w:cs="Arial"/>
        </w:rPr>
        <w:t>Restricted to E-UTRA operation when inter-band carrier aggregation is configured. The</w:t>
      </w:r>
      <w:r>
        <w:rPr>
          <w:rFonts w:cs="Arial"/>
        </w:rPr>
        <w:t xml:space="preserve"> </w:t>
      </w:r>
      <w:r w:rsidRPr="00E449F1">
        <w:rPr>
          <w:rFonts w:cs="Arial"/>
        </w:rPr>
        <w:t>downlink operating band is paired with the uplink operating band (external) of the carrier</w:t>
      </w:r>
      <w:r>
        <w:rPr>
          <w:rFonts w:cs="Arial"/>
        </w:rPr>
        <w:t xml:space="preserve"> </w:t>
      </w:r>
      <w:r w:rsidRPr="00E449F1">
        <w:rPr>
          <w:rFonts w:cs="Arial"/>
        </w:rPr>
        <w:t>aggregation configuration that is supporting the configured Pcell</w:t>
      </w:r>
      <w:r>
        <w:rPr>
          <w:rFonts w:cs="Arial"/>
        </w:rPr>
        <w:t>.</w:t>
      </w:r>
      <w:r>
        <w:rPr>
          <w:rFonts w:cs="Arial"/>
          <w:lang w:val="en-US" w:eastAsia="ja-JP"/>
        </w:rPr>
        <w:t xml:space="preserve"> </w:t>
      </w:r>
    </w:p>
    <w:p w:rsidR="00231454" w:rsidRPr="000B3D4B" w:rsidRDefault="00231454" w:rsidP="00231454">
      <w:pPr>
        <w:pStyle w:val="Heading2"/>
        <w:rPr>
          <w:rFonts w:cs="Arial"/>
          <w:sz w:val="20"/>
          <w:lang w:val="en-GB" w:eastAsia="ja-JP"/>
        </w:rPr>
      </w:pPr>
      <w:bookmarkStart w:id="2439" w:name="_Toc461628198"/>
      <w:bookmarkStart w:id="2440" w:name="_Toc471215307"/>
      <w:bookmarkStart w:id="2441" w:name="_Toc471215518"/>
      <w:bookmarkStart w:id="2442" w:name="_Toc475626324"/>
      <w:bookmarkStart w:id="2443" w:name="_Toc480363650"/>
      <w:bookmarkStart w:id="2444" w:name="_Toc480378941"/>
      <w:r w:rsidRPr="00231454">
        <w:rPr>
          <w:lang w:val="en-US"/>
        </w:rPr>
        <w:t>6.</w:t>
      </w:r>
      <w:r>
        <w:rPr>
          <w:lang w:val="en-US" w:eastAsia="zh-CN"/>
        </w:rPr>
        <w:t>7</w:t>
      </w:r>
      <w:r w:rsidRPr="00231454">
        <w:rPr>
          <w:rFonts w:ascii="Calibri" w:hAnsi="Calibri"/>
          <w:sz w:val="22"/>
          <w:szCs w:val="22"/>
          <w:lang w:val="en-US" w:eastAsia="sv-SE"/>
        </w:rPr>
        <w:tab/>
      </w:r>
      <w:r w:rsidRPr="00231454">
        <w:rPr>
          <w:lang w:val="en-US"/>
        </w:rPr>
        <w:t>CA</w:t>
      </w:r>
      <w:r w:rsidRPr="00231454">
        <w:rPr>
          <w:lang w:val="en-US" w:eastAsia="zh-CN"/>
        </w:rPr>
        <w:t>_</w:t>
      </w:r>
      <w:r>
        <w:rPr>
          <w:lang w:val="en-US" w:eastAsia="zh-CN"/>
        </w:rPr>
        <w:t>12A-12A</w:t>
      </w:r>
      <w:r w:rsidRPr="00231454">
        <w:rPr>
          <w:lang w:val="en-US"/>
        </w:rPr>
        <w:t>_BCS</w:t>
      </w:r>
      <w:r>
        <w:rPr>
          <w:lang w:val="en-US" w:eastAsia="zh-CN"/>
        </w:rPr>
        <w:t>0</w:t>
      </w:r>
      <w:bookmarkEnd w:id="2439"/>
      <w:bookmarkEnd w:id="2440"/>
      <w:bookmarkEnd w:id="2441"/>
      <w:bookmarkEnd w:id="2442"/>
      <w:bookmarkEnd w:id="2443"/>
      <w:bookmarkEnd w:id="2444"/>
    </w:p>
    <w:p w:rsidR="007C7463" w:rsidRDefault="007C7463" w:rsidP="007C7463">
      <w:pPr>
        <w:pStyle w:val="Heading3"/>
        <w:rPr>
          <w:rFonts w:eastAsia="MS Mincho"/>
          <w:lang w:val="en-US" w:eastAsia="zh-TW"/>
        </w:rPr>
      </w:pPr>
      <w:bookmarkStart w:id="2445" w:name="_Toc471215308"/>
      <w:bookmarkStart w:id="2446" w:name="_Toc471215519"/>
      <w:bookmarkStart w:id="2447" w:name="_Toc475626325"/>
      <w:bookmarkStart w:id="2448" w:name="_Toc480363651"/>
      <w:bookmarkStart w:id="2449" w:name="_Toc480378942"/>
      <w:bookmarkStart w:id="2450" w:name="_Toc461628199"/>
      <w:r>
        <w:rPr>
          <w:rFonts w:eastAsia="MS Mincho"/>
          <w:lang w:val="en-US"/>
        </w:rPr>
        <w:t>6.7.1</w:t>
      </w:r>
      <w:r>
        <w:rPr>
          <w:rFonts w:eastAsia="MS Mincho"/>
          <w:lang w:val="en-US"/>
        </w:rPr>
        <w:tab/>
      </w:r>
      <w:r>
        <w:rPr>
          <w:rFonts w:eastAsia="MS Mincho"/>
          <w:lang w:val="en-US"/>
        </w:rPr>
        <w:tab/>
      </w:r>
      <w:r>
        <w:rPr>
          <w:rFonts w:eastAsia="MS Mincho"/>
          <w:lang w:val="en-US" w:eastAsia="zh-TW"/>
        </w:rPr>
        <w:t>Channel bandwidths per operating band for CA</w:t>
      </w:r>
      <w:bookmarkEnd w:id="2445"/>
      <w:bookmarkEnd w:id="2446"/>
      <w:bookmarkEnd w:id="2447"/>
      <w:bookmarkEnd w:id="2448"/>
      <w:bookmarkEnd w:id="2449"/>
    </w:p>
    <w:p w:rsidR="007C7463" w:rsidRDefault="007C7463" w:rsidP="007C7463">
      <w:pPr>
        <w:rPr>
          <w:rFonts w:eastAsia="MS Mincho"/>
          <w:lang w:eastAsia="zh-TW"/>
        </w:rPr>
      </w:pPr>
      <w:r>
        <w:rPr>
          <w:lang w:eastAsia="zh-TW"/>
        </w:rPr>
        <w:t xml:space="preserve">Bandwidth combination set </w:t>
      </w:r>
      <w:r>
        <w:rPr>
          <w:rFonts w:eastAsia="Malgun Gothic"/>
          <w:lang w:eastAsia="ko-KR"/>
        </w:rPr>
        <w:t>0</w:t>
      </w:r>
      <w:r>
        <w:rPr>
          <w:lang w:eastAsia="zh-TW"/>
        </w:rPr>
        <w:t xml:space="preserve"> for CA_12A-12A introduced as in table 6.8.1-1.</w:t>
      </w:r>
    </w:p>
    <w:p w:rsidR="007C7463" w:rsidRDefault="007C7463" w:rsidP="007C7463">
      <w:pPr>
        <w:pStyle w:val="TH"/>
        <w:rPr>
          <w:rFonts w:eastAsia="Malgun Gothic"/>
          <w:lang w:val="en-US" w:eastAsia="ko-KR"/>
        </w:rPr>
      </w:pPr>
      <w:r>
        <w:rPr>
          <w:lang w:val="en-US"/>
        </w:rPr>
        <w:lastRenderedPageBreak/>
        <w:t>Table 6.8.1-</w:t>
      </w:r>
      <w:r>
        <w:rPr>
          <w:rFonts w:eastAsia="Malgun Gothic"/>
          <w:lang w:val="en-US" w:eastAsia="ko-KR"/>
        </w:rPr>
        <w:t>1</w:t>
      </w:r>
      <w:r>
        <w:rPr>
          <w:lang w:val="en-US"/>
        </w:rPr>
        <w:t xml:space="preserve">: </w:t>
      </w:r>
      <w:r>
        <w:rPr>
          <w:rFonts w:eastAsia="Malgun Gothic"/>
          <w:lang w:val="en-US" w:eastAsia="ko-KR"/>
        </w:rPr>
        <w:t>Supported E-UTRA bandwidths for intra-band non-contiguous CA in Band 12</w:t>
      </w:r>
    </w:p>
    <w:tbl>
      <w:tblPr>
        <w:tblW w:w="8881" w:type="dxa"/>
        <w:jc w:val="center"/>
        <w:tblLook w:val="04A0" w:firstRow="1" w:lastRow="0" w:firstColumn="1" w:lastColumn="0" w:noHBand="0" w:noVBand="1"/>
      </w:tblPr>
      <w:tblGrid>
        <w:gridCol w:w="1766"/>
        <w:gridCol w:w="2284"/>
        <w:gridCol w:w="2264"/>
        <w:gridCol w:w="1280"/>
        <w:gridCol w:w="1287"/>
      </w:tblGrid>
      <w:tr w:rsidR="007C7463" w:rsidRPr="007C7463" w:rsidTr="007C7463">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hideMark/>
          </w:tcPr>
          <w:p w:rsidR="007C7463" w:rsidRDefault="007C7463">
            <w:pPr>
              <w:pStyle w:val="TAH"/>
              <w:rPr>
                <w:rFonts w:eastAsia="MS Mincho"/>
                <w:lang w:val="en-US" w:eastAsia="zh-CN"/>
              </w:rPr>
            </w:pPr>
            <w:r>
              <w:rPr>
                <w:lang w:val="en-US"/>
              </w:rPr>
              <w:t>E-UTRA CA configuration / Bandwidth combination set</w:t>
            </w:r>
          </w:p>
        </w:tc>
      </w:tr>
      <w:tr w:rsidR="007C7463" w:rsidTr="007C7463">
        <w:trPr>
          <w:trHeight w:val="544"/>
          <w:jc w:val="center"/>
        </w:trPr>
        <w:tc>
          <w:tcPr>
            <w:tcW w:w="1766" w:type="dxa"/>
            <w:vMerge w:val="restart"/>
            <w:tcBorders>
              <w:top w:val="nil"/>
              <w:left w:val="single" w:sz="4" w:space="0" w:color="auto"/>
              <w:bottom w:val="single" w:sz="4" w:space="0" w:color="auto"/>
              <w:right w:val="nil"/>
            </w:tcBorders>
            <w:vAlign w:val="center"/>
            <w:hideMark/>
          </w:tcPr>
          <w:p w:rsidR="007C7463" w:rsidRDefault="007C7463">
            <w:pPr>
              <w:pStyle w:val="TAH"/>
              <w:rPr>
                <w:lang w:val="en-US"/>
              </w:rPr>
            </w:pPr>
            <w:r>
              <w:rPr>
                <w:lang w:val="en-US"/>
              </w:rPr>
              <w:t>E-UTRA</w:t>
            </w:r>
          </w:p>
          <w:p w:rsidR="007C7463" w:rsidRDefault="007C7463">
            <w:pPr>
              <w:pStyle w:val="TAH"/>
              <w:rPr>
                <w:lang w:val="en-US"/>
              </w:rPr>
            </w:pPr>
            <w:r>
              <w:rPr>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hideMark/>
          </w:tcPr>
          <w:p w:rsidR="007C7463" w:rsidRDefault="007C7463">
            <w:pPr>
              <w:pStyle w:val="TAH"/>
              <w:rPr>
                <w:lang w:val="en-US"/>
              </w:rPr>
            </w:pPr>
            <w:r>
              <w:rPr>
                <w:lang w:val="en-US"/>
              </w:rPr>
              <w:t>Component carriers in order of increasing carrier frequency</w:t>
            </w:r>
          </w:p>
        </w:tc>
        <w:tc>
          <w:tcPr>
            <w:tcW w:w="1280" w:type="dxa"/>
            <w:vMerge w:val="restart"/>
            <w:tcBorders>
              <w:top w:val="nil"/>
              <w:left w:val="nil"/>
              <w:bottom w:val="single" w:sz="4" w:space="0" w:color="000000"/>
              <w:right w:val="nil"/>
            </w:tcBorders>
            <w:vAlign w:val="center"/>
            <w:hideMark/>
          </w:tcPr>
          <w:p w:rsidR="007C7463" w:rsidRDefault="007C7463">
            <w:pPr>
              <w:pStyle w:val="TAH"/>
              <w:rPr>
                <w:lang w:val="en-US"/>
              </w:rPr>
            </w:pPr>
            <w:r>
              <w:rPr>
                <w:lang w:val="en-US"/>
              </w:rPr>
              <w:t xml:space="preserve">Maximum aggregated </w:t>
            </w:r>
            <w:r>
              <w:rPr>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hideMark/>
          </w:tcPr>
          <w:p w:rsidR="007C7463" w:rsidRDefault="007C7463">
            <w:pPr>
              <w:pStyle w:val="TAH"/>
              <w:rPr>
                <w:lang w:val="en-US"/>
              </w:rPr>
            </w:pPr>
            <w:r>
              <w:rPr>
                <w:lang w:val="en-US"/>
              </w:rPr>
              <w:t>Bandwidth combination set</w:t>
            </w:r>
          </w:p>
        </w:tc>
      </w:tr>
      <w:tr w:rsidR="007C7463" w:rsidRPr="007C7463" w:rsidTr="007C7463">
        <w:trPr>
          <w:trHeight w:val="694"/>
          <w:jc w:val="center"/>
        </w:trPr>
        <w:tc>
          <w:tcPr>
            <w:tcW w:w="0" w:type="auto"/>
            <w:vMerge/>
            <w:tcBorders>
              <w:top w:val="nil"/>
              <w:left w:val="single" w:sz="4" w:space="0" w:color="auto"/>
              <w:bottom w:val="single" w:sz="4" w:space="0" w:color="auto"/>
              <w:right w:val="nil"/>
            </w:tcBorders>
            <w:vAlign w:val="center"/>
            <w:hideMark/>
          </w:tcPr>
          <w:p w:rsidR="007C7463" w:rsidRDefault="007C7463">
            <w:pPr>
              <w:spacing w:after="0"/>
              <w:rPr>
                <w:rFonts w:ascii="Arial" w:hAnsi="Arial" w:cs="Arial"/>
                <w:b/>
                <w:bCs/>
                <w:sz w:val="18"/>
                <w:szCs w:val="18"/>
                <w:lang w:val="en-US" w:eastAsia="zh-CN"/>
              </w:rPr>
            </w:pPr>
          </w:p>
        </w:tc>
        <w:tc>
          <w:tcPr>
            <w:tcW w:w="2284" w:type="dxa"/>
            <w:tcBorders>
              <w:top w:val="nil"/>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2264" w:type="dxa"/>
            <w:tcBorders>
              <w:top w:val="nil"/>
              <w:left w:val="nil"/>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0" w:type="auto"/>
            <w:vMerge/>
            <w:tcBorders>
              <w:top w:val="nil"/>
              <w:left w:val="nil"/>
              <w:bottom w:val="single" w:sz="4" w:space="0" w:color="000000"/>
              <w:right w:val="nil"/>
            </w:tcBorders>
            <w:vAlign w:val="center"/>
            <w:hideMark/>
          </w:tcPr>
          <w:p w:rsidR="007C7463" w:rsidRDefault="007C7463">
            <w:pPr>
              <w:spacing w:after="0"/>
              <w:rPr>
                <w:rFonts w:ascii="Arial" w:hAnsi="Arial" w:cs="Arial"/>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7C7463" w:rsidRDefault="007C7463">
            <w:pPr>
              <w:spacing w:after="0"/>
              <w:rPr>
                <w:rFonts w:ascii="Arial" w:hAnsi="Arial" w:cs="Arial"/>
                <w:b/>
                <w:bCs/>
                <w:sz w:val="18"/>
                <w:szCs w:val="18"/>
                <w:lang w:val="en-US" w:eastAsia="zh-CN"/>
              </w:rPr>
            </w:pPr>
          </w:p>
        </w:tc>
      </w:tr>
      <w:tr w:rsidR="007C7463" w:rsidTr="007C7463">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C"/>
              <w:rPr>
                <w:lang w:val="en-US"/>
              </w:rPr>
            </w:pPr>
            <w:r>
              <w:rPr>
                <w:lang w:val="en-US"/>
              </w:rPr>
              <w:t>CA_12A-12A</w:t>
            </w:r>
          </w:p>
        </w:tc>
        <w:tc>
          <w:tcPr>
            <w:tcW w:w="2284" w:type="dxa"/>
            <w:tcBorders>
              <w:top w:val="single" w:sz="4" w:space="0" w:color="auto"/>
              <w:left w:val="nil"/>
              <w:bottom w:val="single" w:sz="4" w:space="0" w:color="auto"/>
              <w:right w:val="single" w:sz="6" w:space="0" w:color="auto"/>
            </w:tcBorders>
            <w:vAlign w:val="center"/>
            <w:hideMark/>
          </w:tcPr>
          <w:p w:rsidR="007C7463" w:rsidRDefault="007C7463">
            <w:pPr>
              <w:pStyle w:val="TAC"/>
              <w:rPr>
                <w:lang w:val="en-GB"/>
              </w:rPr>
            </w:pPr>
            <w:r>
              <w:t>5</w:t>
            </w:r>
          </w:p>
        </w:tc>
        <w:tc>
          <w:tcPr>
            <w:tcW w:w="2264" w:type="dxa"/>
            <w:tcBorders>
              <w:top w:val="single" w:sz="4" w:space="0" w:color="auto"/>
              <w:left w:val="single" w:sz="6" w:space="0" w:color="auto"/>
              <w:bottom w:val="single" w:sz="4" w:space="0" w:color="auto"/>
              <w:right w:val="single" w:sz="6" w:space="0" w:color="auto"/>
            </w:tcBorders>
            <w:vAlign w:val="center"/>
            <w:hideMark/>
          </w:tcPr>
          <w:p w:rsidR="007C7463" w:rsidRDefault="007C7463">
            <w:pPr>
              <w:pStyle w:val="TAC"/>
              <w:rPr>
                <w:rFonts w:eastAsia="Malgun Gothic"/>
                <w:lang w:eastAsia="ko-KR"/>
              </w:rPr>
            </w:pPr>
            <w:r>
              <w:rPr>
                <w:rFonts w:eastAsia="Malgun Gothic"/>
                <w:lang w:eastAsia="ko-KR"/>
              </w:rPr>
              <w:t>5</w:t>
            </w:r>
          </w:p>
        </w:tc>
        <w:tc>
          <w:tcPr>
            <w:tcW w:w="1280" w:type="dxa"/>
            <w:tcBorders>
              <w:top w:val="single" w:sz="4" w:space="0" w:color="auto"/>
              <w:left w:val="single" w:sz="6" w:space="0" w:color="auto"/>
              <w:bottom w:val="single" w:sz="4" w:space="0" w:color="auto"/>
              <w:right w:val="single" w:sz="6" w:space="0" w:color="auto"/>
            </w:tcBorders>
            <w:noWrap/>
            <w:vAlign w:val="center"/>
            <w:hideMark/>
          </w:tcPr>
          <w:p w:rsidR="007C7463" w:rsidRDefault="007C7463">
            <w:pPr>
              <w:pStyle w:val="TAC"/>
              <w:rPr>
                <w:rFonts w:ascii="Calibri" w:eastAsia="MS Mincho" w:hAnsi="Calibri"/>
                <w:sz w:val="22"/>
                <w:szCs w:val="22"/>
                <w:lang w:val="en-US" w:eastAsia="zh-CN"/>
              </w:rPr>
            </w:pPr>
            <w:r>
              <w:rPr>
                <w:rFonts w:eastAsia="Malgun Gothic"/>
                <w:lang w:eastAsia="ko-KR"/>
              </w:rPr>
              <w:t>10</w:t>
            </w:r>
          </w:p>
        </w:tc>
        <w:tc>
          <w:tcPr>
            <w:tcW w:w="1287" w:type="dxa"/>
            <w:tcBorders>
              <w:top w:val="single" w:sz="4" w:space="0" w:color="auto"/>
              <w:left w:val="single" w:sz="6" w:space="0" w:color="auto"/>
              <w:bottom w:val="single" w:sz="4" w:space="0" w:color="auto"/>
              <w:right w:val="single" w:sz="4" w:space="0" w:color="auto"/>
            </w:tcBorders>
            <w:noWrap/>
            <w:vAlign w:val="center"/>
            <w:hideMark/>
          </w:tcPr>
          <w:p w:rsidR="007C7463" w:rsidRDefault="007C7463">
            <w:pPr>
              <w:pStyle w:val="TAC"/>
              <w:rPr>
                <w:rFonts w:ascii="Calibri" w:eastAsia="Malgun Gothic" w:hAnsi="Calibri"/>
                <w:sz w:val="22"/>
                <w:szCs w:val="22"/>
                <w:lang w:val="en-US" w:eastAsia="ko-KR"/>
              </w:rPr>
            </w:pPr>
            <w:r>
              <w:rPr>
                <w:rFonts w:eastAsia="Malgun Gothic"/>
                <w:lang w:eastAsia="ko-KR"/>
              </w:rPr>
              <w:t>0</w:t>
            </w:r>
          </w:p>
        </w:tc>
      </w:tr>
    </w:tbl>
    <w:p w:rsidR="007C7463" w:rsidRDefault="007C7463" w:rsidP="007C7463">
      <w:pPr>
        <w:pStyle w:val="Guidance"/>
        <w:rPr>
          <w:rFonts w:eastAsia="MS Mincho"/>
          <w:lang w:val="en-GB" w:eastAsia="ko-KR"/>
        </w:rPr>
      </w:pPr>
    </w:p>
    <w:p w:rsidR="007C7463" w:rsidRDefault="007C7463" w:rsidP="007C7463">
      <w:pPr>
        <w:pStyle w:val="Heading3"/>
        <w:rPr>
          <w:rFonts w:eastAsia="MS Mincho"/>
          <w:lang w:eastAsia="zh-TW"/>
        </w:rPr>
      </w:pPr>
      <w:bookmarkStart w:id="2451" w:name="_Toc471215309"/>
      <w:bookmarkStart w:id="2452" w:name="_Toc471215520"/>
      <w:bookmarkStart w:id="2453" w:name="_Toc475626326"/>
      <w:bookmarkStart w:id="2454" w:name="_Toc480363652"/>
      <w:bookmarkStart w:id="2455" w:name="_Toc480378943"/>
      <w:r>
        <w:rPr>
          <w:rFonts w:eastAsia="MS Mincho"/>
        </w:rPr>
        <w:t>6.7.</w:t>
      </w:r>
      <w:r>
        <w:rPr>
          <w:rFonts w:eastAsia="MS Mincho"/>
          <w:lang w:eastAsia="zh-TW"/>
        </w:rPr>
        <w:t>2</w:t>
      </w:r>
      <w:r>
        <w:rPr>
          <w:rFonts w:eastAsia="MS Mincho"/>
        </w:rPr>
        <w:tab/>
      </w:r>
      <w:r>
        <w:rPr>
          <w:rFonts w:eastAsia="MS Mincho"/>
        </w:rPr>
        <w:tab/>
      </w:r>
      <w:r>
        <w:rPr>
          <w:rFonts w:eastAsia="MS Mincho"/>
          <w:lang w:eastAsia="zh-TW"/>
        </w:rPr>
        <w:t>Co-existence studies</w:t>
      </w:r>
      <w:bookmarkEnd w:id="2451"/>
      <w:bookmarkEnd w:id="2452"/>
      <w:bookmarkEnd w:id="2453"/>
      <w:bookmarkEnd w:id="2454"/>
      <w:bookmarkEnd w:id="2455"/>
    </w:p>
    <w:p w:rsidR="007C7463" w:rsidRDefault="007C7463" w:rsidP="007C7463">
      <w:pPr>
        <w:rPr>
          <w:rFonts w:eastAsia="MS Mincho"/>
          <w:lang w:eastAsia="zh-CN"/>
        </w:rPr>
      </w:pPr>
      <w:r>
        <w:t>Table 7.2-1 shows harmonics frequency limits and Table 8.1-2 inter</w:t>
      </w:r>
      <w:r w:rsidR="0026454B">
        <w:t>-</w:t>
      </w:r>
      <w:r>
        <w:t>modulation products frequency limits for CA of Band 12, respectively.</w:t>
      </w:r>
    </w:p>
    <w:p w:rsidR="007C7463" w:rsidRDefault="007C7463" w:rsidP="007C7463">
      <w:pPr>
        <w:pStyle w:val="TH"/>
        <w:rPr>
          <w:rFonts w:eastAsia="Osaka"/>
        </w:rPr>
      </w:pPr>
      <w:r>
        <w:rPr>
          <w:rFonts w:eastAsia="Osaka"/>
        </w:rPr>
        <w:t>Table 7.2-1: DL harmonics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rFonts w:eastAsia="MS Mincho"/>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2</w:t>
            </w:r>
            <w:r>
              <w:rPr>
                <w:vertAlign w:val="superscript"/>
                <w:lang w:val="en-US"/>
              </w:rPr>
              <w:t>nd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1458 to 1492</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3</w:t>
            </w:r>
            <w:r>
              <w:rPr>
                <w:vertAlign w:val="superscript"/>
                <w:lang w:val="en-US"/>
              </w:rPr>
              <w:t>rd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2187 to 2238</w:t>
            </w:r>
          </w:p>
        </w:tc>
      </w:tr>
    </w:tbl>
    <w:p w:rsidR="007C7463" w:rsidRDefault="007C7463" w:rsidP="007C7463">
      <w:pPr>
        <w:pStyle w:val="TH"/>
        <w:rPr>
          <w:rFonts w:eastAsia="Osaka"/>
          <w:lang w:val="en-GB" w:eastAsia="zh-CN"/>
        </w:rPr>
      </w:pPr>
    </w:p>
    <w:p w:rsidR="007C7463" w:rsidRDefault="007C7463" w:rsidP="007C7463">
      <w:pPr>
        <w:rPr>
          <w:rFonts w:eastAsia="MS Mincho"/>
        </w:rPr>
      </w:pPr>
      <w:r>
        <w:t>As shown in Table 7.2-1:</w:t>
      </w:r>
    </w:p>
    <w:p w:rsidR="007C7463" w:rsidRDefault="007C7463" w:rsidP="007C7463">
      <w:pPr>
        <w:numPr>
          <w:ilvl w:val="0"/>
          <w:numId w:val="7"/>
        </w:numPr>
        <w:overflowPunct w:val="0"/>
        <w:autoSpaceDE w:val="0"/>
        <w:autoSpaceDN w:val="0"/>
        <w:adjustRightInd w:val="0"/>
        <w:rPr>
          <w:lang w:val="en-US"/>
        </w:rPr>
      </w:pPr>
      <w:r>
        <w:t>second harmonics may fall into Band 21 or Band 45 UL frequencies</w:t>
      </w:r>
    </w:p>
    <w:p w:rsidR="007C7463" w:rsidRDefault="007C7463" w:rsidP="007C7463">
      <w:pPr>
        <w:numPr>
          <w:ilvl w:val="0"/>
          <w:numId w:val="7"/>
        </w:numPr>
        <w:overflowPunct w:val="0"/>
        <w:autoSpaceDE w:val="0"/>
        <w:autoSpaceDN w:val="0"/>
        <w:adjustRightInd w:val="0"/>
        <w:rPr>
          <w:lang w:val="en-US"/>
        </w:rPr>
      </w:pPr>
      <w:r>
        <w:t>no third harmonics will fall to any 3GPP UL frequencies.</w:t>
      </w:r>
      <w:r>
        <w:rPr>
          <w:lang w:val="en-US"/>
        </w:rPr>
        <w:t xml:space="preserve"> </w:t>
      </w:r>
    </w:p>
    <w:p w:rsidR="007C7463" w:rsidRDefault="007C7463" w:rsidP="007C7463">
      <w:pPr>
        <w:pStyle w:val="TH"/>
        <w:rPr>
          <w:lang w:val="en-GB"/>
        </w:rPr>
      </w:pPr>
      <w:r>
        <w:rPr>
          <w:rFonts w:eastAsia="Osaka"/>
        </w:rPr>
        <w:t>Table 7.2-2: DL inter</w:t>
      </w:r>
      <w:r w:rsidR="0026454B" w:rsidRPr="006947A6">
        <w:rPr>
          <w:rFonts w:eastAsia="Osaka"/>
          <w:lang w:val="en-US"/>
        </w:rPr>
        <w:t>-</w:t>
      </w:r>
      <w:r>
        <w:rPr>
          <w:rFonts w:eastAsia="Osaka"/>
        </w:rPr>
        <w:t>modulation products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2</w:t>
            </w:r>
            <w:r>
              <w:rPr>
                <w:vertAlign w:val="superscript"/>
                <w:lang w:val="en-US"/>
              </w:rPr>
              <w:t>nd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lang w:val="en-GB"/>
              </w:rPr>
            </w:pPr>
            <w:r>
              <w:rPr>
                <w:color w:val="000000"/>
              </w:rPr>
              <w:t>f_low - f_high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rPr>
            </w:pPr>
            <w:r>
              <w:rPr>
                <w:color w:val="000000"/>
              </w:rPr>
              <w:t>f_high - f_low</w:t>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-17 to 17</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lang w:val="en-GB"/>
              </w:rPr>
            </w:pPr>
            <w:r>
              <w:sym w:font="Symbol" w:char="F0BD"/>
            </w:r>
            <w:r>
              <w:t>2*f_low – f_high</w:t>
            </w:r>
            <w: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pPr>
            <w:r>
              <w:sym w:font="Symbol" w:char="F0BD"/>
            </w:r>
            <w:r>
              <w:t>2* f_high – f_low</w:t>
            </w:r>
            <w:r>
              <w:sym w:font="Symbol" w:char="F0BD"/>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712 to 763</w:t>
            </w:r>
          </w:p>
        </w:tc>
      </w:tr>
    </w:tbl>
    <w:p w:rsidR="007C7463" w:rsidRDefault="007C7463" w:rsidP="007C7463">
      <w:pPr>
        <w:rPr>
          <w:lang w:eastAsia="zh-CN"/>
        </w:rPr>
      </w:pPr>
    </w:p>
    <w:p w:rsidR="007C7463" w:rsidRDefault="007C7463" w:rsidP="007C7463">
      <w:r>
        <w:t>As shown in Table 7.2-2:</w:t>
      </w:r>
    </w:p>
    <w:p w:rsidR="007C7463" w:rsidRDefault="007C7463" w:rsidP="007C7463">
      <w:pPr>
        <w:numPr>
          <w:ilvl w:val="0"/>
          <w:numId w:val="7"/>
        </w:numPr>
        <w:overflowPunct w:val="0"/>
        <w:autoSpaceDE w:val="0"/>
        <w:autoSpaceDN w:val="0"/>
        <w:adjustRightInd w:val="0"/>
        <w:rPr>
          <w:lang w:val="en-US"/>
        </w:rPr>
      </w:pPr>
      <w:r>
        <w:t xml:space="preserve">no second </w:t>
      </w:r>
      <w:r w:rsidR="0026454B">
        <w:rPr>
          <w:lang w:val="en-US"/>
        </w:rPr>
        <w:t>order inter-modulation products</w:t>
      </w:r>
      <w:r w:rsidR="0026454B">
        <w:t xml:space="preserve"> </w:t>
      </w:r>
      <w:r>
        <w:t>will fall to any 3GPP UL frequencies.</w:t>
      </w:r>
      <w:r>
        <w:rPr>
          <w:lang w:val="en-US"/>
        </w:rPr>
        <w:t xml:space="preserve"> </w:t>
      </w:r>
    </w:p>
    <w:p w:rsidR="007C7463" w:rsidRDefault="007C7463" w:rsidP="007C7463">
      <w:pPr>
        <w:numPr>
          <w:ilvl w:val="0"/>
          <w:numId w:val="7"/>
        </w:numPr>
        <w:overflowPunct w:val="0"/>
        <w:autoSpaceDE w:val="0"/>
        <w:autoSpaceDN w:val="0"/>
        <w:adjustRightInd w:val="0"/>
        <w:rPr>
          <w:lang w:val="en-US"/>
        </w:rPr>
      </w:pPr>
      <w:r>
        <w:t xml:space="preserve">third </w:t>
      </w:r>
      <w:r w:rsidR="0026454B">
        <w:rPr>
          <w:lang w:val="en-US"/>
        </w:rPr>
        <w:t>order inter-modulation products</w:t>
      </w:r>
      <w:r w:rsidR="0026454B">
        <w:t xml:space="preserve"> </w:t>
      </w:r>
      <w:r>
        <w:t>may fall into Band 12, 17, 28, 44 or 68 UL frequencies</w:t>
      </w:r>
    </w:p>
    <w:p w:rsidR="007C7463" w:rsidRDefault="007C7463" w:rsidP="007C7463">
      <w:r>
        <w:t xml:space="preserve">With the performances of the current BS antenna system, transmit and receive path components, amplifiers, pre-distortion algorithms and filters, it is expected that the harmonics and IMD interference generated within the Band 12, 17, 21, 28, 44, 45 or 68 BS receiver would be well below the receiver noise floor eliminating the possibility of receiver desensitization, provided that Band 12 BS transmitters do not share the same antenna with Band 17, 21, 28, 44, 45 or 68 BS receiver, or the own Band 12 BS receiver if </w:t>
      </w:r>
      <w:r>
        <w:rPr>
          <w:rFonts w:cs="Myriad-Roman"/>
        </w:rPr>
        <w:t>the aforementioned BS transmit configurations are used</w:t>
      </w:r>
      <w:r>
        <w:t>.</w:t>
      </w:r>
    </w:p>
    <w:p w:rsidR="007C7463" w:rsidRDefault="007C7463" w:rsidP="007C7463">
      <w:r>
        <w:t xml:space="preserve">Therefore, in order to prevent BS receiver desensitization, it is recommended that Band 12 BS transmitters should not share the same antenna with Band 17, 21, 28, 44, 45 or 68 BS receiver (or the own Band 12 BS receiver if </w:t>
      </w:r>
      <w:r>
        <w:rPr>
          <w:rFonts w:cs="Myriad-Roman"/>
        </w:rPr>
        <w:t>the aforementioned BS transmit configurations are used)</w:t>
      </w:r>
      <w:r>
        <w:t xml:space="preserve"> unless the antenna path meets very stringent 2</w:t>
      </w:r>
      <w:r>
        <w:rPr>
          <w:vertAlign w:val="superscript"/>
        </w:rPr>
        <w:t>nd</w:t>
      </w:r>
      <w:r>
        <w:t xml:space="preserve"> and 3</w:t>
      </w:r>
      <w:r>
        <w:rPr>
          <w:vertAlign w:val="superscript"/>
        </w:rPr>
        <w:t>rd</w:t>
      </w:r>
      <w:r>
        <w:t xml:space="preserve"> order PIM specification so that the PIM will not cause Band 17, 21, 28, 44, 45 or 68 (or the own Band 12 BS) receiver desensitization. Note that antenna sharing may be allowed as the state-of-the-art continues to evolve in the future. </w:t>
      </w:r>
    </w:p>
    <w:p w:rsidR="007C7463" w:rsidRDefault="007C7463" w:rsidP="007C7463">
      <w:pPr>
        <w:pStyle w:val="Heading3"/>
        <w:rPr>
          <w:rFonts w:eastAsia="MS Mincho"/>
          <w:lang w:val="en-US" w:eastAsia="zh-TW"/>
        </w:rPr>
      </w:pPr>
      <w:bookmarkStart w:id="2456" w:name="_Toc471215310"/>
      <w:bookmarkStart w:id="2457" w:name="_Toc471215521"/>
      <w:bookmarkStart w:id="2458" w:name="_Toc475626327"/>
      <w:bookmarkStart w:id="2459" w:name="_Toc480363653"/>
      <w:bookmarkStart w:id="2460" w:name="_Toc480378944"/>
      <w:r>
        <w:rPr>
          <w:rFonts w:eastAsia="MS Mincho"/>
          <w:lang w:val="en-US"/>
        </w:rPr>
        <w:lastRenderedPageBreak/>
        <w:t>6.7.</w:t>
      </w:r>
      <w:r>
        <w:rPr>
          <w:rFonts w:eastAsia="MS Mincho"/>
          <w:lang w:val="en-US" w:eastAsia="zh-TW"/>
        </w:rPr>
        <w:t>3</w:t>
      </w:r>
      <w:r>
        <w:rPr>
          <w:rFonts w:eastAsia="MS Mincho"/>
          <w:lang w:val="en-US"/>
        </w:rPr>
        <w:tab/>
      </w:r>
      <w:r>
        <w:rPr>
          <w:rFonts w:eastAsia="MS Mincho"/>
          <w:lang w:val="en-US"/>
        </w:rPr>
        <w:tab/>
      </w:r>
      <w:r>
        <w:rPr>
          <w:rFonts w:eastAsia="MS Mincho"/>
          <w:lang w:val="en-US" w:eastAsia="zh-TW"/>
        </w:rPr>
        <w:t>∆TIB and ∆RIB values</w:t>
      </w:r>
      <w:bookmarkEnd w:id="2456"/>
      <w:bookmarkEnd w:id="2457"/>
      <w:bookmarkEnd w:id="2458"/>
      <w:bookmarkEnd w:id="2459"/>
      <w:bookmarkEnd w:id="2460"/>
    </w:p>
    <w:p w:rsidR="007C7463" w:rsidRDefault="007C7463" w:rsidP="007C7463">
      <w:pPr>
        <w:rPr>
          <w:rFonts w:eastAsia="MS Mincho"/>
          <w:lang w:eastAsia="zh-TW"/>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TW"/>
        </w:rPr>
        <w:t>12A-12A</w:t>
      </w:r>
      <w:r>
        <w:t xml:space="preserve"> intra-band CA</w:t>
      </w:r>
      <w:r>
        <w:rPr>
          <w:lang w:eastAsia="zh-TW"/>
        </w:rPr>
        <w:t>.</w:t>
      </w:r>
    </w:p>
    <w:p w:rsidR="00231454" w:rsidRDefault="00231454" w:rsidP="00231454">
      <w:pPr>
        <w:pStyle w:val="Heading3"/>
        <w:rPr>
          <w:rFonts w:cs="Arial"/>
          <w:szCs w:val="28"/>
          <w:lang w:val="en-US"/>
        </w:rPr>
      </w:pPr>
      <w:bookmarkStart w:id="2461" w:name="_Toc471215311"/>
      <w:bookmarkStart w:id="2462" w:name="_Toc471215522"/>
      <w:bookmarkStart w:id="2463" w:name="_Toc475626328"/>
      <w:bookmarkStart w:id="2464" w:name="_Toc480363654"/>
      <w:bookmarkStart w:id="2465" w:name="_Toc480378945"/>
      <w:r w:rsidRPr="00D06B31">
        <w:rPr>
          <w:rFonts w:hint="eastAsia"/>
          <w:lang w:val="en-US"/>
        </w:rPr>
        <w:t>6.</w:t>
      </w:r>
      <w:r>
        <w:rPr>
          <w:lang w:val="en-US"/>
        </w:rPr>
        <w:t>7</w:t>
      </w:r>
      <w:r w:rsidRPr="00D06B31">
        <w:rPr>
          <w:lang w:val="en-US"/>
        </w:rPr>
        <w:t>.</w:t>
      </w:r>
      <w:r w:rsidR="007C7463">
        <w:rPr>
          <w:lang w:val="en-US"/>
        </w:rPr>
        <w:t>4</w:t>
      </w:r>
      <w:r w:rsidRPr="00D06B31">
        <w:rPr>
          <w:lang w:val="en-US"/>
        </w:rPr>
        <w:tab/>
      </w:r>
      <w:r w:rsidRPr="00231454">
        <w:rPr>
          <w:rFonts w:cs="Arial"/>
          <w:szCs w:val="28"/>
          <w:lang w:val="en-US"/>
        </w:rPr>
        <w:t>UL configuration for reference sensitivity</w:t>
      </w:r>
      <w:bookmarkEnd w:id="2450"/>
      <w:bookmarkEnd w:id="2461"/>
      <w:bookmarkEnd w:id="2462"/>
      <w:bookmarkEnd w:id="2463"/>
      <w:bookmarkEnd w:id="2464"/>
      <w:bookmarkEnd w:id="2465"/>
    </w:p>
    <w:p w:rsidR="00231454" w:rsidRPr="00E10A1D" w:rsidRDefault="00231454" w:rsidP="00231454">
      <w:pPr>
        <w:spacing w:before="480" w:after="120"/>
        <w:jc w:val="center"/>
        <w:rPr>
          <w:rFonts w:ascii="Arial" w:hAnsi="Arial" w:cs="Arial"/>
          <w:b/>
        </w:rPr>
      </w:pPr>
      <w:r w:rsidRPr="00E10A1D">
        <w:rPr>
          <w:rFonts w:ascii="Arial" w:hAnsi="Arial" w:cs="Arial"/>
          <w:b/>
        </w:rPr>
        <w:t>Table 6.</w:t>
      </w:r>
      <w:r>
        <w:rPr>
          <w:rFonts w:ascii="Arial" w:hAnsi="Arial" w:cs="Arial"/>
          <w:b/>
        </w:rPr>
        <w:t>7</w:t>
      </w:r>
      <w:r w:rsidRPr="00E10A1D">
        <w:rPr>
          <w:rFonts w:ascii="Arial" w:hAnsi="Arial" w:cs="Arial"/>
          <w:b/>
        </w:rPr>
        <w:t>.</w:t>
      </w:r>
      <w:r>
        <w:rPr>
          <w:rFonts w:ascii="Arial" w:hAnsi="Arial" w:cs="Arial"/>
          <w:b/>
        </w:rPr>
        <w:t>5</w:t>
      </w:r>
      <w:r w:rsidRPr="00E10A1D">
        <w:rPr>
          <w:rFonts w:ascii="Arial" w:hAnsi="Arial" w:cs="Arial"/>
          <w:b/>
        </w:rPr>
        <w:t>-1: Intra-band non-contiguous CA_12A-12A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231454" w:rsidRPr="00E10A1D" w:rsidTr="003D62C5">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Wgap</w:t>
            </w:r>
            <w:r w:rsidRPr="00E10A1D">
              <w:rPr>
                <w:rFonts w:cs="Arial"/>
                <w:vertAlign w:val="subscript"/>
              </w:rPr>
              <w:t xml:space="preserve"> </w:t>
            </w:r>
            <w:r w:rsidRPr="00E10A1D">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ΔR</w:t>
            </w:r>
            <w:r w:rsidRPr="00E10A1D">
              <w:rPr>
                <w:rFonts w:cs="Arial"/>
                <w:vertAlign w:val="subscript"/>
              </w:rPr>
              <w:t>IBNC</w:t>
            </w:r>
            <w:r w:rsidRPr="00E10A1D">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Duplex mode</w:t>
            </w:r>
          </w:p>
        </w:tc>
      </w:tr>
      <w:tr w:rsidR="00231454" w:rsidRPr="00E10A1D" w:rsidTr="003D62C5">
        <w:trPr>
          <w:trHeight w:val="641"/>
          <w:jc w:val="center"/>
        </w:trPr>
        <w:tc>
          <w:tcPr>
            <w:tcW w:w="1475"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CA_12A-12A</w:t>
            </w:r>
          </w:p>
        </w:tc>
        <w:tc>
          <w:tcPr>
            <w:tcW w:w="143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25RB+25RB</w:t>
            </w:r>
          </w:p>
        </w:tc>
        <w:tc>
          <w:tcPr>
            <w:tcW w:w="241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0.0 &lt; W</w:t>
            </w:r>
            <w:r w:rsidRPr="00E10A1D">
              <w:rPr>
                <w:rFonts w:cs="Arial"/>
                <w:vertAlign w:val="subscript"/>
              </w:rPr>
              <w:t>gap</w:t>
            </w:r>
            <w:r w:rsidRPr="00E10A1D">
              <w:rPr>
                <w:rFonts w:cs="Arial"/>
              </w:rPr>
              <w:t xml:space="preserve"> ≤ 7.0</w:t>
            </w:r>
          </w:p>
        </w:tc>
        <w:tc>
          <w:tcPr>
            <w:tcW w:w="1134"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5</w:t>
            </w:r>
            <w:r w:rsidRPr="00E10A1D">
              <w:rPr>
                <w:rFonts w:cs="Arial"/>
                <w:vertAlign w:val="superscript"/>
              </w:rPr>
              <w:t>1</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3</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FDD</w:t>
            </w:r>
          </w:p>
        </w:tc>
      </w:tr>
      <w:tr w:rsidR="00231454" w:rsidRPr="00E10A1D" w:rsidTr="003D62C5">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231454" w:rsidRPr="00E10A1D" w:rsidRDefault="00231454" w:rsidP="003D62C5">
            <w:pPr>
              <w:pStyle w:val="TAN"/>
              <w:rPr>
                <w:rFonts w:cs="Arial"/>
              </w:rPr>
            </w:pPr>
            <w:r w:rsidRPr="00E10A1D">
              <w:rPr>
                <w:rFonts w:cs="Arial"/>
              </w:rPr>
              <w:t xml:space="preserve">NOTE 1:  </w:t>
            </w:r>
            <w:r w:rsidRPr="00E10A1D">
              <w:rPr>
                <w:rFonts w:cs="Arial"/>
                <w:vertAlign w:val="superscript"/>
              </w:rPr>
              <w:t>1</w:t>
            </w:r>
            <w:r w:rsidRPr="00E10A1D">
              <w:rPr>
                <w:rFonts w:cs="Arial"/>
              </w:rPr>
              <w:t xml:space="preserve"> refers to the UL resource blocks shall be located at RBstart=12.</w:t>
            </w:r>
          </w:p>
          <w:p w:rsidR="00231454" w:rsidRPr="00E10A1D" w:rsidRDefault="00231454" w:rsidP="003D62C5">
            <w:pPr>
              <w:pStyle w:val="TAN"/>
              <w:rPr>
                <w:rFonts w:cs="Arial"/>
              </w:rPr>
            </w:pPr>
            <w:r w:rsidRPr="00E10A1D">
              <w:rPr>
                <w:rFonts w:cs="Arial"/>
              </w:rPr>
              <w:t>NOTE 2:</w:t>
            </w:r>
            <w:r w:rsidRPr="00E10A1D">
              <w:rPr>
                <w:rFonts w:cs="Arial"/>
              </w:rPr>
              <w:tab/>
              <w:t>W</w:t>
            </w:r>
            <w:r w:rsidRPr="00E10A1D">
              <w:rPr>
                <w:rFonts w:cs="Arial"/>
                <w:vertAlign w:val="subscript"/>
              </w:rPr>
              <w:t>gap</w:t>
            </w:r>
            <w:r w:rsidRPr="00E10A1D">
              <w:rPr>
                <w:rFonts w:cs="Arial"/>
              </w:rPr>
              <w:t xml:space="preserve"> is the sub-block gap between the two sub-blocks.</w:t>
            </w:r>
          </w:p>
          <w:p w:rsidR="00231454" w:rsidRPr="00E10A1D" w:rsidRDefault="00231454" w:rsidP="003D62C5">
            <w:pPr>
              <w:pStyle w:val="TAN"/>
              <w:rPr>
                <w:rFonts w:cs="Arial"/>
              </w:rPr>
            </w:pPr>
            <w:r w:rsidRPr="00E10A1D">
              <w:rPr>
                <w:rFonts w:cs="Arial"/>
              </w:rPr>
              <w:t>NOTE 3:</w:t>
            </w:r>
            <w:r w:rsidRPr="00E10A1D">
              <w:rPr>
                <w:rFonts w:cs="Arial"/>
              </w:rPr>
              <w:tab/>
              <w:t>The carrier center frequency of PCC in the UL operating band is configured closer to the DL operating band.</w:t>
            </w:r>
          </w:p>
        </w:tc>
      </w:tr>
    </w:tbl>
    <w:p w:rsidR="00231454" w:rsidRPr="00A506B5" w:rsidRDefault="00231454" w:rsidP="00231454">
      <w:pPr>
        <w:pStyle w:val="Heading2"/>
        <w:rPr>
          <w:rFonts w:eastAsia="Malgun Gothic"/>
          <w:lang w:val="en-US" w:eastAsia="ko-KR"/>
        </w:rPr>
      </w:pPr>
      <w:bookmarkStart w:id="2466" w:name="_Toc461628200"/>
      <w:bookmarkStart w:id="2467" w:name="_Toc471215312"/>
      <w:bookmarkStart w:id="2468" w:name="_Toc471215523"/>
      <w:bookmarkStart w:id="2469" w:name="_Toc475626329"/>
      <w:bookmarkStart w:id="2470" w:name="_Toc480363655"/>
      <w:bookmarkStart w:id="2471" w:name="_Toc480378946"/>
      <w:bookmarkStart w:id="2472" w:name="_Toc440979261"/>
      <w:r>
        <w:rPr>
          <w:lang w:val="en-US"/>
        </w:rPr>
        <w:t>6.</w:t>
      </w:r>
      <w:r w:rsidR="0011232D">
        <w:rPr>
          <w:lang w:val="en-US" w:eastAsia="zh-TW"/>
        </w:rPr>
        <w:t>8</w:t>
      </w:r>
      <w:r>
        <w:rPr>
          <w:lang w:val="en-US"/>
        </w:rPr>
        <w:tab/>
      </w:r>
      <w:r>
        <w:rPr>
          <w:rFonts w:hint="eastAsia"/>
          <w:lang w:val="en-US" w:eastAsia="zh-TW"/>
        </w:rPr>
        <w:t>CA_7A-7A_BCS</w:t>
      </w:r>
      <w:r w:rsidRPr="00A87B96">
        <w:rPr>
          <w:rFonts w:eastAsia="Malgun Gothic" w:hint="eastAsia"/>
          <w:lang w:val="en-US" w:eastAsia="ko-KR"/>
        </w:rPr>
        <w:t>3</w:t>
      </w:r>
      <w:bookmarkEnd w:id="2466"/>
      <w:bookmarkEnd w:id="2467"/>
      <w:bookmarkEnd w:id="2468"/>
      <w:bookmarkEnd w:id="2469"/>
      <w:bookmarkEnd w:id="2470"/>
      <w:bookmarkEnd w:id="2471"/>
    </w:p>
    <w:p w:rsidR="00231454" w:rsidRPr="00A6657F" w:rsidRDefault="00231454" w:rsidP="00231454">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231454" w:rsidRPr="005B27B5" w:rsidRDefault="0011232D" w:rsidP="00A506B5">
      <w:pPr>
        <w:pStyle w:val="Heading3"/>
        <w:rPr>
          <w:lang w:val="en-US" w:eastAsia="zh-TW"/>
        </w:rPr>
      </w:pPr>
      <w:bookmarkStart w:id="2473" w:name="_Toc461628201"/>
      <w:bookmarkStart w:id="2474" w:name="_Toc471215313"/>
      <w:bookmarkStart w:id="2475" w:name="_Toc471215524"/>
      <w:bookmarkStart w:id="2476" w:name="_Toc475626330"/>
      <w:bookmarkStart w:id="2477" w:name="_Toc480363656"/>
      <w:bookmarkStart w:id="2478" w:name="_Toc480378947"/>
      <w:r w:rsidRPr="005B27B5">
        <w:rPr>
          <w:lang w:val="en-US"/>
        </w:rPr>
        <w:t>6.8</w:t>
      </w:r>
      <w:r w:rsidR="00231454" w:rsidRPr="005B27B5">
        <w:rPr>
          <w:lang w:val="en-US"/>
        </w:rPr>
        <w:t>.1</w:t>
      </w:r>
      <w:r w:rsidR="00231454" w:rsidRPr="005B27B5">
        <w:rPr>
          <w:lang w:val="en-US"/>
        </w:rPr>
        <w:tab/>
      </w:r>
      <w:r w:rsidR="00231454" w:rsidRPr="005B27B5">
        <w:rPr>
          <w:lang w:val="en-US"/>
        </w:rPr>
        <w:tab/>
      </w:r>
      <w:r w:rsidR="00231454" w:rsidRPr="005B27B5">
        <w:rPr>
          <w:lang w:val="en-US" w:eastAsia="zh-TW"/>
        </w:rPr>
        <w:t>Channel bandwidths per operating band for CA</w:t>
      </w:r>
      <w:bookmarkEnd w:id="2473"/>
      <w:bookmarkEnd w:id="2474"/>
      <w:bookmarkEnd w:id="2475"/>
      <w:bookmarkEnd w:id="2476"/>
      <w:bookmarkEnd w:id="2477"/>
      <w:bookmarkEnd w:id="2478"/>
    </w:p>
    <w:p w:rsidR="00231454" w:rsidRDefault="00231454" w:rsidP="00231454">
      <w:pPr>
        <w:rPr>
          <w:lang w:eastAsia="zh-TW"/>
        </w:rPr>
      </w:pPr>
      <w:r w:rsidRPr="003D477A">
        <w:rPr>
          <w:lang w:eastAsia="zh-TW"/>
        </w:rPr>
        <w:t>A</w:t>
      </w:r>
      <w:r>
        <w:rPr>
          <w:lang w:eastAsia="zh-TW"/>
        </w:rPr>
        <w:t xml:space="preserve"> new bandwidth combination set </w:t>
      </w:r>
      <w:r w:rsidRPr="007E6741">
        <w:rPr>
          <w:rFonts w:eastAsia="Malgun Gothic" w:hint="eastAsia"/>
          <w:lang w:eastAsia="ko-KR"/>
        </w:rPr>
        <w:t>3</w:t>
      </w:r>
      <w:r w:rsidRPr="003D477A">
        <w:rPr>
          <w:lang w:eastAsia="zh-TW"/>
        </w:rPr>
        <w:t xml:space="preserve"> is introduced for CA_7A-7A in Release 14.</w:t>
      </w:r>
    </w:p>
    <w:bookmarkEnd w:id="2472"/>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 xml:space="preserve">-1: </w:t>
      </w:r>
      <w:r>
        <w:rPr>
          <w:rFonts w:eastAsia="Malgun Gothic" w:hint="eastAsia"/>
          <w:lang w:val="en-US" w:eastAsia="ko-KR"/>
        </w:rPr>
        <w:t>Intra-band non-contiguous CA operating band definition in Band 7</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04"/>
        <w:gridCol w:w="1089"/>
        <w:gridCol w:w="236"/>
        <w:gridCol w:w="1127"/>
        <w:gridCol w:w="1275"/>
        <w:gridCol w:w="1134"/>
        <w:gridCol w:w="284"/>
        <w:gridCol w:w="1134"/>
        <w:gridCol w:w="1274"/>
        <w:gridCol w:w="918"/>
      </w:tblGrid>
      <w:tr w:rsidR="00231454" w:rsidRPr="00DA15EB" w:rsidTr="003D62C5">
        <w:trPr>
          <w:trHeight w:val="224"/>
          <w:jc w:val="center"/>
        </w:trPr>
        <w:tc>
          <w:tcPr>
            <w:tcW w:w="964" w:type="dxa"/>
            <w:vMerge w:val="restart"/>
            <w:shd w:val="clear" w:color="auto" w:fill="auto"/>
            <w:vAlign w:val="center"/>
          </w:tcPr>
          <w:p w:rsidR="00231454" w:rsidRPr="00DA15EB" w:rsidRDefault="00231454" w:rsidP="003D62C5">
            <w:pPr>
              <w:pStyle w:val="TAH"/>
              <w:rPr>
                <w:lang w:val="en-US"/>
              </w:rPr>
            </w:pPr>
            <w:r w:rsidRPr="00DA15EB">
              <w:rPr>
                <w:lang w:val="en-US"/>
              </w:rPr>
              <w:t>E-UTRA CA Band</w:t>
            </w:r>
          </w:p>
        </w:tc>
        <w:tc>
          <w:tcPr>
            <w:tcW w:w="904" w:type="dxa"/>
            <w:vMerge w:val="restart"/>
            <w:shd w:val="clear" w:color="auto" w:fill="auto"/>
            <w:vAlign w:val="center"/>
          </w:tcPr>
          <w:p w:rsidR="00231454" w:rsidRPr="00DA15EB" w:rsidRDefault="00231454" w:rsidP="003D62C5">
            <w:pPr>
              <w:pStyle w:val="TAH"/>
              <w:rPr>
                <w:lang w:val="en-US"/>
              </w:rPr>
            </w:pPr>
            <w:r w:rsidRPr="00DA15EB">
              <w:rPr>
                <w:lang w:val="en-US"/>
              </w:rPr>
              <w:t>E-UTRA Band</w:t>
            </w:r>
          </w:p>
        </w:tc>
        <w:tc>
          <w:tcPr>
            <w:tcW w:w="3727" w:type="dxa"/>
            <w:gridSpan w:val="4"/>
            <w:shd w:val="clear" w:color="auto" w:fill="auto"/>
          </w:tcPr>
          <w:p w:rsidR="00231454" w:rsidRPr="00DA15EB" w:rsidRDefault="00231454" w:rsidP="003D62C5">
            <w:pPr>
              <w:pStyle w:val="TAH"/>
              <w:rPr>
                <w:lang w:val="en-US"/>
              </w:rPr>
            </w:pPr>
            <w:r w:rsidRPr="00DA15EB">
              <w:rPr>
                <w:lang w:val="en-US"/>
              </w:rPr>
              <w:t>Uplink (UL) band</w:t>
            </w:r>
          </w:p>
        </w:tc>
        <w:tc>
          <w:tcPr>
            <w:tcW w:w="3826" w:type="dxa"/>
            <w:gridSpan w:val="4"/>
            <w:shd w:val="clear" w:color="auto" w:fill="auto"/>
          </w:tcPr>
          <w:p w:rsidR="00231454" w:rsidRPr="00DA15EB" w:rsidRDefault="00231454" w:rsidP="003D62C5">
            <w:pPr>
              <w:pStyle w:val="TAH"/>
              <w:rPr>
                <w:lang w:val="en-US"/>
              </w:rPr>
            </w:pPr>
            <w:r w:rsidRPr="00DA15EB">
              <w:rPr>
                <w:lang w:val="en-US"/>
              </w:rPr>
              <w:t>Downlink (DL) band</w:t>
            </w:r>
          </w:p>
        </w:tc>
        <w:tc>
          <w:tcPr>
            <w:tcW w:w="918" w:type="dxa"/>
            <w:vMerge w:val="restart"/>
            <w:shd w:val="clear" w:color="auto" w:fill="auto"/>
            <w:vAlign w:val="center"/>
          </w:tcPr>
          <w:p w:rsidR="00231454" w:rsidRPr="00DA15EB" w:rsidRDefault="00231454" w:rsidP="003D62C5">
            <w:pPr>
              <w:pStyle w:val="TAH"/>
              <w:rPr>
                <w:lang w:val="en-US"/>
              </w:rPr>
            </w:pPr>
            <w:r w:rsidRPr="00DA15EB">
              <w:rPr>
                <w:lang w:val="en-US"/>
              </w:rPr>
              <w:t>Duplex</w:t>
            </w:r>
          </w:p>
          <w:p w:rsidR="00231454" w:rsidRPr="00DA15EB" w:rsidRDefault="00231454" w:rsidP="003D62C5">
            <w:pPr>
              <w:pStyle w:val="TAH"/>
              <w:rPr>
                <w:lang w:val="en-US"/>
              </w:rPr>
            </w:pPr>
            <w:r w:rsidRPr="00DA15EB">
              <w:rPr>
                <w:lang w:val="en-US"/>
              </w:rPr>
              <w:t>mode</w:t>
            </w:r>
          </w:p>
        </w:tc>
      </w:tr>
      <w:tr w:rsidR="00231454" w:rsidRPr="00DA15EB" w:rsidTr="003D62C5">
        <w:trPr>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BS receive / UE transmit</w:t>
            </w:r>
          </w:p>
        </w:tc>
        <w:tc>
          <w:tcPr>
            <w:tcW w:w="1275"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2552" w:type="dxa"/>
            <w:gridSpan w:val="3"/>
            <w:shd w:val="clear" w:color="auto" w:fill="auto"/>
          </w:tcPr>
          <w:p w:rsidR="00231454" w:rsidRPr="00DA15EB" w:rsidRDefault="00231454" w:rsidP="003D62C5">
            <w:pPr>
              <w:pStyle w:val="TAH"/>
              <w:rPr>
                <w:lang w:val="en-US"/>
              </w:rPr>
            </w:pPr>
            <w:r w:rsidRPr="00DA15EB">
              <w:rPr>
                <w:lang w:val="en-US"/>
              </w:rPr>
              <w:t>BS transmit / UE receive</w:t>
            </w:r>
          </w:p>
        </w:tc>
        <w:tc>
          <w:tcPr>
            <w:tcW w:w="1274"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24"/>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p>
        </w:tc>
        <w:tc>
          <w:tcPr>
            <w:tcW w:w="1275" w:type="dxa"/>
            <w:vMerge/>
            <w:shd w:val="clear" w:color="auto" w:fill="auto"/>
          </w:tcPr>
          <w:p w:rsidR="00231454" w:rsidRPr="00DA15EB" w:rsidRDefault="00231454" w:rsidP="003D62C5">
            <w:pPr>
              <w:pStyle w:val="TAH"/>
              <w:rPr>
                <w:lang w:val="en-US"/>
              </w:rPr>
            </w:pPr>
          </w:p>
        </w:tc>
        <w:tc>
          <w:tcPr>
            <w:tcW w:w="25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p>
        </w:tc>
        <w:tc>
          <w:tcPr>
            <w:tcW w:w="1274" w:type="dxa"/>
            <w:vMerge/>
            <w:shd w:val="clear" w:color="auto" w:fill="auto"/>
          </w:tcPr>
          <w:p w:rsidR="00231454" w:rsidRPr="00DA15EB" w:rsidRDefault="00231454" w:rsidP="003D62C5">
            <w:pPr>
              <w:pStyle w:val="TAL"/>
              <w:rPr>
                <w:lang w:val="en-US"/>
              </w:rPr>
            </w:pP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51"/>
          <w:jc w:val="center"/>
        </w:trPr>
        <w:tc>
          <w:tcPr>
            <w:tcW w:w="964" w:type="dxa"/>
            <w:shd w:val="clear" w:color="auto" w:fill="auto"/>
            <w:vAlign w:val="center"/>
          </w:tcPr>
          <w:p w:rsidR="00231454" w:rsidRDefault="00231454" w:rsidP="003D62C5">
            <w:pPr>
              <w:pStyle w:val="TAC"/>
            </w:pPr>
            <w:r>
              <w:t>CA_</w:t>
            </w:r>
            <w:r w:rsidRPr="007E6741">
              <w:rPr>
                <w:rFonts w:eastAsia="Malgun Gothic" w:hint="eastAsia"/>
                <w:lang w:eastAsia="ko-KR"/>
              </w:rPr>
              <w:t>7</w:t>
            </w:r>
            <w:r w:rsidRPr="002E1044">
              <w:rPr>
                <w:rFonts w:eastAsia="Malgun Gothic" w:hint="eastAsia"/>
                <w:lang w:eastAsia="ko-KR"/>
              </w:rPr>
              <w:t>-7</w:t>
            </w:r>
          </w:p>
        </w:tc>
        <w:tc>
          <w:tcPr>
            <w:tcW w:w="904" w:type="dxa"/>
            <w:shd w:val="clear" w:color="auto" w:fill="auto"/>
            <w:vAlign w:val="center"/>
          </w:tcPr>
          <w:p w:rsidR="00231454" w:rsidRPr="001C3212" w:rsidRDefault="00231454" w:rsidP="003D62C5">
            <w:pPr>
              <w:pStyle w:val="TAC"/>
              <w:rPr>
                <w:rFonts w:eastAsia="Malgun Gothic"/>
                <w:lang w:eastAsia="ko-KR"/>
              </w:rPr>
            </w:pPr>
            <w:r w:rsidRPr="002E1044">
              <w:rPr>
                <w:rFonts w:eastAsia="Malgun Gothic" w:hint="eastAsia"/>
                <w:lang w:eastAsia="ko-KR"/>
              </w:rPr>
              <w:t>7</w:t>
            </w:r>
          </w:p>
        </w:tc>
        <w:tc>
          <w:tcPr>
            <w:tcW w:w="1089"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2500 MHz</w:t>
            </w:r>
          </w:p>
        </w:tc>
        <w:tc>
          <w:tcPr>
            <w:tcW w:w="236"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27"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2570 MHz</w:t>
            </w:r>
          </w:p>
        </w:tc>
        <w:tc>
          <w:tcPr>
            <w:tcW w:w="1275" w:type="dxa"/>
            <w:shd w:val="clear" w:color="auto" w:fill="auto"/>
            <w:vAlign w:val="center"/>
          </w:tcPr>
          <w:p w:rsidR="00231454" w:rsidRDefault="00231454" w:rsidP="003D62C5">
            <w:pPr>
              <w:pStyle w:val="TAC"/>
            </w:pPr>
            <w:r w:rsidRPr="002E1044">
              <w:rPr>
                <w:rFonts w:eastAsia="Malgun Gothic" w:hint="eastAsia"/>
                <w:lang w:eastAsia="ko-KR"/>
              </w:rPr>
              <w:t>10, 15, 20</w:t>
            </w:r>
          </w:p>
        </w:tc>
        <w:tc>
          <w:tcPr>
            <w:tcW w:w="1134"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2620</w:t>
            </w:r>
            <w:r w:rsidRPr="00251FBA">
              <w:rPr>
                <w:rFonts w:cs="Arial"/>
              </w:rPr>
              <w:t xml:space="preserve"> MHz</w:t>
            </w:r>
          </w:p>
        </w:tc>
        <w:tc>
          <w:tcPr>
            <w:tcW w:w="284"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34"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2690</w:t>
            </w:r>
            <w:r w:rsidRPr="00251FBA">
              <w:rPr>
                <w:rFonts w:cs="Arial"/>
              </w:rPr>
              <w:t xml:space="preserve"> MHz</w:t>
            </w:r>
          </w:p>
        </w:tc>
        <w:tc>
          <w:tcPr>
            <w:tcW w:w="1274" w:type="dxa"/>
            <w:shd w:val="clear" w:color="auto" w:fill="auto"/>
            <w:vAlign w:val="center"/>
          </w:tcPr>
          <w:p w:rsidR="00231454" w:rsidRDefault="00231454" w:rsidP="003D62C5">
            <w:pPr>
              <w:pStyle w:val="TAC"/>
            </w:pPr>
            <w:r w:rsidRPr="00E33EF9">
              <w:t>10</w:t>
            </w:r>
            <w:r>
              <w:t>, 15, 20</w:t>
            </w:r>
          </w:p>
        </w:tc>
        <w:tc>
          <w:tcPr>
            <w:tcW w:w="918" w:type="dxa"/>
            <w:shd w:val="clear" w:color="auto" w:fill="auto"/>
            <w:vAlign w:val="center"/>
          </w:tcPr>
          <w:p w:rsidR="00231454" w:rsidRPr="00DA15EB" w:rsidRDefault="00231454" w:rsidP="003D62C5">
            <w:pPr>
              <w:pStyle w:val="TAC"/>
              <w:rPr>
                <w:lang w:val="en-US"/>
              </w:rPr>
            </w:pPr>
            <w:r w:rsidRPr="00DA15EB">
              <w:rPr>
                <w:lang w:val="en-US"/>
              </w:rPr>
              <w:t>FDD</w:t>
            </w:r>
          </w:p>
        </w:tc>
      </w:tr>
    </w:tbl>
    <w:p w:rsidR="00231454" w:rsidRDefault="00231454" w:rsidP="00231454">
      <w:pPr>
        <w:pStyle w:val="Guidance"/>
        <w:rPr>
          <w:lang w:eastAsia="ko-KR"/>
        </w:rPr>
      </w:pPr>
    </w:p>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w:t>
      </w:r>
      <w:r w:rsidRPr="007E6741">
        <w:rPr>
          <w:rFonts w:eastAsia="Malgun Gothic" w:hint="eastAsia"/>
          <w:lang w:val="en-US" w:eastAsia="ko-KR"/>
        </w:rPr>
        <w:t>2</w:t>
      </w:r>
      <w:r w:rsidRPr="00C460CC">
        <w:rPr>
          <w:lang w:val="en-US"/>
        </w:rPr>
        <w:t xml:space="preserve">: </w:t>
      </w:r>
      <w:r>
        <w:rPr>
          <w:rFonts w:eastAsia="Malgun Gothic" w:hint="eastAsia"/>
          <w:lang w:val="en-US" w:eastAsia="ko-KR"/>
        </w:rPr>
        <w:t>Supported E-UTRA bandwidths 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231454" w:rsidTr="003D62C5">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231454" w:rsidRPr="00EA7FEA" w:rsidRDefault="00231454" w:rsidP="003D62C5">
            <w:pPr>
              <w:pStyle w:val="TAH"/>
              <w:rPr>
                <w:rFonts w:cs="Arial"/>
                <w:lang w:val="en-US"/>
              </w:rPr>
            </w:pPr>
            <w:r w:rsidRPr="00EA7FEA">
              <w:rPr>
                <w:rFonts w:cs="Arial"/>
                <w:lang w:val="en-US"/>
              </w:rPr>
              <w:t>E-UTRA CA configuration / Bandwidth combination set</w:t>
            </w:r>
          </w:p>
        </w:tc>
      </w:tr>
      <w:tr w:rsidR="00231454" w:rsidTr="003D62C5">
        <w:trPr>
          <w:trHeight w:val="544"/>
          <w:jc w:val="center"/>
        </w:trPr>
        <w:tc>
          <w:tcPr>
            <w:tcW w:w="1766" w:type="dxa"/>
            <w:vMerge w:val="restart"/>
            <w:tcBorders>
              <w:top w:val="nil"/>
              <w:left w:val="single" w:sz="4" w:space="0" w:color="auto"/>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E-UTRA</w:t>
            </w:r>
          </w:p>
          <w:p w:rsidR="00231454" w:rsidRPr="00EA7FEA" w:rsidRDefault="00231454" w:rsidP="003D62C5">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231454" w:rsidRPr="00EA7FEA" w:rsidRDefault="00231454" w:rsidP="003D62C5">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Bandwidth combination set</w:t>
            </w:r>
          </w:p>
        </w:tc>
      </w:tr>
      <w:tr w:rsidR="00231454" w:rsidTr="003D62C5">
        <w:trPr>
          <w:trHeight w:val="694"/>
          <w:jc w:val="center"/>
        </w:trPr>
        <w:tc>
          <w:tcPr>
            <w:tcW w:w="0" w:type="auto"/>
            <w:vMerge/>
            <w:tcBorders>
              <w:top w:val="nil"/>
              <w:left w:val="single" w:sz="4" w:space="0" w:color="auto"/>
              <w:bottom w:val="single" w:sz="4" w:space="0" w:color="auto"/>
              <w:right w:val="nil"/>
            </w:tcBorders>
            <w:vAlign w:val="center"/>
          </w:tcPr>
          <w:p w:rsidR="00231454" w:rsidRPr="00EA7FEA" w:rsidRDefault="00231454" w:rsidP="003D62C5">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231454" w:rsidRDefault="00231454" w:rsidP="003D62C5">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231454" w:rsidRDefault="00231454" w:rsidP="003D62C5">
            <w:pPr>
              <w:spacing w:after="0"/>
              <w:jc w:val="center"/>
              <w:rPr>
                <w:lang w:val="en-US"/>
              </w:rPr>
            </w:pPr>
          </w:p>
        </w:tc>
      </w:tr>
      <w:tr w:rsidR="00231454" w:rsidTr="003D62C5">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231454" w:rsidRPr="00EA7FEA" w:rsidRDefault="00231454" w:rsidP="003D62C5">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231454" w:rsidRPr="00EA7FEA" w:rsidRDefault="00231454" w:rsidP="003D62C5">
            <w:pPr>
              <w:pStyle w:val="TAC"/>
              <w:rPr>
                <w:rFonts w:cs="Arial"/>
              </w:rPr>
            </w:pPr>
            <w:r w:rsidRPr="00EA7FEA">
              <w:rPr>
                <w:rFonts w:cs="Arial"/>
              </w:rPr>
              <w:t>10, 15, 20</w:t>
            </w:r>
          </w:p>
        </w:tc>
        <w:tc>
          <w:tcPr>
            <w:tcW w:w="2264" w:type="dxa"/>
            <w:tcBorders>
              <w:top w:val="single" w:sz="4" w:space="0" w:color="auto"/>
              <w:left w:val="single" w:sz="6" w:space="0" w:color="auto"/>
              <w:bottom w:val="single" w:sz="4" w:space="0" w:color="auto"/>
              <w:right w:val="single" w:sz="6" w:space="0" w:color="auto"/>
            </w:tcBorders>
            <w:vAlign w:val="center"/>
          </w:tcPr>
          <w:p w:rsidR="00231454" w:rsidRPr="00A506B5" w:rsidRDefault="00231454" w:rsidP="003D62C5">
            <w:pPr>
              <w:pStyle w:val="TAC"/>
              <w:rPr>
                <w:rFonts w:eastAsia="Malgun Gothic" w:cs="Arial"/>
                <w:lang w:eastAsia="ko-KR"/>
              </w:rPr>
            </w:pPr>
            <w:r w:rsidRPr="00A87B96">
              <w:rPr>
                <w:rFonts w:eastAsia="Malgun Gothic" w:cs="Arial" w:hint="eastAsia"/>
                <w:lang w:eastAsia="ko-KR"/>
              </w:rPr>
              <w:t>10, 15</w:t>
            </w:r>
            <w:r>
              <w:rPr>
                <w:rFonts w:eastAsia="Malgun Gothic" w:cs="Arial" w:hint="eastAsia"/>
                <w:lang w:eastAsia="ko-KR"/>
              </w:rPr>
              <w:t>,</w:t>
            </w:r>
            <w:r w:rsidRPr="007E6741">
              <w:rPr>
                <w:rFonts w:eastAsia="Malgun Gothic" w:cs="Arial" w:hint="eastAsia"/>
                <w:lang w:eastAsia="ko-KR"/>
              </w:rPr>
              <w:t xml:space="preserve"> 20</w:t>
            </w:r>
          </w:p>
        </w:tc>
        <w:tc>
          <w:tcPr>
            <w:tcW w:w="1280" w:type="dxa"/>
            <w:tcBorders>
              <w:top w:val="single" w:sz="4" w:space="0" w:color="auto"/>
              <w:left w:val="single" w:sz="6" w:space="0" w:color="auto"/>
              <w:bottom w:val="single" w:sz="4" w:space="0" w:color="auto"/>
              <w:right w:val="single" w:sz="6" w:space="0" w:color="auto"/>
            </w:tcBorders>
            <w:noWrap/>
            <w:vAlign w:val="center"/>
          </w:tcPr>
          <w:p w:rsidR="00231454" w:rsidRPr="00EA7FEA" w:rsidRDefault="00231454" w:rsidP="003D62C5">
            <w:pPr>
              <w:pStyle w:val="TAC"/>
              <w:rPr>
                <w:rFonts w:ascii="Calibri" w:hAnsi="Calibri" w:cs="Arial"/>
                <w:sz w:val="22"/>
                <w:szCs w:val="22"/>
                <w:lang w:val="en-US"/>
              </w:rPr>
            </w:pPr>
            <w:r w:rsidRPr="007E6741">
              <w:rPr>
                <w:rFonts w:eastAsia="Malgun Gothic" w:cs="Arial" w:hint="eastAsia"/>
                <w:lang w:eastAsia="ko-KR"/>
              </w:rPr>
              <w:t>4</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231454" w:rsidRPr="00A506B5" w:rsidRDefault="00231454" w:rsidP="003D62C5">
            <w:pPr>
              <w:pStyle w:val="TAC"/>
              <w:rPr>
                <w:rFonts w:ascii="Calibri" w:eastAsia="Malgun Gothic" w:hAnsi="Calibri" w:cs="Arial"/>
                <w:sz w:val="22"/>
                <w:szCs w:val="22"/>
                <w:lang w:val="en-US" w:eastAsia="ko-KR"/>
              </w:rPr>
            </w:pPr>
            <w:r w:rsidRPr="007E6741">
              <w:rPr>
                <w:rFonts w:ascii="Calibri" w:eastAsia="Malgun Gothic" w:hAnsi="Calibri" w:cs="Arial" w:hint="eastAsia"/>
                <w:sz w:val="22"/>
                <w:szCs w:val="22"/>
                <w:lang w:val="en-US" w:eastAsia="ko-KR"/>
              </w:rPr>
              <w:t>3</w:t>
            </w:r>
          </w:p>
        </w:tc>
      </w:tr>
    </w:tbl>
    <w:p w:rsidR="00231454" w:rsidRDefault="00231454" w:rsidP="00231454">
      <w:pPr>
        <w:pStyle w:val="Guidance"/>
        <w:rPr>
          <w:lang w:eastAsia="ko-KR"/>
        </w:rPr>
      </w:pPr>
    </w:p>
    <w:p w:rsidR="00231454" w:rsidRDefault="0011232D" w:rsidP="00A506B5">
      <w:pPr>
        <w:pStyle w:val="Heading3"/>
        <w:rPr>
          <w:lang w:eastAsia="zh-TW"/>
        </w:rPr>
      </w:pPr>
      <w:bookmarkStart w:id="2479" w:name="_Toc461628202"/>
      <w:bookmarkStart w:id="2480" w:name="_Toc471215314"/>
      <w:bookmarkStart w:id="2481" w:name="_Toc471215525"/>
      <w:bookmarkStart w:id="2482" w:name="_Toc475626331"/>
      <w:bookmarkStart w:id="2483" w:name="_Toc480363657"/>
      <w:bookmarkStart w:id="2484" w:name="_Toc480378948"/>
      <w:r>
        <w:t>6.8</w:t>
      </w:r>
      <w:r w:rsidR="00231454" w:rsidRPr="00AB2133">
        <w:t>.</w:t>
      </w:r>
      <w:r w:rsidR="00231454">
        <w:rPr>
          <w:rFonts w:hint="eastAsia"/>
          <w:lang w:eastAsia="zh-TW"/>
        </w:rPr>
        <w:t>2</w:t>
      </w:r>
      <w:r w:rsidR="00231454" w:rsidRPr="00AB2133">
        <w:tab/>
      </w:r>
      <w:r w:rsidR="00231454" w:rsidRPr="00AB2133">
        <w:tab/>
      </w:r>
      <w:r w:rsidR="00231454" w:rsidRPr="00492ED0">
        <w:rPr>
          <w:lang w:eastAsia="zh-TW"/>
        </w:rPr>
        <w:t>C</w:t>
      </w:r>
      <w:r w:rsidR="00231454">
        <w:rPr>
          <w:rFonts w:hint="eastAsia"/>
          <w:lang w:eastAsia="zh-TW"/>
        </w:rPr>
        <w:t>o-existence studies</w:t>
      </w:r>
      <w:bookmarkEnd w:id="2479"/>
      <w:bookmarkEnd w:id="2480"/>
      <w:bookmarkEnd w:id="2481"/>
      <w:bookmarkEnd w:id="2482"/>
      <w:bookmarkEnd w:id="2483"/>
      <w:bookmarkEnd w:id="2484"/>
    </w:p>
    <w:p w:rsidR="00231454" w:rsidRDefault="00231454" w:rsidP="00231454">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231454" w:rsidRPr="005B27B5" w:rsidRDefault="0011232D" w:rsidP="00A506B5">
      <w:pPr>
        <w:pStyle w:val="Heading3"/>
        <w:rPr>
          <w:lang w:val="en-US" w:eastAsia="zh-TW"/>
        </w:rPr>
      </w:pPr>
      <w:bookmarkStart w:id="2485" w:name="_Toc461628203"/>
      <w:bookmarkStart w:id="2486" w:name="_Toc471215315"/>
      <w:bookmarkStart w:id="2487" w:name="_Toc471215526"/>
      <w:bookmarkStart w:id="2488" w:name="_Toc475626332"/>
      <w:bookmarkStart w:id="2489" w:name="_Toc480363658"/>
      <w:bookmarkStart w:id="2490" w:name="_Toc480378949"/>
      <w:r w:rsidRPr="005B27B5">
        <w:rPr>
          <w:lang w:val="en-US"/>
        </w:rPr>
        <w:t>6.8</w:t>
      </w:r>
      <w:r w:rsidR="00231454" w:rsidRPr="005B27B5">
        <w:rPr>
          <w:lang w:val="en-US"/>
        </w:rPr>
        <w:t>.</w:t>
      </w:r>
      <w:r w:rsidR="00231454" w:rsidRPr="005B27B5">
        <w:rPr>
          <w:rFonts w:hint="eastAsia"/>
          <w:lang w:val="en-US" w:eastAsia="zh-TW"/>
        </w:rPr>
        <w:t>3</w:t>
      </w:r>
      <w:r w:rsidR="00231454" w:rsidRPr="005B27B5">
        <w:rPr>
          <w:lang w:val="en-US"/>
        </w:rPr>
        <w:tab/>
      </w:r>
      <w:r w:rsidR="00231454" w:rsidRPr="005B27B5">
        <w:rPr>
          <w:lang w:val="en-US"/>
        </w:rPr>
        <w:tab/>
      </w:r>
      <w:r w:rsidR="00231454" w:rsidRPr="005B27B5">
        <w:rPr>
          <w:lang w:val="en-US" w:eastAsia="zh-TW"/>
        </w:rPr>
        <w:t>∆TIB and ∆RIB values</w:t>
      </w:r>
      <w:bookmarkEnd w:id="2485"/>
      <w:bookmarkEnd w:id="2486"/>
      <w:bookmarkEnd w:id="2487"/>
      <w:bookmarkEnd w:id="2488"/>
      <w:bookmarkEnd w:id="2489"/>
      <w:bookmarkEnd w:id="2490"/>
    </w:p>
    <w:p w:rsidR="00231454" w:rsidRDefault="00231454" w:rsidP="00231454">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231454" w:rsidRPr="005B27B5" w:rsidRDefault="0011232D" w:rsidP="00A506B5">
      <w:pPr>
        <w:pStyle w:val="Heading3"/>
        <w:rPr>
          <w:lang w:val="en-US" w:eastAsia="zh-TW"/>
        </w:rPr>
      </w:pPr>
      <w:bookmarkStart w:id="2491" w:name="_Toc461628204"/>
      <w:bookmarkStart w:id="2492" w:name="_Toc471215316"/>
      <w:bookmarkStart w:id="2493" w:name="_Toc471215527"/>
      <w:bookmarkStart w:id="2494" w:name="_Toc475626333"/>
      <w:bookmarkStart w:id="2495" w:name="_Toc480363659"/>
      <w:bookmarkStart w:id="2496" w:name="_Toc480378950"/>
      <w:r w:rsidRPr="005B27B5">
        <w:rPr>
          <w:lang w:val="en-US"/>
        </w:rPr>
        <w:lastRenderedPageBreak/>
        <w:t>6.8</w:t>
      </w:r>
      <w:r w:rsidR="00231454" w:rsidRPr="005B27B5">
        <w:rPr>
          <w:lang w:val="en-US"/>
        </w:rPr>
        <w:t>.</w:t>
      </w:r>
      <w:r w:rsidRPr="005B27B5">
        <w:rPr>
          <w:rFonts w:hint="eastAsia"/>
          <w:lang w:val="en-US" w:eastAsia="zh-TW"/>
        </w:rPr>
        <w:t>4</w:t>
      </w:r>
      <w:r w:rsidR="00231454" w:rsidRPr="005B27B5">
        <w:rPr>
          <w:lang w:val="en-US"/>
        </w:rPr>
        <w:tab/>
      </w:r>
      <w:r w:rsidR="00231454" w:rsidRPr="005B27B5">
        <w:rPr>
          <w:lang w:val="en-US"/>
        </w:rPr>
        <w:tab/>
      </w:r>
      <w:r w:rsidR="00231454" w:rsidRPr="005B27B5">
        <w:rPr>
          <w:rFonts w:hint="eastAsia"/>
          <w:lang w:val="en-US" w:eastAsia="zh-TW"/>
        </w:rPr>
        <w:t>REFSENS requirements</w:t>
      </w:r>
      <w:bookmarkEnd w:id="2491"/>
      <w:bookmarkEnd w:id="2492"/>
      <w:bookmarkEnd w:id="2493"/>
      <w:bookmarkEnd w:id="2494"/>
      <w:bookmarkEnd w:id="2495"/>
      <w:bookmarkEnd w:id="2496"/>
    </w:p>
    <w:p w:rsidR="00231454" w:rsidRPr="00492ED0" w:rsidRDefault="00231454" w:rsidP="00231454">
      <w:pPr>
        <w:rPr>
          <w:lang w:eastAsia="zh-TW"/>
        </w:rPr>
      </w:pPr>
      <w:r>
        <w:rPr>
          <w:rFonts w:hint="eastAsia"/>
          <w:lang w:eastAsia="zh-TW"/>
        </w:rPr>
        <w:t xml:space="preserve">The same REFSENS requirements as </w:t>
      </w:r>
      <w:r>
        <w:rPr>
          <w:rFonts w:hint="eastAsia"/>
          <w:lang w:val="en-US"/>
        </w:rPr>
        <w:t>Release 1</w:t>
      </w:r>
      <w:r>
        <w:rPr>
          <w:rFonts w:hint="eastAsia"/>
          <w:lang w:val="en-US" w:eastAsia="zh-TW"/>
        </w:rPr>
        <w:t>2</w:t>
      </w:r>
      <w:r>
        <w:rPr>
          <w:rFonts w:hint="eastAsia"/>
          <w:lang w:val="en-US"/>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A506B5" w:rsidRDefault="00A506B5" w:rsidP="00A506B5">
      <w:pPr>
        <w:pStyle w:val="Heading2"/>
        <w:ind w:left="0" w:firstLine="0"/>
        <w:rPr>
          <w:rFonts w:ascii="Calibri" w:hAnsi="Calibri"/>
          <w:sz w:val="22"/>
          <w:szCs w:val="22"/>
          <w:lang w:val="en-US" w:eastAsia="zh-CN"/>
        </w:rPr>
      </w:pPr>
      <w:bookmarkStart w:id="2497" w:name="_Toc453586987"/>
      <w:bookmarkStart w:id="2498" w:name="_Toc461628205"/>
      <w:bookmarkStart w:id="2499" w:name="_Toc471215317"/>
      <w:bookmarkStart w:id="2500" w:name="_Toc471215528"/>
      <w:bookmarkStart w:id="2501" w:name="_Toc475626334"/>
      <w:bookmarkStart w:id="2502" w:name="_Toc480363660"/>
      <w:bookmarkStart w:id="2503" w:name="_Toc480378951"/>
      <w:r>
        <w:rPr>
          <w:lang w:val="en-US"/>
        </w:rPr>
        <w:t>6.9</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40D</w:t>
      </w:r>
      <w:r>
        <w:rPr>
          <w:kern w:val="2"/>
          <w:lang w:val="it-IT"/>
        </w:rPr>
        <w:t>_3UL_BCS</w:t>
      </w:r>
      <w:r>
        <w:rPr>
          <w:lang w:val="en-US" w:eastAsia="zh-CN"/>
        </w:rPr>
        <w:t>0</w:t>
      </w:r>
      <w:bookmarkEnd w:id="2497"/>
      <w:bookmarkEnd w:id="2498"/>
      <w:bookmarkEnd w:id="2499"/>
      <w:bookmarkEnd w:id="2500"/>
      <w:bookmarkEnd w:id="2501"/>
      <w:bookmarkEnd w:id="2502"/>
      <w:bookmarkEnd w:id="2503"/>
    </w:p>
    <w:p w:rsidR="00A506B5" w:rsidRPr="00A506B5" w:rsidRDefault="00A506B5" w:rsidP="00A506B5">
      <w:pPr>
        <w:pStyle w:val="Heading3"/>
        <w:ind w:left="510" w:hanging="510"/>
        <w:rPr>
          <w:rFonts w:ascii="Times New Roman" w:hAnsi="Times New Roman"/>
          <w:sz w:val="32"/>
          <w:szCs w:val="32"/>
          <w:lang w:val="en-US" w:eastAsia="zh-CN"/>
        </w:rPr>
      </w:pPr>
      <w:bookmarkStart w:id="2504" w:name="_Toc453586988"/>
      <w:bookmarkStart w:id="2505" w:name="_Toc461628206"/>
      <w:bookmarkStart w:id="2506" w:name="_Toc471215318"/>
      <w:bookmarkStart w:id="2507" w:name="_Toc471215529"/>
      <w:bookmarkStart w:id="2508" w:name="_Toc475626335"/>
      <w:bookmarkStart w:id="2509" w:name="_Toc480363661"/>
      <w:bookmarkStart w:id="2510" w:name="_Toc480378952"/>
      <w:r>
        <w:rPr>
          <w:lang w:val="en-US"/>
        </w:rPr>
        <w:t>6.9</w:t>
      </w:r>
      <w:r w:rsidRPr="00414CCB">
        <w:rPr>
          <w:lang w:val="en-US"/>
        </w:rPr>
        <w:t>.1</w:t>
      </w:r>
      <w:r w:rsidRPr="00414CCB">
        <w:rPr>
          <w:rFonts w:ascii="Calibri" w:hAnsi="Calibri"/>
          <w:sz w:val="22"/>
          <w:szCs w:val="22"/>
          <w:lang w:val="en-US" w:eastAsia="sv-SE"/>
        </w:rPr>
        <w:tab/>
      </w:r>
      <w:r w:rsidRPr="00414CCB">
        <w:rPr>
          <w:lang w:val="en-US"/>
        </w:rPr>
        <w:t>Channel bandwidths per operating band</w:t>
      </w:r>
      <w:bookmarkEnd w:id="2504"/>
      <w:bookmarkEnd w:id="2505"/>
      <w:bookmarkEnd w:id="2506"/>
      <w:bookmarkEnd w:id="2507"/>
      <w:bookmarkEnd w:id="2508"/>
      <w:bookmarkEnd w:id="2509"/>
      <w:bookmarkEnd w:id="2510"/>
    </w:p>
    <w:p w:rsidR="00A506B5" w:rsidRDefault="00A506B5" w:rsidP="00A506B5">
      <w:pPr>
        <w:pStyle w:val="BodyText"/>
        <w:jc w:val="both"/>
        <w:rPr>
          <w:kern w:val="2"/>
          <w:lang w:val="en-US" w:eastAsia="zh-CN"/>
        </w:rPr>
      </w:pPr>
      <w:r>
        <w:t xml:space="preserve">Table </w:t>
      </w:r>
      <w:r>
        <w:rPr>
          <w:lang w:eastAsia="zh-CN"/>
        </w:rPr>
        <w:t>6.9.1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0</w:t>
      </w:r>
      <w:r>
        <w:t xml:space="preserve">. </w:t>
      </w:r>
    </w:p>
    <w:p w:rsidR="00A506B5" w:rsidRDefault="00A506B5" w:rsidP="00A506B5">
      <w:pPr>
        <w:pStyle w:val="TH"/>
        <w:rPr>
          <w:lang w:eastAsia="zh-CN"/>
        </w:rPr>
      </w:pPr>
      <w:r>
        <w:t xml:space="preserve">Table </w:t>
      </w:r>
      <w:r>
        <w:rPr>
          <w:lang w:eastAsia="zh-CN"/>
        </w:rPr>
        <w:t>6.9.1</w:t>
      </w:r>
      <w:r>
        <w:t xml:space="preserve">-1: E-UTRA CA configurations and bandwidth combination sets for </w:t>
      </w:r>
      <w:r>
        <w:rPr>
          <w:lang w:eastAsia="zh-CN"/>
        </w:rPr>
        <w:t>CA_4</w:t>
      </w:r>
      <w:r>
        <w:rPr>
          <w:rFonts w:hint="eastAsia"/>
          <w:lang w:eastAsia="zh-CN"/>
        </w:rPr>
        <w:t>0</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rPr>
            </w:pPr>
            <w:r w:rsidRPr="00116AA0">
              <w:rPr>
                <w:rFonts w:cs="Arial" w:hint="eastAsia"/>
                <w:lang w:val="en-US" w:eastAsia="zh-CN"/>
              </w:rPr>
              <w:t>CA_40D</w:t>
            </w:r>
          </w:p>
        </w:tc>
        <w:tc>
          <w:tcPr>
            <w:tcW w:w="1134" w:type="dxa"/>
            <w:vMerge w:val="restart"/>
            <w:vAlign w:val="center"/>
          </w:tcPr>
          <w:p w:rsidR="00A506B5" w:rsidRPr="00116AA0" w:rsidRDefault="00A506B5" w:rsidP="003D62C5">
            <w:pPr>
              <w:pStyle w:val="TAC"/>
              <w:rPr>
                <w:rFonts w:cs="Arial"/>
              </w:rPr>
            </w:pPr>
            <w:r>
              <w:rPr>
                <w:rFonts w:cs="Arial" w:hint="eastAsia"/>
                <w:lang w:eastAsia="ja-JP"/>
              </w:rPr>
              <w:t>CA_40D</w:t>
            </w:r>
          </w:p>
        </w:tc>
        <w:tc>
          <w:tcPr>
            <w:tcW w:w="1645" w:type="dxa"/>
            <w:shd w:val="clear" w:color="auto" w:fill="auto"/>
            <w:vAlign w:val="center"/>
          </w:tcPr>
          <w:p w:rsidR="00A506B5" w:rsidRPr="00116AA0" w:rsidRDefault="00A506B5" w:rsidP="003D62C5">
            <w:pPr>
              <w:pStyle w:val="TAC"/>
              <w:rPr>
                <w:rFonts w:cs="Arial"/>
              </w:rPr>
            </w:pPr>
            <w:r w:rsidRPr="00116AA0">
              <w:rPr>
                <w:rFonts w:cs="Arial" w:hint="eastAsia"/>
                <w:lang w:eastAsia="zh-CN"/>
              </w:rPr>
              <w:t xml:space="preserve">10, </w:t>
            </w:r>
            <w:r w:rsidRPr="00116AA0">
              <w:rPr>
                <w:rFonts w:cs="Arial"/>
                <w:lang w:eastAsia="zh-CN"/>
              </w:rPr>
              <w:t xml:space="preserve">15, </w:t>
            </w:r>
            <w:r w:rsidRPr="00116AA0">
              <w:rPr>
                <w:rFonts w:cs="Arial" w:hint="eastAsia"/>
                <w:lang w:eastAsia="zh-CN"/>
              </w:rPr>
              <w:t>20</w:t>
            </w:r>
          </w:p>
        </w:tc>
        <w:tc>
          <w:tcPr>
            <w:tcW w:w="2117" w:type="dxa"/>
            <w:shd w:val="clear" w:color="auto" w:fill="auto"/>
            <w:vAlign w:val="center"/>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lang w:val="en-US" w:eastAsia="zh-CN"/>
              </w:rPr>
            </w:pPr>
            <w:r w:rsidRPr="00116AA0">
              <w:rPr>
                <w:rFonts w:cs="Arial" w:hint="eastAsia"/>
                <w:lang w:eastAsia="zh-CN"/>
              </w:rPr>
              <w:t>20</w:t>
            </w:r>
          </w:p>
        </w:tc>
        <w:tc>
          <w:tcPr>
            <w:tcW w:w="1205" w:type="dxa"/>
            <w:vMerge w:val="restart"/>
            <w:vAlign w:val="center"/>
          </w:tcPr>
          <w:p w:rsidR="00A506B5" w:rsidRPr="00116AA0" w:rsidRDefault="00A506B5" w:rsidP="003D62C5">
            <w:pPr>
              <w:pStyle w:val="TAC"/>
              <w:rPr>
                <w:rFonts w:cs="Arial"/>
              </w:rPr>
            </w:pPr>
            <w:r w:rsidRPr="00116AA0">
              <w:rPr>
                <w:rFonts w:cs="Arial" w:hint="eastAsia"/>
                <w:lang w:val="en-US" w:eastAsia="zh-CN"/>
              </w:rPr>
              <w:t>60</w:t>
            </w:r>
          </w:p>
        </w:tc>
        <w:tc>
          <w:tcPr>
            <w:tcW w:w="1269" w:type="dxa"/>
            <w:vMerge w:val="restart"/>
            <w:vAlign w:val="center"/>
          </w:tcPr>
          <w:p w:rsidR="00A506B5" w:rsidRPr="00116AA0" w:rsidRDefault="00A506B5" w:rsidP="003D62C5">
            <w:pPr>
              <w:pStyle w:val="TAC"/>
              <w:rPr>
                <w:rFonts w:cs="Arial"/>
              </w:rPr>
            </w:pPr>
            <w:r w:rsidRPr="00116AA0">
              <w:rPr>
                <w:rFonts w:cs="Arial"/>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10</w:t>
            </w:r>
            <w:r w:rsidRPr="00116AA0">
              <w:rPr>
                <w:rFonts w:cs="Arial"/>
                <w:lang w:eastAsia="zh-CN"/>
              </w:rPr>
              <w:t>, 15</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bl>
    <w:p w:rsidR="00A506B5" w:rsidRDefault="00A506B5" w:rsidP="00A506B5">
      <w:pPr>
        <w:pStyle w:val="TH"/>
        <w:rPr>
          <w:lang w:eastAsia="zh-CN"/>
        </w:rPr>
      </w:pPr>
    </w:p>
    <w:p w:rsidR="00A506B5" w:rsidRPr="00A506B5" w:rsidRDefault="00A506B5" w:rsidP="00A506B5">
      <w:pPr>
        <w:pStyle w:val="Heading3"/>
        <w:ind w:left="0" w:firstLine="0"/>
        <w:rPr>
          <w:lang w:val="en-US" w:eastAsia="zh-CN"/>
        </w:rPr>
      </w:pPr>
      <w:bookmarkStart w:id="2511" w:name="_Toc453586989"/>
      <w:bookmarkStart w:id="2512" w:name="_Toc461628207"/>
      <w:bookmarkStart w:id="2513" w:name="_Toc471215319"/>
      <w:bookmarkStart w:id="2514" w:name="_Toc471215530"/>
      <w:bookmarkStart w:id="2515" w:name="_Toc475626336"/>
      <w:bookmarkStart w:id="2516" w:name="_Toc480363662"/>
      <w:bookmarkStart w:id="2517" w:name="_Toc480378953"/>
      <w:r>
        <w:rPr>
          <w:lang w:val="en-US"/>
        </w:rPr>
        <w:t>6.9</w:t>
      </w:r>
      <w:r w:rsidRPr="00A506B5">
        <w:rPr>
          <w:lang w:val="en-US"/>
        </w:rPr>
        <w:t>.2</w:t>
      </w:r>
      <w:r w:rsidRPr="00A506B5">
        <w:rPr>
          <w:lang w:val="en-US"/>
        </w:rPr>
        <w:tab/>
      </w:r>
      <w:bookmarkEnd w:id="2511"/>
      <w:r w:rsidRPr="00A506B5">
        <w:rPr>
          <w:lang w:val="en-US"/>
        </w:rPr>
        <w:t>UE maximum output power for</w:t>
      </w:r>
      <w:bookmarkEnd w:id="2512"/>
      <w:bookmarkEnd w:id="2513"/>
      <w:bookmarkEnd w:id="2514"/>
      <w:bookmarkEnd w:id="2515"/>
      <w:bookmarkEnd w:id="2516"/>
      <w:bookmarkEnd w:id="2517"/>
    </w:p>
    <w:p w:rsidR="00A506B5" w:rsidRDefault="00A506B5" w:rsidP="00A506B5">
      <w:pPr>
        <w:tabs>
          <w:tab w:val="left" w:pos="1134"/>
        </w:tabs>
        <w:spacing w:line="240" w:lineRule="exact"/>
      </w:pPr>
      <w:r w:rsidRPr="00A95F3D">
        <w:t>The UE maximum out</w:t>
      </w:r>
      <w:r>
        <w:t xml:space="preserve">put power for CA_40D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6.9.2-1 </w:t>
      </w:r>
      <w:r w:rsidRPr="009715C6">
        <w:t>CA UE Power Class for intra</w:t>
      </w:r>
      <w:r>
        <w:rPr>
          <w:rFonts w:hint="eastAsia"/>
          <w:lang w:eastAsia="zh-CN"/>
        </w:rPr>
        <w:t>-</w:t>
      </w:r>
      <w:r w:rsidRPr="009715C6">
        <w:t>band contiguous CA</w:t>
      </w:r>
      <w:r>
        <w:rPr>
          <w:rFonts w:hint="eastAsia"/>
          <w:lang w:eastAsia="zh-CN"/>
        </w:rPr>
        <w:t>_40D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CA_40D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bl>
    <w:p w:rsidR="00A506B5" w:rsidRPr="00FE714E" w:rsidRDefault="00A506B5" w:rsidP="00A506B5"/>
    <w:p w:rsidR="001150ED" w:rsidRPr="00CF7DC0" w:rsidRDefault="001150ED" w:rsidP="001150ED">
      <w:pPr>
        <w:pStyle w:val="Heading3"/>
        <w:rPr>
          <w:ins w:id="2518" w:author="Ericsson" w:date="2017-04-19T10:16:00Z"/>
          <w:lang w:val="en-US"/>
        </w:rPr>
      </w:pPr>
      <w:bookmarkStart w:id="2519" w:name="_Toc480363663"/>
      <w:bookmarkStart w:id="2520" w:name="_Toc480378954"/>
      <w:bookmarkStart w:id="2521" w:name="_Toc453586990"/>
      <w:bookmarkStart w:id="2522" w:name="_Toc461628208"/>
      <w:bookmarkStart w:id="2523" w:name="_Toc471215320"/>
      <w:bookmarkStart w:id="2524" w:name="_Toc471215531"/>
      <w:bookmarkStart w:id="2525" w:name="_Toc475626337"/>
      <w:ins w:id="2526" w:author="Ericsson" w:date="2017-04-19T10:16:00Z">
        <w:r w:rsidRPr="00CF7DC0">
          <w:rPr>
            <w:lang w:val="en-US"/>
          </w:rPr>
          <w:t>6.9.</w:t>
        </w:r>
        <w:r>
          <w:rPr>
            <w:lang w:val="en-US"/>
          </w:rPr>
          <w:t>3</w:t>
        </w:r>
        <w:del w:id="2527" w:author="Vasenkari, Petri J. (Nokia - FI/Espoo)" w:date="2017-03-22T12:13:00Z">
          <w:r w:rsidRPr="00CF7DC0" w:rsidDel="00F977FD">
            <w:rPr>
              <w:lang w:val="en-US"/>
            </w:rPr>
            <w:delText>10</w:delText>
          </w:r>
        </w:del>
        <w:r w:rsidRPr="00CF7DC0">
          <w:rPr>
            <w:lang w:val="en-US"/>
          </w:rPr>
          <w:tab/>
          <w:t>MPR for uplink CA bandwidth class D</w:t>
        </w:r>
        <w:bookmarkEnd w:id="2519"/>
        <w:bookmarkEnd w:id="2520"/>
      </w:ins>
    </w:p>
    <w:p w:rsidR="001150ED" w:rsidRPr="0032110F" w:rsidRDefault="001150ED" w:rsidP="001150ED">
      <w:pPr>
        <w:rPr>
          <w:ins w:id="2528" w:author="Ericsson" w:date="2017-04-19T10:16:00Z"/>
          <w:snapToGrid w:val="0"/>
        </w:rPr>
      </w:pPr>
      <w:ins w:id="2529" w:author="Ericsson" w:date="2017-04-19T10:16:00Z">
        <w:r w:rsidRPr="0032110F">
          <w:t>For intra-band contiguous carrier aggregation the allowed Maximum Power Reduction (MPR) for the maximu</w:t>
        </w:r>
        <w:r>
          <w:t xml:space="preserve">m output power </w:t>
        </w:r>
        <w:r w:rsidRPr="0032110F">
          <w:t>due to higher order modulation and contiguously aggregated transmit bandwidth configuration (resource block</w:t>
        </w:r>
        <w:r>
          <w:t xml:space="preserve">s) is specified in Table </w:t>
        </w:r>
        <w:r w:rsidRPr="0032110F">
          <w:t>1. In case the modulation format is different on different component carriers then the MPR is determined by the rules applied to higher order of those modulations.</w:t>
        </w:r>
      </w:ins>
    </w:p>
    <w:p w:rsidR="001150ED" w:rsidRPr="00273CA1" w:rsidRDefault="001150ED" w:rsidP="001150ED">
      <w:pPr>
        <w:rPr>
          <w:ins w:id="2530" w:author="Ericsson" w:date="2017-04-19T10:16:00Z"/>
        </w:rPr>
      </w:pPr>
    </w:p>
    <w:p w:rsidR="001150ED" w:rsidRDefault="001150ED" w:rsidP="001150ED">
      <w:pPr>
        <w:pStyle w:val="Caption"/>
        <w:keepNext/>
        <w:jc w:val="center"/>
        <w:rPr>
          <w:ins w:id="2531" w:author="Ericsson" w:date="2017-04-19T10:16:00Z"/>
        </w:rPr>
      </w:pPr>
      <w:ins w:id="2532" w:author="Ericsson" w:date="2017-04-19T10:16:00Z">
        <w:r>
          <w:lastRenderedPageBreak/>
          <w:t xml:space="preserve">Table </w:t>
        </w:r>
        <w:r>
          <w:fldChar w:fldCharType="begin"/>
        </w:r>
        <w:r>
          <w:instrText xml:space="preserve"> SEQ Table \* ARABIC </w:instrText>
        </w:r>
        <w:r>
          <w:fldChar w:fldCharType="separate"/>
        </w:r>
        <w:r>
          <w:rPr>
            <w:noProof/>
          </w:rPr>
          <w:t>1</w:t>
        </w:r>
        <w:r>
          <w:fldChar w:fldCharType="end"/>
        </w:r>
        <w:r>
          <w:t>: MPR for bandwidth class 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1314"/>
        <w:gridCol w:w="1314"/>
        <w:gridCol w:w="1315"/>
        <w:gridCol w:w="1315"/>
        <w:gridCol w:w="1317"/>
        <w:gridCol w:w="1309"/>
      </w:tblGrid>
      <w:tr w:rsidR="001150ED" w:rsidRPr="00C63580" w:rsidTr="00BD46C8">
        <w:trPr>
          <w:trHeight w:val="188"/>
          <w:jc w:val="center"/>
          <w:ins w:id="2533" w:author="Ericsson" w:date="2017-04-19T10:16:00Z"/>
        </w:trPr>
        <w:tc>
          <w:tcPr>
            <w:tcW w:w="1719" w:type="dxa"/>
            <w:vMerge w:val="restart"/>
          </w:tcPr>
          <w:p w:rsidR="001150ED" w:rsidRPr="00C63580" w:rsidRDefault="001150ED" w:rsidP="00BD46C8">
            <w:pPr>
              <w:keepNext/>
              <w:keepLines/>
              <w:spacing w:after="0"/>
              <w:jc w:val="center"/>
              <w:rPr>
                <w:ins w:id="2534" w:author="Ericsson" w:date="2017-04-19T10:16:00Z"/>
                <w:rFonts w:ascii="Arial" w:hAnsi="Arial" w:cs="Arial"/>
                <w:b/>
                <w:bCs/>
                <w:sz w:val="16"/>
                <w:szCs w:val="18"/>
              </w:rPr>
            </w:pPr>
            <w:ins w:id="2535" w:author="Ericsson" w:date="2017-04-19T10:16:00Z">
              <w:r w:rsidRPr="00C63580">
                <w:rPr>
                  <w:rFonts w:ascii="Arial" w:hAnsi="Arial" w:cs="Arial"/>
                  <w:b/>
                  <w:bCs/>
                  <w:sz w:val="16"/>
                  <w:szCs w:val="18"/>
                </w:rPr>
                <w:t>Modulation</w:t>
              </w:r>
            </w:ins>
          </w:p>
        </w:tc>
        <w:tc>
          <w:tcPr>
            <w:tcW w:w="6575" w:type="dxa"/>
            <w:gridSpan w:val="5"/>
          </w:tcPr>
          <w:p w:rsidR="001150ED" w:rsidRPr="00C63580" w:rsidRDefault="001150ED" w:rsidP="00BD46C8">
            <w:pPr>
              <w:keepNext/>
              <w:keepLines/>
              <w:spacing w:after="0"/>
              <w:jc w:val="center"/>
              <w:rPr>
                <w:ins w:id="2536" w:author="Ericsson" w:date="2017-04-19T10:16:00Z"/>
                <w:rFonts w:ascii="Arial" w:hAnsi="Arial" w:cs="Arial"/>
                <w:b/>
                <w:bCs/>
                <w:sz w:val="16"/>
                <w:szCs w:val="18"/>
              </w:rPr>
            </w:pPr>
            <w:ins w:id="2537" w:author="Ericsson" w:date="2017-04-19T10:16:00Z">
              <w:r w:rsidRPr="00C63580">
                <w:rPr>
                  <w:rFonts w:ascii="Arial" w:hAnsi="Arial" w:cs="Arial"/>
                  <w:b/>
                  <w:bCs/>
                  <w:sz w:val="16"/>
                  <w:szCs w:val="18"/>
                </w:rPr>
                <w:t xml:space="preserve">CA bandwidth Class </w:t>
              </w:r>
              <w:r w:rsidRPr="00C63580">
                <w:rPr>
                  <w:rFonts w:ascii="Arial" w:hAnsi="Arial" w:cs="Arial" w:hint="eastAsia"/>
                  <w:b/>
                  <w:bCs/>
                  <w:sz w:val="16"/>
                  <w:szCs w:val="18"/>
                  <w:lang w:eastAsia="zh-CN"/>
                </w:rPr>
                <w:t>D</w:t>
              </w:r>
            </w:ins>
          </w:p>
        </w:tc>
        <w:tc>
          <w:tcPr>
            <w:tcW w:w="1309" w:type="dxa"/>
            <w:vMerge w:val="restart"/>
          </w:tcPr>
          <w:p w:rsidR="001150ED" w:rsidRPr="00C63580" w:rsidRDefault="001150ED" w:rsidP="00BD46C8">
            <w:pPr>
              <w:keepNext/>
              <w:keepLines/>
              <w:spacing w:after="0"/>
              <w:jc w:val="center"/>
              <w:rPr>
                <w:ins w:id="2538" w:author="Ericsson" w:date="2017-04-19T10:16:00Z"/>
                <w:rFonts w:ascii="Arial" w:hAnsi="Arial" w:cs="Arial"/>
                <w:b/>
                <w:bCs/>
                <w:sz w:val="16"/>
                <w:szCs w:val="18"/>
              </w:rPr>
            </w:pPr>
            <w:ins w:id="2539" w:author="Ericsson" w:date="2017-04-19T10:16:00Z">
              <w:r w:rsidRPr="00C63580">
                <w:rPr>
                  <w:rFonts w:ascii="Arial" w:hAnsi="Arial" w:cs="Arial"/>
                  <w:b/>
                  <w:bCs/>
                  <w:sz w:val="16"/>
                  <w:szCs w:val="18"/>
                </w:rPr>
                <w:t>MPR (dB)</w:t>
              </w:r>
            </w:ins>
          </w:p>
        </w:tc>
      </w:tr>
      <w:tr w:rsidR="001150ED" w:rsidRPr="00C63580" w:rsidTr="00BD46C8">
        <w:trPr>
          <w:trHeight w:val="369"/>
          <w:jc w:val="center"/>
          <w:ins w:id="2540" w:author="Ericsson" w:date="2017-04-19T10:16:00Z"/>
        </w:trPr>
        <w:tc>
          <w:tcPr>
            <w:tcW w:w="1719" w:type="dxa"/>
            <w:vMerge/>
          </w:tcPr>
          <w:p w:rsidR="001150ED" w:rsidRPr="00C63580" w:rsidRDefault="001150ED" w:rsidP="00BD46C8">
            <w:pPr>
              <w:keepNext/>
              <w:keepLines/>
              <w:spacing w:after="0"/>
              <w:jc w:val="center"/>
              <w:rPr>
                <w:ins w:id="2541" w:author="Ericsson" w:date="2017-04-19T10:16:00Z"/>
                <w:rFonts w:ascii="Arial" w:hAnsi="Arial" w:cs="Arial"/>
                <w:b/>
                <w:bCs/>
                <w:sz w:val="16"/>
                <w:szCs w:val="18"/>
              </w:rPr>
            </w:pPr>
          </w:p>
        </w:tc>
        <w:tc>
          <w:tcPr>
            <w:tcW w:w="1314" w:type="dxa"/>
          </w:tcPr>
          <w:p w:rsidR="001150ED" w:rsidRPr="00C63580" w:rsidRDefault="001150ED" w:rsidP="00BD46C8">
            <w:pPr>
              <w:keepNext/>
              <w:keepLines/>
              <w:spacing w:after="0"/>
              <w:jc w:val="center"/>
              <w:rPr>
                <w:ins w:id="2542" w:author="Ericsson" w:date="2017-04-19T10:16:00Z"/>
                <w:rFonts w:ascii="Arial" w:hAnsi="Arial" w:cs="Arial"/>
                <w:b/>
                <w:bCs/>
                <w:sz w:val="16"/>
                <w:szCs w:val="18"/>
                <w:lang w:eastAsia="zh-CN"/>
              </w:rPr>
            </w:pPr>
            <w:ins w:id="2543" w:author="Ericsson" w:date="2017-04-19T10:16:00Z">
              <w:r w:rsidRPr="00C63580">
                <w:rPr>
                  <w:rFonts w:ascii="Arial" w:hAnsi="Arial" w:cs="Arial" w:hint="eastAsia"/>
                  <w:b/>
                  <w:bCs/>
                  <w:sz w:val="16"/>
                  <w:szCs w:val="18"/>
                  <w:lang w:eastAsia="zh-CN"/>
                </w:rPr>
                <w:t>50</w:t>
              </w:r>
              <w:r w:rsidRPr="00C63580">
                <w:rPr>
                  <w:rFonts w:ascii="Arial" w:hAnsi="Arial" w:cs="Arial"/>
                  <w:b/>
                  <w:bCs/>
                  <w:sz w:val="16"/>
                  <w:szCs w:val="18"/>
                </w:rPr>
                <w:t xml:space="preserve"> RB + </w:t>
              </w:r>
              <w:r w:rsidRPr="00C63580">
                <w:rPr>
                  <w:rFonts w:ascii="Arial" w:hAnsi="Arial" w:cs="Arial" w:hint="eastAsia"/>
                  <w:b/>
                  <w:bCs/>
                  <w:sz w:val="16"/>
                  <w:szCs w:val="18"/>
                  <w:lang w:eastAsia="zh-CN"/>
                </w:rPr>
                <w:t>75</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+ 100RB</w:t>
              </w:r>
            </w:ins>
          </w:p>
        </w:tc>
        <w:tc>
          <w:tcPr>
            <w:tcW w:w="1314" w:type="dxa"/>
          </w:tcPr>
          <w:p w:rsidR="001150ED" w:rsidRPr="00C63580" w:rsidRDefault="001150ED" w:rsidP="00BD46C8">
            <w:pPr>
              <w:keepNext/>
              <w:keepLines/>
              <w:spacing w:after="0"/>
              <w:jc w:val="center"/>
              <w:rPr>
                <w:ins w:id="2544" w:author="Ericsson" w:date="2017-04-19T10:16:00Z"/>
                <w:rFonts w:ascii="Arial" w:hAnsi="Arial" w:cs="Arial"/>
                <w:b/>
                <w:bCs/>
                <w:sz w:val="16"/>
                <w:szCs w:val="18"/>
                <w:lang w:eastAsia="zh-CN"/>
              </w:rPr>
            </w:pPr>
            <w:ins w:id="2545" w:author="Ericsson" w:date="2017-04-19T10:16:00Z">
              <w:r w:rsidRPr="00C63580">
                <w:rPr>
                  <w:rFonts w:ascii="Arial" w:hAnsi="Arial" w:cs="Arial"/>
                  <w:b/>
                  <w:bCs/>
                  <w:sz w:val="16"/>
                  <w:szCs w:val="18"/>
                </w:rPr>
                <w:t xml:space="preserve">50 RB + </w:t>
              </w:r>
              <w:r w:rsidRPr="00C63580">
                <w:rPr>
                  <w:rFonts w:ascii="Arial" w:hAnsi="Arial" w:cs="Arial" w:hint="eastAsia"/>
                  <w:b/>
                  <w:bCs/>
                  <w:sz w:val="16"/>
                  <w:szCs w:val="18"/>
                  <w:lang w:eastAsia="zh-CN"/>
                </w:rPr>
                <w:t>100</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 RB</w:t>
              </w:r>
            </w:ins>
          </w:p>
        </w:tc>
        <w:tc>
          <w:tcPr>
            <w:tcW w:w="1315" w:type="dxa"/>
          </w:tcPr>
          <w:p w:rsidR="001150ED" w:rsidRPr="00C63580" w:rsidRDefault="001150ED" w:rsidP="00BD46C8">
            <w:pPr>
              <w:keepNext/>
              <w:keepLines/>
              <w:spacing w:after="0"/>
              <w:jc w:val="center"/>
              <w:rPr>
                <w:ins w:id="2546" w:author="Ericsson" w:date="2017-04-19T10:16:00Z"/>
                <w:rFonts w:ascii="Arial" w:hAnsi="Arial" w:cs="Arial"/>
                <w:b/>
                <w:bCs/>
                <w:sz w:val="16"/>
                <w:szCs w:val="18"/>
                <w:lang w:eastAsia="zh-CN"/>
              </w:rPr>
            </w:pPr>
            <w:ins w:id="2547" w:author="Ericsson" w:date="2017-04-19T10:16:00Z">
              <w:r w:rsidRPr="00C63580">
                <w:rPr>
                  <w:rFonts w:ascii="Arial" w:hAnsi="Arial" w:cs="Arial" w:hint="eastAsia"/>
                  <w:b/>
                  <w:bCs/>
                  <w:sz w:val="16"/>
                  <w:szCs w:val="18"/>
                  <w:lang w:eastAsia="zh-CN"/>
                </w:rPr>
                <w:t>75</w:t>
              </w:r>
              <w:r w:rsidRPr="00C63580">
                <w:rPr>
                  <w:rFonts w:ascii="Arial" w:hAnsi="Arial" w:cs="Arial"/>
                  <w:b/>
                  <w:bCs/>
                  <w:sz w:val="16"/>
                  <w:szCs w:val="18"/>
                </w:rPr>
                <w:t xml:space="preserve"> RB + </w:t>
              </w:r>
              <w:r w:rsidRPr="00C63580">
                <w:rPr>
                  <w:rFonts w:ascii="Arial" w:hAnsi="Arial" w:cs="Arial" w:hint="eastAsia"/>
                  <w:b/>
                  <w:bCs/>
                  <w:sz w:val="16"/>
                  <w:szCs w:val="18"/>
                  <w:lang w:eastAsia="zh-CN"/>
                </w:rPr>
                <w:t>75</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 RB</w:t>
              </w:r>
            </w:ins>
          </w:p>
        </w:tc>
        <w:tc>
          <w:tcPr>
            <w:tcW w:w="1315" w:type="dxa"/>
          </w:tcPr>
          <w:p w:rsidR="001150ED" w:rsidRPr="00C63580" w:rsidRDefault="001150ED" w:rsidP="00BD46C8">
            <w:pPr>
              <w:keepNext/>
              <w:keepLines/>
              <w:spacing w:after="0"/>
              <w:jc w:val="center"/>
              <w:rPr>
                <w:ins w:id="2548" w:author="Ericsson" w:date="2017-04-19T10:16:00Z"/>
                <w:rFonts w:ascii="Arial" w:hAnsi="Arial" w:cs="Arial"/>
                <w:b/>
                <w:bCs/>
                <w:sz w:val="16"/>
                <w:szCs w:val="18"/>
                <w:lang w:eastAsia="zh-CN"/>
              </w:rPr>
            </w:pPr>
            <w:ins w:id="2549" w:author="Ericsson" w:date="2017-04-19T10:16:00Z">
              <w:r w:rsidRPr="00C63580">
                <w:rPr>
                  <w:rFonts w:ascii="Arial" w:hAnsi="Arial" w:cs="Arial" w:hint="eastAsia"/>
                  <w:b/>
                  <w:bCs/>
                  <w:sz w:val="16"/>
                  <w:szCs w:val="18"/>
                  <w:lang w:eastAsia="zh-CN"/>
                </w:rPr>
                <w:t>75</w:t>
              </w:r>
              <w:r w:rsidRPr="00C63580">
                <w:rPr>
                  <w:rFonts w:ascii="Arial" w:hAnsi="Arial" w:cs="Arial"/>
                  <w:b/>
                  <w:bCs/>
                  <w:sz w:val="16"/>
                  <w:szCs w:val="18"/>
                </w:rPr>
                <w:t xml:space="preserve"> RB + 100 RB</w:t>
              </w:r>
              <w:r w:rsidRPr="00C63580">
                <w:rPr>
                  <w:rFonts w:ascii="Arial" w:hAnsi="Arial" w:cs="Arial" w:hint="eastAsia"/>
                  <w:b/>
                  <w:bCs/>
                  <w:sz w:val="16"/>
                  <w:szCs w:val="18"/>
                  <w:lang w:eastAsia="zh-CN"/>
                </w:rPr>
                <w:t xml:space="preserve"> + 100 RB</w:t>
              </w:r>
            </w:ins>
          </w:p>
        </w:tc>
        <w:tc>
          <w:tcPr>
            <w:tcW w:w="1317" w:type="dxa"/>
          </w:tcPr>
          <w:p w:rsidR="001150ED" w:rsidRPr="00C63580" w:rsidRDefault="001150ED" w:rsidP="00BD46C8">
            <w:pPr>
              <w:keepNext/>
              <w:keepLines/>
              <w:spacing w:after="0"/>
              <w:jc w:val="center"/>
              <w:rPr>
                <w:ins w:id="2550" w:author="Ericsson" w:date="2017-04-19T10:16:00Z"/>
                <w:rFonts w:ascii="Arial" w:hAnsi="Arial" w:cs="Arial"/>
                <w:b/>
                <w:bCs/>
                <w:sz w:val="16"/>
                <w:szCs w:val="18"/>
                <w:lang w:eastAsia="zh-CN"/>
              </w:rPr>
            </w:pPr>
            <w:ins w:id="2551" w:author="Ericsson" w:date="2017-04-19T10:16:00Z">
              <w:r w:rsidRPr="00C63580">
                <w:rPr>
                  <w:rFonts w:ascii="Arial" w:hAnsi="Arial" w:cs="Arial" w:hint="eastAsia"/>
                  <w:b/>
                  <w:bCs/>
                  <w:sz w:val="16"/>
                  <w:szCs w:val="18"/>
                  <w:lang w:eastAsia="zh-CN"/>
                </w:rPr>
                <w:t xml:space="preserve">100 </w:t>
              </w:r>
              <w:r w:rsidRPr="00C63580">
                <w:rPr>
                  <w:rFonts w:ascii="Arial" w:hAnsi="Arial" w:cs="Arial"/>
                  <w:b/>
                  <w:bCs/>
                  <w:sz w:val="16"/>
                  <w:szCs w:val="18"/>
                </w:rPr>
                <w:t>RB</w:t>
              </w:r>
              <w:r w:rsidRPr="00C63580">
                <w:rPr>
                  <w:rFonts w:ascii="Arial" w:hAnsi="Arial" w:cs="Arial" w:hint="eastAsia"/>
                  <w:b/>
                  <w:bCs/>
                  <w:sz w:val="16"/>
                  <w:szCs w:val="18"/>
                  <w:lang w:eastAsia="zh-CN"/>
                </w:rPr>
                <w:t xml:space="preserve"> + 100 RB + 100 RB</w:t>
              </w:r>
            </w:ins>
          </w:p>
        </w:tc>
        <w:tc>
          <w:tcPr>
            <w:tcW w:w="1309" w:type="dxa"/>
            <w:vMerge/>
          </w:tcPr>
          <w:p w:rsidR="001150ED" w:rsidRPr="00C63580" w:rsidRDefault="001150ED" w:rsidP="00BD46C8">
            <w:pPr>
              <w:keepNext/>
              <w:keepLines/>
              <w:spacing w:after="0"/>
              <w:jc w:val="center"/>
              <w:rPr>
                <w:ins w:id="2552" w:author="Ericsson" w:date="2017-04-19T10:16:00Z"/>
                <w:rFonts w:ascii="Arial" w:hAnsi="Arial" w:cs="Arial"/>
                <w:b/>
                <w:bCs/>
                <w:sz w:val="16"/>
                <w:szCs w:val="18"/>
              </w:rPr>
            </w:pPr>
          </w:p>
        </w:tc>
      </w:tr>
      <w:tr w:rsidR="001150ED" w:rsidRPr="00C63580" w:rsidTr="00BD46C8">
        <w:trPr>
          <w:trHeight w:val="405"/>
          <w:jc w:val="center"/>
          <w:ins w:id="2553" w:author="Ericsson" w:date="2017-04-19T10:16:00Z"/>
        </w:trPr>
        <w:tc>
          <w:tcPr>
            <w:tcW w:w="1719" w:type="dxa"/>
          </w:tcPr>
          <w:p w:rsidR="001150ED" w:rsidRPr="00C63580" w:rsidRDefault="001150ED" w:rsidP="00BD46C8">
            <w:pPr>
              <w:keepNext/>
              <w:keepLines/>
              <w:spacing w:after="0"/>
              <w:jc w:val="center"/>
              <w:rPr>
                <w:ins w:id="2554" w:author="Ericsson" w:date="2017-04-19T10:16:00Z"/>
                <w:rFonts w:ascii="Arial" w:hAnsi="Arial" w:cs="Arial"/>
                <w:sz w:val="16"/>
                <w:szCs w:val="18"/>
              </w:rPr>
            </w:pPr>
            <w:ins w:id="2555" w:author="Ericsson" w:date="2017-04-19T10:16:00Z">
              <w:r w:rsidRPr="00C63580">
                <w:rPr>
                  <w:rFonts w:ascii="Arial" w:hAnsi="Arial" w:cs="Arial"/>
                  <w:sz w:val="16"/>
                  <w:szCs w:val="18"/>
                </w:rPr>
                <w:t>QPSK</w:t>
              </w:r>
            </w:ins>
          </w:p>
        </w:tc>
        <w:tc>
          <w:tcPr>
            <w:tcW w:w="1314" w:type="dxa"/>
          </w:tcPr>
          <w:p w:rsidR="001150ED" w:rsidRPr="00C63580" w:rsidRDefault="001150ED" w:rsidP="00BD46C8">
            <w:pPr>
              <w:keepNext/>
              <w:keepLines/>
              <w:spacing w:after="0"/>
              <w:jc w:val="center"/>
              <w:rPr>
                <w:ins w:id="2556" w:author="Ericsson" w:date="2017-04-19T10:16:00Z"/>
                <w:rFonts w:ascii="Arial" w:hAnsi="Arial" w:cs="Arial"/>
                <w:sz w:val="16"/>
                <w:szCs w:val="18"/>
              </w:rPr>
            </w:pPr>
            <w:ins w:id="2557" w:author="Ericsson" w:date="2017-04-19T10:16:00Z">
              <w:r w:rsidRPr="00C63580">
                <w:rPr>
                  <w:rFonts w:ascii="Arial" w:hAnsi="Arial" w:cs="Arial"/>
                  <w:sz w:val="16"/>
                  <w:szCs w:val="18"/>
                </w:rPr>
                <w:t>&gt; 12 and ≤ 50</w:t>
              </w:r>
            </w:ins>
          </w:p>
        </w:tc>
        <w:tc>
          <w:tcPr>
            <w:tcW w:w="1314" w:type="dxa"/>
          </w:tcPr>
          <w:p w:rsidR="001150ED" w:rsidRPr="00C63580" w:rsidRDefault="001150ED" w:rsidP="00BD46C8">
            <w:pPr>
              <w:keepNext/>
              <w:keepLines/>
              <w:spacing w:after="0"/>
              <w:jc w:val="center"/>
              <w:rPr>
                <w:ins w:id="2558" w:author="Ericsson" w:date="2017-04-19T10:16:00Z"/>
                <w:rFonts w:ascii="Arial" w:hAnsi="Arial" w:cs="Arial"/>
                <w:sz w:val="16"/>
                <w:szCs w:val="18"/>
              </w:rPr>
            </w:pPr>
            <w:ins w:id="2559" w:author="Ericsson" w:date="2017-04-19T10:16:00Z">
              <w:r w:rsidRPr="00C63580">
                <w:rPr>
                  <w:rFonts w:ascii="Arial" w:hAnsi="Arial" w:cs="Arial"/>
                  <w:sz w:val="16"/>
                  <w:szCs w:val="18"/>
                </w:rPr>
                <w:t>&gt; 12 and ≤ 50</w:t>
              </w:r>
            </w:ins>
          </w:p>
        </w:tc>
        <w:tc>
          <w:tcPr>
            <w:tcW w:w="1315" w:type="dxa"/>
          </w:tcPr>
          <w:p w:rsidR="001150ED" w:rsidRPr="00C63580" w:rsidRDefault="001150ED" w:rsidP="00BD46C8">
            <w:pPr>
              <w:keepNext/>
              <w:keepLines/>
              <w:spacing w:after="0"/>
              <w:jc w:val="center"/>
              <w:rPr>
                <w:ins w:id="2560" w:author="Ericsson" w:date="2017-04-19T10:16:00Z"/>
                <w:rFonts w:ascii="Arial" w:hAnsi="Arial" w:cs="Arial"/>
                <w:sz w:val="16"/>
                <w:szCs w:val="18"/>
              </w:rPr>
            </w:pPr>
            <w:ins w:id="2561" w:author="Ericsson" w:date="2017-04-19T10:16:00Z">
              <w:r w:rsidRPr="00C63580">
                <w:rPr>
                  <w:rFonts w:ascii="Arial" w:hAnsi="Arial" w:cs="Arial"/>
                  <w:sz w:val="16"/>
                  <w:szCs w:val="18"/>
                </w:rPr>
                <w:t>&gt; 16 and ≤ 75</w:t>
              </w:r>
            </w:ins>
          </w:p>
        </w:tc>
        <w:tc>
          <w:tcPr>
            <w:tcW w:w="1315" w:type="dxa"/>
          </w:tcPr>
          <w:p w:rsidR="001150ED" w:rsidRPr="00C63580" w:rsidRDefault="001150ED" w:rsidP="00BD46C8">
            <w:pPr>
              <w:keepNext/>
              <w:keepLines/>
              <w:spacing w:after="0"/>
              <w:jc w:val="center"/>
              <w:rPr>
                <w:ins w:id="2562" w:author="Ericsson" w:date="2017-04-19T10:16:00Z"/>
                <w:rFonts w:ascii="Arial" w:hAnsi="Arial" w:cs="Arial"/>
                <w:sz w:val="16"/>
                <w:szCs w:val="18"/>
              </w:rPr>
            </w:pPr>
            <w:ins w:id="2563" w:author="Ericsson" w:date="2017-04-19T10:16:00Z">
              <w:r w:rsidRPr="00C63580">
                <w:rPr>
                  <w:rFonts w:ascii="Arial" w:hAnsi="Arial" w:cs="Arial"/>
                  <w:sz w:val="16"/>
                  <w:szCs w:val="18"/>
                </w:rPr>
                <w:t>&gt; 16 and ≤ 75</w:t>
              </w:r>
            </w:ins>
          </w:p>
        </w:tc>
        <w:tc>
          <w:tcPr>
            <w:tcW w:w="1317" w:type="dxa"/>
          </w:tcPr>
          <w:p w:rsidR="001150ED" w:rsidRPr="00C63580" w:rsidRDefault="001150ED" w:rsidP="00BD46C8">
            <w:pPr>
              <w:keepNext/>
              <w:keepLines/>
              <w:spacing w:after="0"/>
              <w:jc w:val="center"/>
              <w:rPr>
                <w:ins w:id="2564" w:author="Ericsson" w:date="2017-04-19T10:16:00Z"/>
                <w:rFonts w:ascii="Arial" w:hAnsi="Arial" w:cs="Arial"/>
                <w:sz w:val="16"/>
                <w:szCs w:val="18"/>
              </w:rPr>
            </w:pPr>
            <w:ins w:id="2565" w:author="Ericsson" w:date="2017-04-19T10:16:00Z">
              <w:r w:rsidRPr="00C63580">
                <w:rPr>
                  <w:rFonts w:ascii="Arial" w:hAnsi="Arial" w:cs="Arial"/>
                  <w:sz w:val="16"/>
                  <w:szCs w:val="18"/>
                </w:rPr>
                <w:t>&gt; 18 and ≤ 100</w:t>
              </w:r>
            </w:ins>
          </w:p>
        </w:tc>
        <w:tc>
          <w:tcPr>
            <w:tcW w:w="1309" w:type="dxa"/>
          </w:tcPr>
          <w:p w:rsidR="001150ED" w:rsidRPr="00C63580" w:rsidRDefault="001150ED" w:rsidP="00BD46C8">
            <w:pPr>
              <w:keepNext/>
              <w:keepLines/>
              <w:spacing w:after="0"/>
              <w:jc w:val="center"/>
              <w:rPr>
                <w:ins w:id="2566" w:author="Ericsson" w:date="2017-04-19T10:16:00Z"/>
                <w:rFonts w:ascii="Arial" w:hAnsi="Arial" w:cs="Arial"/>
                <w:sz w:val="16"/>
                <w:szCs w:val="18"/>
              </w:rPr>
            </w:pPr>
            <w:ins w:id="2567" w:author="Ericsson" w:date="2017-04-19T10:16:00Z">
              <w:r w:rsidRPr="00C63580">
                <w:rPr>
                  <w:rFonts w:ascii="Arial" w:hAnsi="Arial" w:cs="Arial"/>
                  <w:sz w:val="16"/>
                  <w:szCs w:val="18"/>
                </w:rPr>
                <w:t>≤ 1</w:t>
              </w:r>
            </w:ins>
          </w:p>
        </w:tc>
      </w:tr>
      <w:tr w:rsidR="001150ED" w:rsidRPr="00C63580" w:rsidTr="00BD46C8">
        <w:trPr>
          <w:trHeight w:val="593"/>
          <w:jc w:val="center"/>
          <w:ins w:id="2568" w:author="Ericsson" w:date="2017-04-19T10:16:00Z"/>
        </w:trPr>
        <w:tc>
          <w:tcPr>
            <w:tcW w:w="1719" w:type="dxa"/>
          </w:tcPr>
          <w:p w:rsidR="001150ED" w:rsidRPr="00C63580" w:rsidRDefault="001150ED" w:rsidP="00BD46C8">
            <w:pPr>
              <w:keepNext/>
              <w:keepLines/>
              <w:spacing w:after="0"/>
              <w:jc w:val="center"/>
              <w:rPr>
                <w:ins w:id="2569" w:author="Ericsson" w:date="2017-04-19T10:16:00Z"/>
                <w:rFonts w:ascii="Arial" w:hAnsi="Arial" w:cs="Arial"/>
                <w:sz w:val="16"/>
                <w:szCs w:val="18"/>
              </w:rPr>
            </w:pPr>
            <w:ins w:id="2570" w:author="Ericsson" w:date="2017-04-19T10:16:00Z">
              <w:r w:rsidRPr="00C63580">
                <w:rPr>
                  <w:rFonts w:ascii="Arial" w:hAnsi="Arial" w:cs="Arial"/>
                  <w:sz w:val="16"/>
                  <w:szCs w:val="18"/>
                </w:rPr>
                <w:t>QPSK</w:t>
              </w:r>
            </w:ins>
          </w:p>
        </w:tc>
        <w:tc>
          <w:tcPr>
            <w:tcW w:w="1314" w:type="dxa"/>
          </w:tcPr>
          <w:p w:rsidR="001150ED" w:rsidRPr="00C63580" w:rsidRDefault="001150ED" w:rsidP="00BD46C8">
            <w:pPr>
              <w:keepNext/>
              <w:keepLines/>
              <w:spacing w:after="0"/>
              <w:jc w:val="center"/>
              <w:rPr>
                <w:ins w:id="2571" w:author="Ericsson" w:date="2017-04-19T10:16:00Z"/>
                <w:rFonts w:ascii="Arial" w:hAnsi="Arial" w:cs="Arial"/>
                <w:sz w:val="16"/>
                <w:szCs w:val="18"/>
                <w:lang w:eastAsia="zh-CN"/>
              </w:rPr>
            </w:pPr>
            <w:ins w:id="2572" w:author="Ericsson" w:date="2017-04-19T10:16:00Z">
              <w:r w:rsidRPr="00C63580">
                <w:rPr>
                  <w:rFonts w:ascii="Arial" w:hAnsi="Arial" w:cs="Arial"/>
                  <w:sz w:val="16"/>
                  <w:szCs w:val="18"/>
                </w:rPr>
                <w:t xml:space="preserve">&gt; </w:t>
              </w:r>
              <w:r w:rsidRPr="00C63580">
                <w:rPr>
                  <w:rFonts w:ascii="Arial" w:hAnsi="Arial" w:cs="Arial" w:hint="eastAsia"/>
                  <w:sz w:val="16"/>
                  <w:szCs w:val="18"/>
                  <w:lang w:eastAsia="zh-CN"/>
                </w:rPr>
                <w:t xml:space="preserve">50 and </w:t>
              </w:r>
              <w:r w:rsidRPr="00C63580">
                <w:rPr>
                  <w:rFonts w:ascii="Arial" w:hAnsi="Arial" w:cs="Arial"/>
                  <w:sz w:val="16"/>
                  <w:szCs w:val="18"/>
                </w:rPr>
                <w:t>≤</w:t>
              </w:r>
              <w:r w:rsidRPr="00C63580">
                <w:rPr>
                  <w:rFonts w:ascii="Arial" w:hAnsi="Arial" w:cs="Arial" w:hint="eastAsia"/>
                  <w:sz w:val="16"/>
                  <w:szCs w:val="18"/>
                  <w:lang w:eastAsia="zh-CN"/>
                </w:rPr>
                <w:t xml:space="preserve"> 125</w:t>
              </w:r>
            </w:ins>
          </w:p>
        </w:tc>
        <w:tc>
          <w:tcPr>
            <w:tcW w:w="1314" w:type="dxa"/>
          </w:tcPr>
          <w:p w:rsidR="001150ED" w:rsidRPr="00C63580" w:rsidRDefault="001150ED" w:rsidP="00BD46C8">
            <w:pPr>
              <w:keepNext/>
              <w:keepLines/>
              <w:spacing w:after="0"/>
              <w:jc w:val="center"/>
              <w:rPr>
                <w:ins w:id="2573" w:author="Ericsson" w:date="2017-04-19T10:16:00Z"/>
                <w:rFonts w:ascii="Arial" w:hAnsi="Arial" w:cs="Arial"/>
                <w:sz w:val="16"/>
                <w:szCs w:val="18"/>
              </w:rPr>
            </w:pPr>
            <w:ins w:id="2574" w:author="Ericsson" w:date="2017-04-19T10:16:00Z">
              <w:r w:rsidRPr="00C63580">
                <w:rPr>
                  <w:rFonts w:ascii="Arial" w:hAnsi="Arial" w:cs="Arial"/>
                  <w:sz w:val="16"/>
                  <w:szCs w:val="18"/>
                </w:rPr>
                <w:t>&gt; 50</w:t>
              </w:r>
              <w:r w:rsidRPr="00C63580">
                <w:rPr>
                  <w:rFonts w:ascii="Arial" w:hAnsi="Arial" w:cs="Arial" w:hint="eastAsia"/>
                  <w:sz w:val="16"/>
                  <w:szCs w:val="18"/>
                  <w:lang w:eastAsia="zh-CN"/>
                </w:rPr>
                <w:t xml:space="preserve"> and </w:t>
              </w:r>
              <w:r w:rsidRPr="00C63580">
                <w:rPr>
                  <w:rFonts w:ascii="Arial" w:hAnsi="Arial" w:cs="Arial"/>
                  <w:sz w:val="16"/>
                  <w:szCs w:val="18"/>
                </w:rPr>
                <w:t>≤</w:t>
              </w:r>
              <w:r w:rsidRPr="00C63580">
                <w:rPr>
                  <w:rFonts w:ascii="Arial" w:hAnsi="Arial" w:cs="Arial" w:hint="eastAsia"/>
                  <w:sz w:val="16"/>
                  <w:szCs w:val="18"/>
                  <w:lang w:eastAsia="zh-CN"/>
                </w:rPr>
                <w:t xml:space="preserve"> 150</w:t>
              </w:r>
            </w:ins>
          </w:p>
        </w:tc>
        <w:tc>
          <w:tcPr>
            <w:tcW w:w="1315" w:type="dxa"/>
          </w:tcPr>
          <w:p w:rsidR="001150ED" w:rsidRPr="00C63580" w:rsidRDefault="001150ED" w:rsidP="00BD46C8">
            <w:pPr>
              <w:keepNext/>
              <w:keepLines/>
              <w:spacing w:after="0"/>
              <w:jc w:val="center"/>
              <w:rPr>
                <w:ins w:id="2575" w:author="Ericsson" w:date="2017-04-19T10:16:00Z"/>
                <w:rFonts w:ascii="Arial" w:hAnsi="Arial" w:cs="Arial"/>
                <w:sz w:val="16"/>
                <w:szCs w:val="18"/>
              </w:rPr>
            </w:pPr>
            <w:ins w:id="2576" w:author="Ericsson" w:date="2017-04-19T10:16:00Z">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150</w:t>
              </w:r>
            </w:ins>
          </w:p>
        </w:tc>
        <w:tc>
          <w:tcPr>
            <w:tcW w:w="1315" w:type="dxa"/>
          </w:tcPr>
          <w:p w:rsidR="001150ED" w:rsidRPr="00C63580" w:rsidRDefault="001150ED" w:rsidP="00BD46C8">
            <w:pPr>
              <w:keepNext/>
              <w:keepLines/>
              <w:spacing w:after="0"/>
              <w:jc w:val="center"/>
              <w:rPr>
                <w:ins w:id="2577" w:author="Ericsson" w:date="2017-04-19T10:16:00Z"/>
                <w:rFonts w:ascii="Arial" w:hAnsi="Arial" w:cs="Arial"/>
                <w:sz w:val="16"/>
                <w:szCs w:val="18"/>
              </w:rPr>
            </w:pPr>
            <w:ins w:id="2578" w:author="Ericsson" w:date="2017-04-19T10:16:00Z">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175</w:t>
              </w:r>
            </w:ins>
          </w:p>
        </w:tc>
        <w:tc>
          <w:tcPr>
            <w:tcW w:w="1317" w:type="dxa"/>
          </w:tcPr>
          <w:p w:rsidR="001150ED" w:rsidRPr="00C63580" w:rsidRDefault="001150ED" w:rsidP="00BD46C8">
            <w:pPr>
              <w:keepNext/>
              <w:keepLines/>
              <w:spacing w:after="0"/>
              <w:jc w:val="center"/>
              <w:rPr>
                <w:ins w:id="2579" w:author="Ericsson" w:date="2017-04-19T10:16:00Z"/>
                <w:rFonts w:ascii="Arial" w:hAnsi="Arial" w:cs="Arial"/>
                <w:sz w:val="16"/>
                <w:szCs w:val="18"/>
              </w:rPr>
            </w:pPr>
            <w:ins w:id="2580" w:author="Ericsson" w:date="2017-04-19T10:16:00Z">
              <w:r w:rsidRPr="00C63580">
                <w:rPr>
                  <w:rFonts w:ascii="Arial" w:hAnsi="Arial" w:cs="Arial"/>
                  <w:sz w:val="16"/>
                  <w:szCs w:val="18"/>
                </w:rPr>
                <w:t xml:space="preserve">&gt; </w:t>
              </w:r>
              <w:r w:rsidRPr="00C63580">
                <w:rPr>
                  <w:rFonts w:ascii="Arial" w:hAnsi="Arial" w:cs="Arial" w:hint="eastAsia"/>
                  <w:sz w:val="16"/>
                  <w:szCs w:val="18"/>
                  <w:lang w:eastAsia="zh-CN"/>
                </w:rPr>
                <w:t xml:space="preserve">100 and </w:t>
              </w:r>
              <w:r w:rsidRPr="00C63580">
                <w:rPr>
                  <w:rFonts w:ascii="Arial" w:hAnsi="Arial" w:cs="Arial"/>
                  <w:sz w:val="16"/>
                  <w:szCs w:val="18"/>
                </w:rPr>
                <w:t>≤</w:t>
              </w:r>
              <w:r w:rsidRPr="00C63580">
                <w:rPr>
                  <w:rFonts w:ascii="Arial" w:hAnsi="Arial" w:cs="Arial" w:hint="eastAsia"/>
                  <w:sz w:val="16"/>
                  <w:szCs w:val="18"/>
                  <w:lang w:eastAsia="zh-CN"/>
                </w:rPr>
                <w:t xml:space="preserve"> 200</w:t>
              </w:r>
            </w:ins>
          </w:p>
        </w:tc>
        <w:tc>
          <w:tcPr>
            <w:tcW w:w="1309" w:type="dxa"/>
          </w:tcPr>
          <w:p w:rsidR="001150ED" w:rsidRPr="00C63580" w:rsidRDefault="001150ED" w:rsidP="00BD46C8">
            <w:pPr>
              <w:keepNext/>
              <w:keepLines/>
              <w:spacing w:after="0"/>
              <w:jc w:val="center"/>
              <w:rPr>
                <w:ins w:id="2581" w:author="Ericsson" w:date="2017-04-19T10:16:00Z"/>
                <w:rFonts w:ascii="Arial" w:hAnsi="Arial" w:cs="Arial"/>
                <w:sz w:val="16"/>
                <w:szCs w:val="18"/>
              </w:rPr>
            </w:pPr>
            <w:ins w:id="2582" w:author="Ericsson" w:date="2017-04-19T10:16:00Z">
              <w:r w:rsidRPr="00C63580">
                <w:rPr>
                  <w:rFonts w:ascii="Arial" w:hAnsi="Arial" w:cs="Arial"/>
                  <w:sz w:val="16"/>
                  <w:szCs w:val="18"/>
                </w:rPr>
                <w:t>≤ 2</w:t>
              </w:r>
            </w:ins>
          </w:p>
        </w:tc>
      </w:tr>
      <w:tr w:rsidR="001150ED" w:rsidRPr="00C63580" w:rsidTr="00BD46C8">
        <w:trPr>
          <w:trHeight w:val="188"/>
          <w:jc w:val="center"/>
          <w:ins w:id="2583" w:author="Ericsson" w:date="2017-04-19T10:16:00Z"/>
        </w:trPr>
        <w:tc>
          <w:tcPr>
            <w:tcW w:w="1719" w:type="dxa"/>
          </w:tcPr>
          <w:p w:rsidR="001150ED" w:rsidRPr="00C63580" w:rsidRDefault="001150ED" w:rsidP="00BD46C8">
            <w:pPr>
              <w:keepNext/>
              <w:keepLines/>
              <w:spacing w:after="0"/>
              <w:jc w:val="center"/>
              <w:rPr>
                <w:ins w:id="2584" w:author="Ericsson" w:date="2017-04-19T10:16:00Z"/>
                <w:rFonts w:ascii="Arial" w:hAnsi="Arial" w:cs="Arial"/>
                <w:sz w:val="16"/>
                <w:szCs w:val="18"/>
              </w:rPr>
            </w:pPr>
            <w:ins w:id="2585" w:author="Ericsson" w:date="2017-04-19T10:16:00Z">
              <w:r w:rsidRPr="00C63580">
                <w:rPr>
                  <w:rFonts w:ascii="Arial" w:hAnsi="Arial" w:cs="Arial"/>
                  <w:sz w:val="16"/>
                  <w:szCs w:val="18"/>
                </w:rPr>
                <w:t>QPSK</w:t>
              </w:r>
            </w:ins>
          </w:p>
        </w:tc>
        <w:tc>
          <w:tcPr>
            <w:tcW w:w="1314" w:type="dxa"/>
          </w:tcPr>
          <w:p w:rsidR="001150ED" w:rsidRPr="00C63580" w:rsidRDefault="001150ED" w:rsidP="00BD46C8">
            <w:pPr>
              <w:keepNext/>
              <w:keepLines/>
              <w:spacing w:after="0"/>
              <w:jc w:val="center"/>
              <w:rPr>
                <w:ins w:id="2586" w:author="Ericsson" w:date="2017-04-19T10:16:00Z"/>
                <w:rFonts w:ascii="Arial" w:hAnsi="Arial" w:cs="Arial"/>
                <w:sz w:val="16"/>
                <w:szCs w:val="18"/>
                <w:lang w:eastAsia="zh-CN"/>
              </w:rPr>
            </w:pPr>
            <w:ins w:id="2587" w:author="Ericsson" w:date="2017-04-19T10:16:00Z">
              <w:r w:rsidRPr="00C63580">
                <w:rPr>
                  <w:rFonts w:ascii="Arial" w:hAnsi="Arial" w:cs="Arial"/>
                  <w:sz w:val="16"/>
                  <w:szCs w:val="18"/>
                </w:rPr>
                <w:t>&gt; 125</w:t>
              </w:r>
            </w:ins>
          </w:p>
        </w:tc>
        <w:tc>
          <w:tcPr>
            <w:tcW w:w="1314" w:type="dxa"/>
          </w:tcPr>
          <w:p w:rsidR="001150ED" w:rsidRPr="00C63580" w:rsidRDefault="001150ED" w:rsidP="00BD46C8">
            <w:pPr>
              <w:keepNext/>
              <w:keepLines/>
              <w:spacing w:after="0"/>
              <w:jc w:val="center"/>
              <w:rPr>
                <w:ins w:id="2588" w:author="Ericsson" w:date="2017-04-19T10:16:00Z"/>
                <w:rFonts w:ascii="Arial" w:hAnsi="Arial" w:cs="Arial"/>
                <w:sz w:val="16"/>
                <w:szCs w:val="18"/>
              </w:rPr>
            </w:pPr>
            <w:ins w:id="2589" w:author="Ericsson" w:date="2017-04-19T10:16:00Z">
              <w:r w:rsidRPr="00C63580">
                <w:rPr>
                  <w:rFonts w:ascii="Arial" w:hAnsi="Arial" w:cs="Arial"/>
                  <w:sz w:val="16"/>
                  <w:szCs w:val="18"/>
                </w:rPr>
                <w:t>&gt; 150</w:t>
              </w:r>
            </w:ins>
          </w:p>
        </w:tc>
        <w:tc>
          <w:tcPr>
            <w:tcW w:w="1315" w:type="dxa"/>
          </w:tcPr>
          <w:p w:rsidR="001150ED" w:rsidRPr="00C63580" w:rsidRDefault="001150ED" w:rsidP="00BD46C8">
            <w:pPr>
              <w:keepNext/>
              <w:keepLines/>
              <w:spacing w:after="0"/>
              <w:jc w:val="center"/>
              <w:rPr>
                <w:ins w:id="2590" w:author="Ericsson" w:date="2017-04-19T10:16:00Z"/>
                <w:rFonts w:ascii="Arial" w:hAnsi="Arial" w:cs="Arial"/>
                <w:sz w:val="16"/>
                <w:szCs w:val="18"/>
              </w:rPr>
            </w:pPr>
            <w:ins w:id="2591" w:author="Ericsson" w:date="2017-04-19T10:16:00Z">
              <w:r w:rsidRPr="00C63580">
                <w:rPr>
                  <w:rFonts w:ascii="Arial" w:hAnsi="Arial" w:cs="Arial"/>
                  <w:sz w:val="16"/>
                  <w:szCs w:val="18"/>
                </w:rPr>
                <w:t>&gt; 150</w:t>
              </w:r>
            </w:ins>
          </w:p>
        </w:tc>
        <w:tc>
          <w:tcPr>
            <w:tcW w:w="1315" w:type="dxa"/>
          </w:tcPr>
          <w:p w:rsidR="001150ED" w:rsidRPr="00C63580" w:rsidRDefault="001150ED" w:rsidP="00BD46C8">
            <w:pPr>
              <w:keepNext/>
              <w:keepLines/>
              <w:spacing w:after="0"/>
              <w:jc w:val="center"/>
              <w:rPr>
                <w:ins w:id="2592" w:author="Ericsson" w:date="2017-04-19T10:16:00Z"/>
                <w:rFonts w:ascii="Arial" w:hAnsi="Arial" w:cs="Arial"/>
                <w:sz w:val="16"/>
                <w:szCs w:val="18"/>
              </w:rPr>
            </w:pPr>
            <w:ins w:id="2593" w:author="Ericsson" w:date="2017-04-19T10:16:00Z">
              <w:r w:rsidRPr="00C63580">
                <w:rPr>
                  <w:rFonts w:ascii="Arial" w:hAnsi="Arial" w:cs="Arial"/>
                  <w:sz w:val="16"/>
                  <w:szCs w:val="18"/>
                </w:rPr>
                <w:t>&gt; 150</w:t>
              </w:r>
            </w:ins>
          </w:p>
        </w:tc>
        <w:tc>
          <w:tcPr>
            <w:tcW w:w="1317" w:type="dxa"/>
          </w:tcPr>
          <w:p w:rsidR="001150ED" w:rsidRPr="00C63580" w:rsidRDefault="001150ED" w:rsidP="00BD46C8">
            <w:pPr>
              <w:keepNext/>
              <w:keepLines/>
              <w:spacing w:after="0"/>
              <w:jc w:val="center"/>
              <w:rPr>
                <w:ins w:id="2594" w:author="Ericsson" w:date="2017-04-19T10:16:00Z"/>
                <w:rFonts w:ascii="Arial" w:hAnsi="Arial" w:cs="Arial"/>
                <w:sz w:val="16"/>
                <w:szCs w:val="18"/>
              </w:rPr>
            </w:pPr>
            <w:ins w:id="2595" w:author="Ericsson" w:date="2017-04-19T10:16:00Z">
              <w:r w:rsidRPr="00C63580">
                <w:rPr>
                  <w:rFonts w:ascii="Arial" w:hAnsi="Arial" w:cs="Arial"/>
                  <w:sz w:val="16"/>
                  <w:szCs w:val="18"/>
                </w:rPr>
                <w:t>&gt; 200</w:t>
              </w:r>
            </w:ins>
          </w:p>
        </w:tc>
        <w:tc>
          <w:tcPr>
            <w:tcW w:w="1309" w:type="dxa"/>
          </w:tcPr>
          <w:p w:rsidR="001150ED" w:rsidRPr="00C63580" w:rsidRDefault="001150ED" w:rsidP="00BD46C8">
            <w:pPr>
              <w:keepNext/>
              <w:keepLines/>
              <w:spacing w:after="0"/>
              <w:jc w:val="center"/>
              <w:rPr>
                <w:ins w:id="2596" w:author="Ericsson" w:date="2017-04-19T10:16:00Z"/>
                <w:rFonts w:ascii="Arial" w:hAnsi="Arial" w:cs="Arial"/>
                <w:sz w:val="16"/>
                <w:szCs w:val="18"/>
                <w:lang w:eastAsia="zh-CN"/>
              </w:rPr>
            </w:pPr>
            <w:ins w:id="2597" w:author="Ericsson" w:date="2017-04-19T10:16:00Z">
              <w:r w:rsidRPr="00C63580">
                <w:rPr>
                  <w:rFonts w:ascii="Arial" w:hAnsi="Arial" w:cs="Arial"/>
                  <w:sz w:val="16"/>
                  <w:szCs w:val="18"/>
                </w:rPr>
                <w:t>≤ 3</w:t>
              </w:r>
            </w:ins>
          </w:p>
        </w:tc>
      </w:tr>
      <w:tr w:rsidR="001150ED" w:rsidRPr="00C63580" w:rsidTr="00BD46C8">
        <w:trPr>
          <w:trHeight w:val="202"/>
          <w:jc w:val="center"/>
          <w:ins w:id="2598" w:author="Ericsson" w:date="2017-04-19T10:16:00Z"/>
        </w:trPr>
        <w:tc>
          <w:tcPr>
            <w:tcW w:w="1719" w:type="dxa"/>
          </w:tcPr>
          <w:p w:rsidR="001150ED" w:rsidRPr="00C63580" w:rsidRDefault="001150ED" w:rsidP="00BD46C8">
            <w:pPr>
              <w:keepNext/>
              <w:keepLines/>
              <w:spacing w:after="0"/>
              <w:jc w:val="center"/>
              <w:rPr>
                <w:ins w:id="2599" w:author="Ericsson" w:date="2017-04-19T10:16:00Z"/>
                <w:rFonts w:ascii="Arial" w:hAnsi="Arial" w:cs="Arial"/>
                <w:sz w:val="16"/>
                <w:szCs w:val="18"/>
              </w:rPr>
            </w:pPr>
            <w:ins w:id="2600" w:author="Ericsson" w:date="2017-04-19T10:16:00Z">
              <w:r w:rsidRPr="00C63580">
                <w:rPr>
                  <w:rFonts w:ascii="Arial" w:hAnsi="Arial" w:cs="Arial"/>
                  <w:sz w:val="16"/>
                  <w:szCs w:val="18"/>
                </w:rPr>
                <w:t>16 QAM</w:t>
              </w:r>
            </w:ins>
          </w:p>
        </w:tc>
        <w:tc>
          <w:tcPr>
            <w:tcW w:w="1314" w:type="dxa"/>
          </w:tcPr>
          <w:p w:rsidR="001150ED" w:rsidRPr="00C63580" w:rsidRDefault="001150ED" w:rsidP="00BD46C8">
            <w:pPr>
              <w:keepNext/>
              <w:keepLines/>
              <w:spacing w:after="0"/>
              <w:jc w:val="center"/>
              <w:rPr>
                <w:ins w:id="2601" w:author="Ericsson" w:date="2017-04-19T10:16:00Z"/>
                <w:rFonts w:ascii="Arial" w:hAnsi="Arial" w:cs="Arial"/>
                <w:sz w:val="16"/>
                <w:szCs w:val="18"/>
              </w:rPr>
            </w:pPr>
            <w:ins w:id="2602" w:author="Ericsson" w:date="2017-04-19T10:16:00Z">
              <w:r w:rsidRPr="00C63580">
                <w:rPr>
                  <w:rFonts w:ascii="Arial" w:hAnsi="Arial" w:cs="Arial"/>
                  <w:sz w:val="16"/>
                  <w:szCs w:val="18"/>
                </w:rPr>
                <w:t>≤ 12</w:t>
              </w:r>
            </w:ins>
          </w:p>
        </w:tc>
        <w:tc>
          <w:tcPr>
            <w:tcW w:w="1314" w:type="dxa"/>
          </w:tcPr>
          <w:p w:rsidR="001150ED" w:rsidRPr="00C63580" w:rsidRDefault="001150ED" w:rsidP="00BD46C8">
            <w:pPr>
              <w:keepNext/>
              <w:keepLines/>
              <w:spacing w:after="0"/>
              <w:jc w:val="center"/>
              <w:rPr>
                <w:ins w:id="2603" w:author="Ericsson" w:date="2017-04-19T10:16:00Z"/>
                <w:rFonts w:ascii="Arial" w:hAnsi="Arial" w:cs="Arial"/>
                <w:sz w:val="16"/>
                <w:szCs w:val="18"/>
              </w:rPr>
            </w:pPr>
            <w:ins w:id="2604" w:author="Ericsson" w:date="2017-04-19T10:16:00Z">
              <w:r w:rsidRPr="00C63580">
                <w:rPr>
                  <w:rFonts w:ascii="Arial" w:hAnsi="Arial" w:cs="Arial"/>
                  <w:sz w:val="16"/>
                  <w:szCs w:val="18"/>
                </w:rPr>
                <w:t>≤ 12</w:t>
              </w:r>
            </w:ins>
          </w:p>
        </w:tc>
        <w:tc>
          <w:tcPr>
            <w:tcW w:w="1315" w:type="dxa"/>
          </w:tcPr>
          <w:p w:rsidR="001150ED" w:rsidRPr="00C63580" w:rsidRDefault="001150ED" w:rsidP="00BD46C8">
            <w:pPr>
              <w:keepNext/>
              <w:keepLines/>
              <w:spacing w:after="0"/>
              <w:jc w:val="center"/>
              <w:rPr>
                <w:ins w:id="2605" w:author="Ericsson" w:date="2017-04-19T10:16:00Z"/>
                <w:rFonts w:ascii="Arial" w:hAnsi="Arial" w:cs="Arial"/>
                <w:sz w:val="16"/>
                <w:szCs w:val="18"/>
              </w:rPr>
            </w:pPr>
            <w:ins w:id="2606" w:author="Ericsson" w:date="2017-04-19T10:16:00Z">
              <w:r w:rsidRPr="00C63580">
                <w:rPr>
                  <w:rFonts w:ascii="Arial" w:hAnsi="Arial" w:cs="Arial"/>
                  <w:sz w:val="16"/>
                  <w:szCs w:val="18"/>
                </w:rPr>
                <w:t>≤ 16</w:t>
              </w:r>
            </w:ins>
          </w:p>
        </w:tc>
        <w:tc>
          <w:tcPr>
            <w:tcW w:w="1315" w:type="dxa"/>
          </w:tcPr>
          <w:p w:rsidR="001150ED" w:rsidRPr="00C63580" w:rsidRDefault="001150ED" w:rsidP="00BD46C8">
            <w:pPr>
              <w:keepNext/>
              <w:keepLines/>
              <w:spacing w:after="0"/>
              <w:jc w:val="center"/>
              <w:rPr>
                <w:ins w:id="2607" w:author="Ericsson" w:date="2017-04-19T10:16:00Z"/>
                <w:rFonts w:ascii="Arial" w:hAnsi="Arial" w:cs="Arial"/>
                <w:sz w:val="16"/>
                <w:szCs w:val="18"/>
              </w:rPr>
            </w:pPr>
            <w:ins w:id="2608" w:author="Ericsson" w:date="2017-04-19T10:16:00Z">
              <w:r w:rsidRPr="00C63580">
                <w:rPr>
                  <w:rFonts w:ascii="Arial" w:hAnsi="Arial" w:cs="Arial"/>
                  <w:sz w:val="16"/>
                  <w:szCs w:val="18"/>
                </w:rPr>
                <w:t>≤ 16</w:t>
              </w:r>
            </w:ins>
          </w:p>
        </w:tc>
        <w:tc>
          <w:tcPr>
            <w:tcW w:w="1317" w:type="dxa"/>
          </w:tcPr>
          <w:p w:rsidR="001150ED" w:rsidRPr="00C63580" w:rsidRDefault="001150ED" w:rsidP="00BD46C8">
            <w:pPr>
              <w:keepNext/>
              <w:keepLines/>
              <w:spacing w:after="0"/>
              <w:jc w:val="center"/>
              <w:rPr>
                <w:ins w:id="2609" w:author="Ericsson" w:date="2017-04-19T10:16:00Z"/>
                <w:rFonts w:ascii="Arial" w:hAnsi="Arial" w:cs="Arial"/>
                <w:sz w:val="16"/>
                <w:szCs w:val="18"/>
              </w:rPr>
            </w:pPr>
            <w:ins w:id="2610" w:author="Ericsson" w:date="2017-04-19T10:16:00Z">
              <w:r w:rsidRPr="00C63580">
                <w:rPr>
                  <w:rFonts w:ascii="Arial" w:hAnsi="Arial" w:cs="Arial"/>
                  <w:sz w:val="16"/>
                  <w:szCs w:val="18"/>
                </w:rPr>
                <w:t>≤ 18</w:t>
              </w:r>
            </w:ins>
          </w:p>
        </w:tc>
        <w:tc>
          <w:tcPr>
            <w:tcW w:w="1309" w:type="dxa"/>
          </w:tcPr>
          <w:p w:rsidR="001150ED" w:rsidRPr="00C63580" w:rsidRDefault="001150ED" w:rsidP="00BD46C8">
            <w:pPr>
              <w:keepNext/>
              <w:keepLines/>
              <w:spacing w:after="0"/>
              <w:jc w:val="center"/>
              <w:rPr>
                <w:ins w:id="2611" w:author="Ericsson" w:date="2017-04-19T10:16:00Z"/>
                <w:rFonts w:ascii="Arial" w:hAnsi="Arial" w:cs="Arial"/>
                <w:sz w:val="16"/>
                <w:szCs w:val="18"/>
              </w:rPr>
            </w:pPr>
            <w:ins w:id="2612" w:author="Ericsson" w:date="2017-04-19T10:16:00Z">
              <w:r w:rsidRPr="00C63580">
                <w:rPr>
                  <w:rFonts w:ascii="Arial" w:hAnsi="Arial" w:cs="Arial"/>
                  <w:sz w:val="16"/>
                  <w:szCs w:val="18"/>
                </w:rPr>
                <w:t>≤ 1</w:t>
              </w:r>
            </w:ins>
          </w:p>
        </w:tc>
      </w:tr>
      <w:tr w:rsidR="001150ED" w:rsidRPr="00C63580" w:rsidTr="00BD46C8">
        <w:trPr>
          <w:trHeight w:val="390"/>
          <w:jc w:val="center"/>
          <w:ins w:id="2613" w:author="Ericsson" w:date="2017-04-19T10:16:00Z"/>
        </w:trPr>
        <w:tc>
          <w:tcPr>
            <w:tcW w:w="1719" w:type="dxa"/>
          </w:tcPr>
          <w:p w:rsidR="001150ED" w:rsidRPr="00C63580" w:rsidRDefault="001150ED" w:rsidP="00BD46C8">
            <w:pPr>
              <w:keepNext/>
              <w:keepLines/>
              <w:spacing w:after="0"/>
              <w:jc w:val="center"/>
              <w:rPr>
                <w:ins w:id="2614" w:author="Ericsson" w:date="2017-04-19T10:16:00Z"/>
                <w:rFonts w:ascii="Arial" w:hAnsi="Arial" w:cs="Arial"/>
                <w:sz w:val="16"/>
                <w:szCs w:val="18"/>
              </w:rPr>
            </w:pPr>
            <w:ins w:id="2615" w:author="Ericsson" w:date="2017-04-19T10:16:00Z">
              <w:r w:rsidRPr="00C63580">
                <w:rPr>
                  <w:rFonts w:ascii="Arial" w:hAnsi="Arial" w:cs="Arial"/>
                  <w:sz w:val="16"/>
                  <w:szCs w:val="18"/>
                </w:rPr>
                <w:t>16 QAM</w:t>
              </w:r>
            </w:ins>
          </w:p>
        </w:tc>
        <w:tc>
          <w:tcPr>
            <w:tcW w:w="1314" w:type="dxa"/>
          </w:tcPr>
          <w:p w:rsidR="001150ED" w:rsidRPr="00C63580" w:rsidRDefault="001150ED" w:rsidP="00BD46C8">
            <w:pPr>
              <w:keepNext/>
              <w:keepLines/>
              <w:spacing w:after="0"/>
              <w:jc w:val="center"/>
              <w:rPr>
                <w:ins w:id="2616" w:author="Ericsson" w:date="2017-04-19T10:16:00Z"/>
                <w:rFonts w:ascii="Arial" w:hAnsi="Arial" w:cs="Arial"/>
                <w:sz w:val="16"/>
                <w:szCs w:val="18"/>
              </w:rPr>
            </w:pPr>
            <w:ins w:id="2617" w:author="Ericsson" w:date="2017-04-19T10:16:00Z">
              <w:r w:rsidRPr="00C63580">
                <w:rPr>
                  <w:rFonts w:ascii="Arial" w:hAnsi="Arial" w:cs="Arial"/>
                  <w:sz w:val="16"/>
                  <w:szCs w:val="18"/>
                </w:rPr>
                <w:t>&gt; 12 and ≤ 50</w:t>
              </w:r>
            </w:ins>
          </w:p>
        </w:tc>
        <w:tc>
          <w:tcPr>
            <w:tcW w:w="1314" w:type="dxa"/>
          </w:tcPr>
          <w:p w:rsidR="001150ED" w:rsidRPr="00C63580" w:rsidRDefault="001150ED" w:rsidP="00BD46C8">
            <w:pPr>
              <w:keepNext/>
              <w:keepLines/>
              <w:spacing w:after="0"/>
              <w:jc w:val="center"/>
              <w:rPr>
                <w:ins w:id="2618" w:author="Ericsson" w:date="2017-04-19T10:16:00Z"/>
                <w:rFonts w:ascii="Arial" w:hAnsi="Arial" w:cs="Arial"/>
                <w:sz w:val="16"/>
                <w:szCs w:val="18"/>
              </w:rPr>
            </w:pPr>
            <w:ins w:id="2619" w:author="Ericsson" w:date="2017-04-19T10:16:00Z">
              <w:r w:rsidRPr="00C63580">
                <w:rPr>
                  <w:rFonts w:ascii="Arial" w:hAnsi="Arial" w:cs="Arial"/>
                  <w:sz w:val="16"/>
                  <w:szCs w:val="18"/>
                </w:rPr>
                <w:t>&gt; 12 and ≤ 50</w:t>
              </w:r>
            </w:ins>
          </w:p>
        </w:tc>
        <w:tc>
          <w:tcPr>
            <w:tcW w:w="1315" w:type="dxa"/>
          </w:tcPr>
          <w:p w:rsidR="001150ED" w:rsidRPr="00C63580" w:rsidRDefault="001150ED" w:rsidP="00BD46C8">
            <w:pPr>
              <w:keepNext/>
              <w:keepLines/>
              <w:spacing w:after="0"/>
              <w:jc w:val="center"/>
              <w:rPr>
                <w:ins w:id="2620" w:author="Ericsson" w:date="2017-04-19T10:16:00Z"/>
                <w:rFonts w:ascii="Arial" w:hAnsi="Arial" w:cs="Arial"/>
                <w:sz w:val="16"/>
                <w:szCs w:val="18"/>
              </w:rPr>
            </w:pPr>
            <w:ins w:id="2621" w:author="Ericsson" w:date="2017-04-19T10:16:00Z">
              <w:r w:rsidRPr="00C63580">
                <w:rPr>
                  <w:rFonts w:ascii="Arial" w:hAnsi="Arial" w:cs="Arial"/>
                  <w:sz w:val="16"/>
                  <w:szCs w:val="18"/>
                </w:rPr>
                <w:t>&gt; 16 and ≤ 75</w:t>
              </w:r>
            </w:ins>
          </w:p>
        </w:tc>
        <w:tc>
          <w:tcPr>
            <w:tcW w:w="1315" w:type="dxa"/>
          </w:tcPr>
          <w:p w:rsidR="001150ED" w:rsidRPr="00C63580" w:rsidRDefault="001150ED" w:rsidP="00BD46C8">
            <w:pPr>
              <w:keepNext/>
              <w:keepLines/>
              <w:spacing w:after="0"/>
              <w:jc w:val="center"/>
              <w:rPr>
                <w:ins w:id="2622" w:author="Ericsson" w:date="2017-04-19T10:16:00Z"/>
                <w:rFonts w:ascii="Arial" w:hAnsi="Arial" w:cs="Arial"/>
                <w:sz w:val="16"/>
                <w:szCs w:val="18"/>
              </w:rPr>
            </w:pPr>
            <w:ins w:id="2623" w:author="Ericsson" w:date="2017-04-19T10:16:00Z">
              <w:r w:rsidRPr="00C63580">
                <w:rPr>
                  <w:rFonts w:ascii="Arial" w:hAnsi="Arial" w:cs="Arial"/>
                  <w:sz w:val="16"/>
                  <w:szCs w:val="18"/>
                </w:rPr>
                <w:t>&gt; 16 and ≤ 75</w:t>
              </w:r>
            </w:ins>
          </w:p>
        </w:tc>
        <w:tc>
          <w:tcPr>
            <w:tcW w:w="1317" w:type="dxa"/>
          </w:tcPr>
          <w:p w:rsidR="001150ED" w:rsidRPr="00C63580" w:rsidRDefault="001150ED" w:rsidP="00BD46C8">
            <w:pPr>
              <w:keepNext/>
              <w:keepLines/>
              <w:spacing w:after="0"/>
              <w:jc w:val="center"/>
              <w:rPr>
                <w:ins w:id="2624" w:author="Ericsson" w:date="2017-04-19T10:16:00Z"/>
                <w:rFonts w:ascii="Arial" w:hAnsi="Arial" w:cs="Arial"/>
                <w:sz w:val="16"/>
                <w:szCs w:val="18"/>
              </w:rPr>
            </w:pPr>
            <w:ins w:id="2625" w:author="Ericsson" w:date="2017-04-19T10:16:00Z">
              <w:r w:rsidRPr="00C63580">
                <w:rPr>
                  <w:rFonts w:ascii="Arial" w:hAnsi="Arial" w:cs="Arial"/>
                  <w:sz w:val="16"/>
                  <w:szCs w:val="18"/>
                </w:rPr>
                <w:t>&gt; 18 and ≤ 100</w:t>
              </w:r>
            </w:ins>
          </w:p>
        </w:tc>
        <w:tc>
          <w:tcPr>
            <w:tcW w:w="1309" w:type="dxa"/>
          </w:tcPr>
          <w:p w:rsidR="001150ED" w:rsidRPr="00C63580" w:rsidRDefault="001150ED" w:rsidP="00BD46C8">
            <w:pPr>
              <w:keepNext/>
              <w:keepLines/>
              <w:spacing w:after="0"/>
              <w:jc w:val="center"/>
              <w:rPr>
                <w:ins w:id="2626" w:author="Ericsson" w:date="2017-04-19T10:16:00Z"/>
                <w:rFonts w:ascii="Arial" w:hAnsi="Arial" w:cs="Arial"/>
                <w:sz w:val="16"/>
                <w:szCs w:val="18"/>
              </w:rPr>
            </w:pPr>
            <w:ins w:id="2627" w:author="Ericsson" w:date="2017-04-19T10:16:00Z">
              <w:r w:rsidRPr="00C63580">
                <w:rPr>
                  <w:rFonts w:ascii="Arial" w:hAnsi="Arial" w:cs="Arial"/>
                  <w:sz w:val="16"/>
                  <w:szCs w:val="18"/>
                </w:rPr>
                <w:t>≤ 2</w:t>
              </w:r>
            </w:ins>
          </w:p>
        </w:tc>
      </w:tr>
      <w:tr w:rsidR="001150ED" w:rsidRPr="00C63580" w:rsidTr="00BD46C8">
        <w:trPr>
          <w:trHeight w:val="593"/>
          <w:jc w:val="center"/>
          <w:ins w:id="2628" w:author="Ericsson" w:date="2017-04-19T10:16:00Z"/>
        </w:trPr>
        <w:tc>
          <w:tcPr>
            <w:tcW w:w="1719" w:type="dxa"/>
          </w:tcPr>
          <w:p w:rsidR="001150ED" w:rsidRPr="00C63580" w:rsidRDefault="001150ED" w:rsidP="00BD46C8">
            <w:pPr>
              <w:keepNext/>
              <w:keepLines/>
              <w:spacing w:after="0"/>
              <w:jc w:val="center"/>
              <w:rPr>
                <w:ins w:id="2629" w:author="Ericsson" w:date="2017-04-19T10:16:00Z"/>
                <w:rFonts w:ascii="Arial" w:hAnsi="Arial" w:cs="Arial"/>
                <w:sz w:val="16"/>
                <w:szCs w:val="18"/>
              </w:rPr>
            </w:pPr>
            <w:ins w:id="2630" w:author="Ericsson" w:date="2017-04-19T10:16:00Z">
              <w:r w:rsidRPr="00C63580">
                <w:rPr>
                  <w:rFonts w:ascii="Arial" w:hAnsi="Arial" w:cs="Arial"/>
                  <w:sz w:val="16"/>
                  <w:szCs w:val="18"/>
                </w:rPr>
                <w:t>16 QAM</w:t>
              </w:r>
            </w:ins>
          </w:p>
        </w:tc>
        <w:tc>
          <w:tcPr>
            <w:tcW w:w="1314" w:type="dxa"/>
          </w:tcPr>
          <w:p w:rsidR="001150ED" w:rsidRPr="00C63580" w:rsidRDefault="001150ED" w:rsidP="00BD46C8">
            <w:pPr>
              <w:keepNext/>
              <w:keepLines/>
              <w:spacing w:after="0"/>
              <w:jc w:val="center"/>
              <w:rPr>
                <w:ins w:id="2631" w:author="Ericsson" w:date="2017-04-19T10:16:00Z"/>
                <w:rFonts w:ascii="Arial" w:hAnsi="Arial" w:cs="Arial"/>
                <w:sz w:val="16"/>
                <w:szCs w:val="18"/>
                <w:lang w:eastAsia="zh-CN"/>
              </w:rPr>
            </w:pPr>
            <w:ins w:id="2632" w:author="Ericsson" w:date="2017-04-19T10:16:00Z">
              <w:r w:rsidRPr="00C63580">
                <w:rPr>
                  <w:rFonts w:ascii="Arial" w:hAnsi="Arial" w:cs="Arial"/>
                  <w:sz w:val="16"/>
                  <w:szCs w:val="18"/>
                </w:rPr>
                <w:t xml:space="preserve">&gt; </w:t>
              </w:r>
              <w:r w:rsidRPr="00C63580">
                <w:rPr>
                  <w:rFonts w:ascii="Arial" w:hAnsi="Arial" w:cs="Arial" w:hint="eastAsia"/>
                  <w:sz w:val="16"/>
                  <w:szCs w:val="18"/>
                  <w:lang w:eastAsia="zh-CN"/>
                </w:rPr>
                <w:t xml:space="preserve">50 and </w:t>
              </w:r>
              <w:r w:rsidRPr="00C63580">
                <w:rPr>
                  <w:rFonts w:ascii="Arial" w:hAnsi="Arial" w:cs="Arial"/>
                  <w:sz w:val="16"/>
                  <w:szCs w:val="18"/>
                </w:rPr>
                <w:t>≤</w:t>
              </w:r>
              <w:r w:rsidRPr="00C63580">
                <w:rPr>
                  <w:rFonts w:ascii="Arial" w:hAnsi="Arial" w:cs="Arial" w:hint="eastAsia"/>
                  <w:sz w:val="16"/>
                  <w:szCs w:val="18"/>
                  <w:lang w:eastAsia="zh-CN"/>
                </w:rPr>
                <w:t xml:space="preserve"> 125</w:t>
              </w:r>
            </w:ins>
          </w:p>
        </w:tc>
        <w:tc>
          <w:tcPr>
            <w:tcW w:w="1314" w:type="dxa"/>
          </w:tcPr>
          <w:p w:rsidR="001150ED" w:rsidRPr="00C63580" w:rsidRDefault="001150ED" w:rsidP="00BD46C8">
            <w:pPr>
              <w:keepNext/>
              <w:keepLines/>
              <w:spacing w:after="0"/>
              <w:jc w:val="center"/>
              <w:rPr>
                <w:ins w:id="2633" w:author="Ericsson" w:date="2017-04-19T10:16:00Z"/>
                <w:rFonts w:ascii="Arial" w:hAnsi="Arial" w:cs="Arial"/>
                <w:sz w:val="16"/>
                <w:szCs w:val="18"/>
              </w:rPr>
            </w:pPr>
            <w:ins w:id="2634" w:author="Ericsson" w:date="2017-04-19T10:16:00Z">
              <w:r w:rsidRPr="00C63580">
                <w:rPr>
                  <w:rFonts w:ascii="Arial" w:hAnsi="Arial" w:cs="Arial"/>
                  <w:sz w:val="16"/>
                  <w:szCs w:val="18"/>
                </w:rPr>
                <w:t>&gt; 50</w:t>
              </w:r>
              <w:r w:rsidRPr="00C63580">
                <w:rPr>
                  <w:rFonts w:ascii="Arial" w:hAnsi="Arial" w:cs="Arial" w:hint="eastAsia"/>
                  <w:sz w:val="16"/>
                  <w:szCs w:val="18"/>
                  <w:lang w:eastAsia="zh-CN"/>
                </w:rPr>
                <w:t xml:space="preserve">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150</w:t>
              </w:r>
            </w:ins>
          </w:p>
        </w:tc>
        <w:tc>
          <w:tcPr>
            <w:tcW w:w="1315" w:type="dxa"/>
          </w:tcPr>
          <w:p w:rsidR="001150ED" w:rsidRPr="00C63580" w:rsidRDefault="001150ED" w:rsidP="00BD46C8">
            <w:pPr>
              <w:keepNext/>
              <w:keepLines/>
              <w:spacing w:after="0"/>
              <w:jc w:val="center"/>
              <w:rPr>
                <w:ins w:id="2635" w:author="Ericsson" w:date="2017-04-19T10:16:00Z"/>
                <w:rFonts w:ascii="Arial" w:hAnsi="Arial" w:cs="Arial"/>
                <w:sz w:val="16"/>
                <w:szCs w:val="18"/>
              </w:rPr>
            </w:pPr>
            <w:ins w:id="2636" w:author="Ericsson" w:date="2017-04-19T10:16:00Z">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150</w:t>
              </w:r>
            </w:ins>
          </w:p>
        </w:tc>
        <w:tc>
          <w:tcPr>
            <w:tcW w:w="1315" w:type="dxa"/>
          </w:tcPr>
          <w:p w:rsidR="001150ED" w:rsidRPr="00C63580" w:rsidRDefault="001150ED" w:rsidP="00BD46C8">
            <w:pPr>
              <w:keepNext/>
              <w:keepLines/>
              <w:spacing w:after="0"/>
              <w:jc w:val="center"/>
              <w:rPr>
                <w:ins w:id="2637" w:author="Ericsson" w:date="2017-04-19T10:16:00Z"/>
                <w:rFonts w:ascii="Arial" w:hAnsi="Arial" w:cs="Arial"/>
                <w:sz w:val="16"/>
                <w:szCs w:val="18"/>
              </w:rPr>
            </w:pPr>
            <w:ins w:id="2638" w:author="Ericsson" w:date="2017-04-19T10:16:00Z">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175</w:t>
              </w:r>
            </w:ins>
          </w:p>
        </w:tc>
        <w:tc>
          <w:tcPr>
            <w:tcW w:w="1317" w:type="dxa"/>
          </w:tcPr>
          <w:p w:rsidR="001150ED" w:rsidRPr="00C63580" w:rsidRDefault="001150ED" w:rsidP="00BD46C8">
            <w:pPr>
              <w:keepNext/>
              <w:keepLines/>
              <w:spacing w:after="0"/>
              <w:jc w:val="center"/>
              <w:rPr>
                <w:ins w:id="2639" w:author="Ericsson" w:date="2017-04-19T10:16:00Z"/>
                <w:rFonts w:ascii="Arial" w:hAnsi="Arial" w:cs="Arial"/>
                <w:sz w:val="16"/>
                <w:szCs w:val="18"/>
              </w:rPr>
            </w:pPr>
            <w:ins w:id="2640" w:author="Ericsson" w:date="2017-04-19T10:16:00Z">
              <w:r w:rsidRPr="00C63580">
                <w:rPr>
                  <w:rFonts w:ascii="Arial" w:hAnsi="Arial" w:cs="Arial"/>
                  <w:sz w:val="16"/>
                  <w:szCs w:val="18"/>
                </w:rPr>
                <w:t xml:space="preserve">&gt; </w:t>
              </w:r>
              <w:r w:rsidRPr="00C63580">
                <w:rPr>
                  <w:rFonts w:ascii="Arial" w:hAnsi="Arial" w:cs="Arial" w:hint="eastAsia"/>
                  <w:sz w:val="16"/>
                  <w:szCs w:val="18"/>
                  <w:lang w:eastAsia="zh-CN"/>
                </w:rPr>
                <w:t xml:space="preserve">100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lang w:eastAsia="zh-CN"/>
                </w:rPr>
                <w:t>200</w:t>
              </w:r>
            </w:ins>
          </w:p>
        </w:tc>
        <w:tc>
          <w:tcPr>
            <w:tcW w:w="1309" w:type="dxa"/>
          </w:tcPr>
          <w:p w:rsidR="001150ED" w:rsidRPr="00C63580" w:rsidRDefault="001150ED" w:rsidP="00BD46C8">
            <w:pPr>
              <w:keepNext/>
              <w:keepLines/>
              <w:spacing w:after="0"/>
              <w:jc w:val="center"/>
              <w:rPr>
                <w:ins w:id="2641" w:author="Ericsson" w:date="2017-04-19T10:16:00Z"/>
                <w:rFonts w:ascii="Arial" w:hAnsi="Arial" w:cs="Arial"/>
                <w:sz w:val="16"/>
                <w:szCs w:val="18"/>
              </w:rPr>
            </w:pPr>
            <w:ins w:id="2642" w:author="Ericsson" w:date="2017-04-19T10:16:00Z">
              <w:r w:rsidRPr="00C63580">
                <w:rPr>
                  <w:rFonts w:ascii="Arial" w:hAnsi="Arial" w:cs="Arial"/>
                  <w:sz w:val="16"/>
                  <w:szCs w:val="18"/>
                </w:rPr>
                <w:t>≤ 3</w:t>
              </w:r>
            </w:ins>
          </w:p>
        </w:tc>
      </w:tr>
      <w:tr w:rsidR="001150ED" w:rsidRPr="00C63580" w:rsidTr="00BD46C8">
        <w:trPr>
          <w:trHeight w:val="188"/>
          <w:jc w:val="center"/>
          <w:ins w:id="2643" w:author="Ericsson" w:date="2017-04-19T10:16:00Z"/>
        </w:trPr>
        <w:tc>
          <w:tcPr>
            <w:tcW w:w="1719" w:type="dxa"/>
          </w:tcPr>
          <w:p w:rsidR="001150ED" w:rsidRPr="00C63580" w:rsidRDefault="001150ED" w:rsidP="00BD46C8">
            <w:pPr>
              <w:keepNext/>
              <w:keepLines/>
              <w:spacing w:after="0"/>
              <w:jc w:val="center"/>
              <w:rPr>
                <w:ins w:id="2644" w:author="Ericsson" w:date="2017-04-19T10:16:00Z"/>
                <w:rFonts w:ascii="Arial" w:hAnsi="Arial" w:cs="Arial"/>
                <w:sz w:val="16"/>
                <w:szCs w:val="18"/>
              </w:rPr>
            </w:pPr>
            <w:ins w:id="2645" w:author="Ericsson" w:date="2017-04-19T10:16:00Z">
              <w:r w:rsidRPr="00C63580">
                <w:rPr>
                  <w:rFonts w:ascii="Arial" w:hAnsi="Arial" w:cs="Arial"/>
                  <w:sz w:val="16"/>
                  <w:szCs w:val="18"/>
                </w:rPr>
                <w:t>16 QAM</w:t>
              </w:r>
            </w:ins>
          </w:p>
        </w:tc>
        <w:tc>
          <w:tcPr>
            <w:tcW w:w="1314" w:type="dxa"/>
          </w:tcPr>
          <w:p w:rsidR="001150ED" w:rsidRPr="00C63580" w:rsidRDefault="001150ED" w:rsidP="00BD46C8">
            <w:pPr>
              <w:keepNext/>
              <w:keepLines/>
              <w:spacing w:after="0"/>
              <w:jc w:val="center"/>
              <w:rPr>
                <w:ins w:id="2646" w:author="Ericsson" w:date="2017-04-19T10:16:00Z"/>
                <w:rFonts w:ascii="Arial" w:hAnsi="Arial" w:cs="Arial"/>
                <w:sz w:val="16"/>
                <w:szCs w:val="18"/>
              </w:rPr>
            </w:pPr>
            <w:ins w:id="2647" w:author="Ericsson" w:date="2017-04-19T10:16:00Z">
              <w:r w:rsidRPr="00C63580">
                <w:rPr>
                  <w:rFonts w:ascii="Arial" w:hAnsi="Arial" w:cs="Arial"/>
                  <w:sz w:val="16"/>
                  <w:szCs w:val="18"/>
                </w:rPr>
                <w:t>&gt; 125</w:t>
              </w:r>
            </w:ins>
          </w:p>
        </w:tc>
        <w:tc>
          <w:tcPr>
            <w:tcW w:w="1314" w:type="dxa"/>
          </w:tcPr>
          <w:p w:rsidR="001150ED" w:rsidRPr="00C63580" w:rsidRDefault="001150ED" w:rsidP="00BD46C8">
            <w:pPr>
              <w:keepNext/>
              <w:keepLines/>
              <w:spacing w:after="0"/>
              <w:jc w:val="center"/>
              <w:rPr>
                <w:ins w:id="2648" w:author="Ericsson" w:date="2017-04-19T10:16:00Z"/>
                <w:rFonts w:ascii="Arial" w:hAnsi="Arial" w:cs="Arial"/>
                <w:sz w:val="16"/>
                <w:szCs w:val="18"/>
              </w:rPr>
            </w:pPr>
            <w:ins w:id="2649" w:author="Ericsson" w:date="2017-04-19T10:16:00Z">
              <w:r w:rsidRPr="00C63580">
                <w:rPr>
                  <w:rFonts w:ascii="Arial" w:hAnsi="Arial" w:cs="Arial"/>
                  <w:sz w:val="16"/>
                  <w:szCs w:val="18"/>
                </w:rPr>
                <w:t>&gt; 150</w:t>
              </w:r>
            </w:ins>
          </w:p>
        </w:tc>
        <w:tc>
          <w:tcPr>
            <w:tcW w:w="1315" w:type="dxa"/>
          </w:tcPr>
          <w:p w:rsidR="001150ED" w:rsidRPr="00C63580" w:rsidRDefault="001150ED" w:rsidP="00BD46C8">
            <w:pPr>
              <w:keepNext/>
              <w:keepLines/>
              <w:spacing w:after="0"/>
              <w:jc w:val="center"/>
              <w:rPr>
                <w:ins w:id="2650" w:author="Ericsson" w:date="2017-04-19T10:16:00Z"/>
                <w:rFonts w:ascii="Arial" w:hAnsi="Arial" w:cs="Arial"/>
                <w:sz w:val="16"/>
                <w:szCs w:val="18"/>
              </w:rPr>
            </w:pPr>
            <w:ins w:id="2651" w:author="Ericsson" w:date="2017-04-19T10:16:00Z">
              <w:r w:rsidRPr="00C63580">
                <w:rPr>
                  <w:rFonts w:ascii="Arial" w:hAnsi="Arial" w:cs="Arial"/>
                  <w:sz w:val="16"/>
                  <w:szCs w:val="18"/>
                </w:rPr>
                <w:t>&gt; 150</w:t>
              </w:r>
            </w:ins>
          </w:p>
        </w:tc>
        <w:tc>
          <w:tcPr>
            <w:tcW w:w="1315" w:type="dxa"/>
          </w:tcPr>
          <w:p w:rsidR="001150ED" w:rsidRPr="00C63580" w:rsidRDefault="001150ED" w:rsidP="00BD46C8">
            <w:pPr>
              <w:keepNext/>
              <w:keepLines/>
              <w:spacing w:after="0"/>
              <w:jc w:val="center"/>
              <w:rPr>
                <w:ins w:id="2652" w:author="Ericsson" w:date="2017-04-19T10:16:00Z"/>
                <w:rFonts w:ascii="Arial" w:hAnsi="Arial" w:cs="Arial"/>
                <w:strike/>
                <w:color w:val="FF0000"/>
                <w:sz w:val="16"/>
                <w:szCs w:val="18"/>
              </w:rPr>
            </w:pPr>
            <w:ins w:id="2653" w:author="Ericsson" w:date="2017-04-19T10:16:00Z">
              <w:r w:rsidRPr="00C63580">
                <w:rPr>
                  <w:rFonts w:ascii="Arial" w:hAnsi="Arial" w:cs="Arial"/>
                  <w:color w:val="FF0000"/>
                  <w:sz w:val="16"/>
                  <w:szCs w:val="18"/>
                </w:rPr>
                <w:t>&gt;175</w:t>
              </w:r>
            </w:ins>
          </w:p>
        </w:tc>
        <w:tc>
          <w:tcPr>
            <w:tcW w:w="1317" w:type="dxa"/>
          </w:tcPr>
          <w:p w:rsidR="001150ED" w:rsidRPr="00C63580" w:rsidRDefault="001150ED" w:rsidP="00BD46C8">
            <w:pPr>
              <w:keepNext/>
              <w:keepLines/>
              <w:spacing w:after="0"/>
              <w:jc w:val="center"/>
              <w:rPr>
                <w:ins w:id="2654" w:author="Ericsson" w:date="2017-04-19T10:16:00Z"/>
                <w:rFonts w:ascii="Arial" w:hAnsi="Arial" w:cs="Arial"/>
                <w:sz w:val="16"/>
                <w:szCs w:val="18"/>
              </w:rPr>
            </w:pPr>
            <w:ins w:id="2655" w:author="Ericsson" w:date="2017-04-19T10:16:00Z">
              <w:r w:rsidRPr="00C63580">
                <w:rPr>
                  <w:rFonts w:ascii="Arial" w:hAnsi="Arial" w:cs="Arial"/>
                  <w:sz w:val="16"/>
                  <w:szCs w:val="18"/>
                </w:rPr>
                <w:t>&gt; 200</w:t>
              </w:r>
            </w:ins>
          </w:p>
        </w:tc>
        <w:tc>
          <w:tcPr>
            <w:tcW w:w="1309" w:type="dxa"/>
          </w:tcPr>
          <w:p w:rsidR="001150ED" w:rsidRPr="00C63580" w:rsidRDefault="001150ED" w:rsidP="00BD46C8">
            <w:pPr>
              <w:keepNext/>
              <w:keepLines/>
              <w:spacing w:after="0"/>
              <w:jc w:val="center"/>
              <w:rPr>
                <w:ins w:id="2656" w:author="Ericsson" w:date="2017-04-19T10:16:00Z"/>
                <w:rFonts w:ascii="Arial" w:hAnsi="Arial" w:cs="Arial"/>
                <w:sz w:val="16"/>
                <w:szCs w:val="18"/>
              </w:rPr>
            </w:pPr>
            <w:ins w:id="2657" w:author="Ericsson" w:date="2017-04-19T10:16:00Z">
              <w:r w:rsidRPr="00C63580">
                <w:rPr>
                  <w:rFonts w:ascii="Arial" w:hAnsi="Arial" w:cs="Arial"/>
                  <w:sz w:val="16"/>
                  <w:szCs w:val="18"/>
                </w:rPr>
                <w:t>≤ 3.5</w:t>
              </w:r>
            </w:ins>
          </w:p>
        </w:tc>
      </w:tr>
      <w:tr w:rsidR="001150ED" w:rsidRPr="00C63580" w:rsidTr="00BD46C8">
        <w:trPr>
          <w:trHeight w:val="1201"/>
          <w:jc w:val="center"/>
          <w:ins w:id="2658" w:author="Ericsson" w:date="2017-04-19T10:16:00Z"/>
        </w:trPr>
        <w:tc>
          <w:tcPr>
            <w:tcW w:w="1719" w:type="dxa"/>
          </w:tcPr>
          <w:p w:rsidR="001150ED" w:rsidRPr="00C63580" w:rsidRDefault="001150ED" w:rsidP="00BD46C8">
            <w:pPr>
              <w:keepNext/>
              <w:keepLines/>
              <w:spacing w:after="0"/>
              <w:jc w:val="center"/>
              <w:rPr>
                <w:ins w:id="2659" w:author="Ericsson" w:date="2017-04-19T10:16:00Z"/>
                <w:rFonts w:ascii="Arial" w:hAnsi="Arial" w:cs="Arial"/>
                <w:sz w:val="16"/>
                <w:szCs w:val="18"/>
              </w:rPr>
            </w:pPr>
            <w:ins w:id="2660" w:author="Ericsson" w:date="2017-04-19T10:16:00Z">
              <w:r w:rsidRPr="00C63580">
                <w:rPr>
                  <w:rFonts w:ascii="Arial" w:hAnsi="Arial" w:cs="Arial" w:hint="eastAsia"/>
                  <w:sz w:val="16"/>
                  <w:szCs w:val="18"/>
                  <w:lang w:eastAsia="zh-CN"/>
                </w:rPr>
                <w:t>64</w:t>
              </w:r>
              <w:r w:rsidRPr="00C63580">
                <w:rPr>
                  <w:rFonts w:ascii="Arial" w:hAnsi="Arial" w:cs="Arial"/>
                  <w:sz w:val="16"/>
                  <w:szCs w:val="18"/>
                </w:rPr>
                <w:t xml:space="preserve"> QAM</w:t>
              </w:r>
            </w:ins>
          </w:p>
        </w:tc>
        <w:tc>
          <w:tcPr>
            <w:tcW w:w="1314" w:type="dxa"/>
          </w:tcPr>
          <w:p w:rsidR="001150ED" w:rsidRPr="00C63580" w:rsidRDefault="001150ED" w:rsidP="00BD46C8">
            <w:pPr>
              <w:keepNext/>
              <w:keepLines/>
              <w:widowControl w:val="0"/>
              <w:spacing w:after="0"/>
              <w:jc w:val="center"/>
              <w:rPr>
                <w:ins w:id="2661" w:author="Ericsson" w:date="2017-04-19T10:16:00Z"/>
                <w:rFonts w:ascii="Arial" w:hAnsi="Arial" w:cs="Arial"/>
                <w:kern w:val="2"/>
                <w:sz w:val="16"/>
                <w:szCs w:val="18"/>
                <w:lang w:val="en-US" w:eastAsia="zh-CN"/>
              </w:rPr>
            </w:pPr>
            <w:ins w:id="2662" w:author="Ericsson" w:date="2017-04-19T10:16:00Z">
              <w:r w:rsidRPr="00C63580">
                <w:rPr>
                  <w:rFonts w:ascii="Arial" w:hAnsi="Arial" w:cs="Arial"/>
                  <w:kern w:val="2"/>
                  <w:sz w:val="16"/>
                  <w:szCs w:val="18"/>
                  <w:lang w:val="en-US" w:eastAsia="zh-CN"/>
                </w:rPr>
                <w:t xml:space="preserve">≤ </w:t>
              </w:r>
              <w:r w:rsidRPr="00C63580">
                <w:rPr>
                  <w:rFonts w:ascii="Arial" w:hAnsi="Arial" w:cs="Arial" w:hint="eastAsia"/>
                  <w:kern w:val="2"/>
                  <w:sz w:val="16"/>
                  <w:szCs w:val="18"/>
                  <w:lang w:val="en-US" w:eastAsia="zh-CN"/>
                </w:rPr>
                <w:t xml:space="preserve">12 </w:t>
              </w:r>
              <w:r w:rsidRPr="00C63580">
                <w:rPr>
                  <w:rFonts w:ascii="Arial" w:hAnsi="Arial" w:cs="Arial"/>
                  <w:kern w:val="2"/>
                  <w:sz w:val="16"/>
                  <w:szCs w:val="18"/>
                  <w:lang w:val="en-US" w:eastAsia="zh-CN"/>
                </w:rPr>
                <w:t xml:space="preserve">allocation wholly contained within a single CC </w:t>
              </w:r>
            </w:ins>
          </w:p>
        </w:tc>
        <w:tc>
          <w:tcPr>
            <w:tcW w:w="1314" w:type="dxa"/>
          </w:tcPr>
          <w:p w:rsidR="001150ED" w:rsidRPr="00C63580" w:rsidRDefault="001150ED" w:rsidP="00BD46C8">
            <w:pPr>
              <w:keepNext/>
              <w:keepLines/>
              <w:widowControl w:val="0"/>
              <w:spacing w:after="0"/>
              <w:jc w:val="center"/>
              <w:rPr>
                <w:ins w:id="2663" w:author="Ericsson" w:date="2017-04-19T10:16:00Z"/>
                <w:rFonts w:ascii="Arial" w:hAnsi="Arial" w:cs="Arial"/>
                <w:kern w:val="2"/>
                <w:sz w:val="16"/>
                <w:szCs w:val="18"/>
                <w:lang w:val="en-US" w:eastAsia="zh-CN"/>
              </w:rPr>
            </w:pPr>
            <w:ins w:id="2664" w:author="Ericsson" w:date="2017-04-19T10:16:00Z">
              <w:r w:rsidRPr="00C63580">
                <w:rPr>
                  <w:rFonts w:ascii="Arial" w:hAnsi="Arial" w:cs="Arial"/>
                  <w:kern w:val="2"/>
                  <w:sz w:val="16"/>
                  <w:szCs w:val="18"/>
                  <w:lang w:val="en-US" w:eastAsia="zh-CN"/>
                </w:rPr>
                <w:t xml:space="preserve">≤ 12 and allocation wholly contained within a single CC </w:t>
              </w:r>
            </w:ins>
          </w:p>
        </w:tc>
        <w:tc>
          <w:tcPr>
            <w:tcW w:w="1315" w:type="dxa"/>
          </w:tcPr>
          <w:p w:rsidR="001150ED" w:rsidRPr="00C63580" w:rsidRDefault="001150ED" w:rsidP="00BD46C8">
            <w:pPr>
              <w:keepNext/>
              <w:keepLines/>
              <w:spacing w:after="0"/>
              <w:jc w:val="center"/>
              <w:rPr>
                <w:ins w:id="2665" w:author="Ericsson" w:date="2017-04-19T10:16:00Z"/>
                <w:rFonts w:ascii="Arial" w:hAnsi="Arial" w:cs="Arial"/>
                <w:sz w:val="16"/>
                <w:szCs w:val="18"/>
              </w:rPr>
            </w:pPr>
            <w:ins w:id="2666" w:author="Ericsson" w:date="2017-04-19T10:16:00Z">
              <w:r w:rsidRPr="00C63580">
                <w:rPr>
                  <w:rFonts w:ascii="Arial" w:hAnsi="Arial" w:cs="Arial"/>
                  <w:sz w:val="16"/>
                  <w:szCs w:val="18"/>
                </w:rPr>
                <w:t xml:space="preserve">≤ </w:t>
              </w:r>
              <w:r w:rsidRPr="00C63580">
                <w:rPr>
                  <w:rFonts w:ascii="Arial" w:hAnsi="Arial" w:cs="Arial" w:hint="eastAsia"/>
                  <w:sz w:val="16"/>
                  <w:szCs w:val="18"/>
                  <w:lang w:eastAsia="zh-CN"/>
                </w:rPr>
                <w:t>16</w:t>
              </w:r>
              <w:r w:rsidRPr="00C63580">
                <w:rPr>
                  <w:rFonts w:ascii="Arial" w:hAnsi="Arial" w:cs="Arial"/>
                  <w:sz w:val="16"/>
                  <w:szCs w:val="18"/>
                </w:rPr>
                <w:t xml:space="preserve"> and allocation wholly contained within a single CC</w:t>
              </w:r>
            </w:ins>
          </w:p>
        </w:tc>
        <w:tc>
          <w:tcPr>
            <w:tcW w:w="1315" w:type="dxa"/>
          </w:tcPr>
          <w:p w:rsidR="001150ED" w:rsidRPr="00C63580" w:rsidRDefault="001150ED" w:rsidP="00BD46C8">
            <w:pPr>
              <w:keepNext/>
              <w:keepLines/>
              <w:spacing w:after="0"/>
              <w:jc w:val="center"/>
              <w:rPr>
                <w:ins w:id="2667" w:author="Ericsson" w:date="2017-04-19T10:16:00Z"/>
                <w:rFonts w:ascii="Arial" w:hAnsi="Arial" w:cs="Arial"/>
                <w:sz w:val="16"/>
                <w:szCs w:val="18"/>
              </w:rPr>
            </w:pPr>
            <w:ins w:id="2668" w:author="Ericsson" w:date="2017-04-19T10:16:00Z">
              <w:r w:rsidRPr="00C63580">
                <w:rPr>
                  <w:rFonts w:ascii="Arial" w:hAnsi="Arial" w:cs="Arial"/>
                  <w:sz w:val="16"/>
                  <w:szCs w:val="18"/>
                </w:rPr>
                <w:t xml:space="preserve">≤ </w:t>
              </w:r>
              <w:r w:rsidRPr="00C63580">
                <w:rPr>
                  <w:rFonts w:ascii="Arial" w:hAnsi="Arial" w:cs="Arial" w:hint="eastAsia"/>
                  <w:sz w:val="16"/>
                  <w:szCs w:val="18"/>
                  <w:lang w:eastAsia="zh-CN"/>
                </w:rPr>
                <w:t>16</w:t>
              </w:r>
              <w:r w:rsidRPr="00C63580">
                <w:rPr>
                  <w:rFonts w:ascii="Arial" w:hAnsi="Arial" w:cs="Arial"/>
                  <w:sz w:val="16"/>
                  <w:szCs w:val="18"/>
                </w:rPr>
                <w:t xml:space="preserve"> and allocation wholly contained within a single CC</w:t>
              </w:r>
            </w:ins>
          </w:p>
        </w:tc>
        <w:tc>
          <w:tcPr>
            <w:tcW w:w="1317" w:type="dxa"/>
          </w:tcPr>
          <w:p w:rsidR="001150ED" w:rsidRPr="00C63580" w:rsidRDefault="001150ED" w:rsidP="00BD46C8">
            <w:pPr>
              <w:keepNext/>
              <w:keepLines/>
              <w:spacing w:after="0"/>
              <w:jc w:val="center"/>
              <w:rPr>
                <w:ins w:id="2669" w:author="Ericsson" w:date="2017-04-19T10:16:00Z"/>
                <w:rFonts w:ascii="Arial" w:hAnsi="Arial" w:cs="Arial"/>
                <w:sz w:val="16"/>
                <w:szCs w:val="18"/>
              </w:rPr>
            </w:pPr>
            <w:ins w:id="2670" w:author="Ericsson" w:date="2017-04-19T10:16:00Z">
              <w:r w:rsidRPr="00C63580">
                <w:rPr>
                  <w:rFonts w:ascii="Arial" w:hAnsi="Arial" w:cs="Arial"/>
                  <w:sz w:val="16"/>
                  <w:szCs w:val="18"/>
                </w:rPr>
                <w:t>≤ 1</w:t>
              </w:r>
              <w:r w:rsidRPr="00C63580">
                <w:rPr>
                  <w:rFonts w:ascii="Arial" w:hAnsi="Arial" w:cs="Arial" w:hint="eastAsia"/>
                  <w:sz w:val="16"/>
                  <w:szCs w:val="18"/>
                  <w:lang w:eastAsia="zh-CN"/>
                </w:rPr>
                <w:t>8</w:t>
              </w:r>
              <w:r w:rsidRPr="00C63580">
                <w:rPr>
                  <w:rFonts w:ascii="Arial" w:hAnsi="Arial" w:cs="Arial"/>
                  <w:sz w:val="16"/>
                  <w:szCs w:val="18"/>
                </w:rPr>
                <w:t xml:space="preserve"> and allocation wholly contained within a single CC</w:t>
              </w:r>
            </w:ins>
          </w:p>
        </w:tc>
        <w:tc>
          <w:tcPr>
            <w:tcW w:w="1309" w:type="dxa"/>
          </w:tcPr>
          <w:p w:rsidR="001150ED" w:rsidRPr="00C63580" w:rsidRDefault="001150ED" w:rsidP="00BD46C8">
            <w:pPr>
              <w:keepNext/>
              <w:keepLines/>
              <w:spacing w:after="0"/>
              <w:jc w:val="center"/>
              <w:rPr>
                <w:ins w:id="2671" w:author="Ericsson" w:date="2017-04-19T10:16:00Z"/>
                <w:rFonts w:ascii="Arial" w:hAnsi="Arial" w:cs="Arial"/>
                <w:sz w:val="16"/>
                <w:szCs w:val="18"/>
              </w:rPr>
            </w:pPr>
            <w:ins w:id="2672" w:author="Ericsson" w:date="2017-04-19T10:16:00Z">
              <w:r w:rsidRPr="00C63580">
                <w:rPr>
                  <w:rFonts w:ascii="Arial" w:hAnsi="Arial" w:cs="Arial"/>
                  <w:sz w:val="16"/>
                  <w:szCs w:val="18"/>
                </w:rPr>
                <w:t>≤ 2</w:t>
              </w:r>
            </w:ins>
          </w:p>
        </w:tc>
      </w:tr>
      <w:tr w:rsidR="001150ED" w:rsidRPr="00C63580" w:rsidTr="00BD46C8">
        <w:trPr>
          <w:trHeight w:val="2186"/>
          <w:jc w:val="center"/>
          <w:ins w:id="2673" w:author="Ericsson" w:date="2017-04-19T10:16:00Z"/>
        </w:trPr>
        <w:tc>
          <w:tcPr>
            <w:tcW w:w="1719" w:type="dxa"/>
          </w:tcPr>
          <w:p w:rsidR="001150ED" w:rsidRPr="00C63580" w:rsidRDefault="001150ED" w:rsidP="00BD46C8">
            <w:pPr>
              <w:keepNext/>
              <w:keepLines/>
              <w:spacing w:after="0"/>
              <w:jc w:val="center"/>
              <w:rPr>
                <w:ins w:id="2674" w:author="Ericsson" w:date="2017-04-19T10:16:00Z"/>
                <w:rFonts w:ascii="Arial" w:hAnsi="Arial" w:cs="Arial"/>
                <w:sz w:val="16"/>
                <w:szCs w:val="18"/>
              </w:rPr>
            </w:pPr>
            <w:ins w:id="2675" w:author="Ericsson" w:date="2017-04-19T10:16:00Z">
              <w:r w:rsidRPr="00C63580">
                <w:rPr>
                  <w:rFonts w:ascii="Arial" w:hAnsi="Arial" w:cs="Arial" w:hint="eastAsia"/>
                  <w:sz w:val="16"/>
                  <w:szCs w:val="18"/>
                  <w:lang w:eastAsia="zh-CN"/>
                </w:rPr>
                <w:t>64</w:t>
              </w:r>
              <w:r w:rsidRPr="00C63580">
                <w:rPr>
                  <w:rFonts w:ascii="Arial" w:hAnsi="Arial" w:cs="Arial"/>
                  <w:sz w:val="16"/>
                  <w:szCs w:val="18"/>
                </w:rPr>
                <w:t xml:space="preserve"> QAM</w:t>
              </w:r>
            </w:ins>
          </w:p>
        </w:tc>
        <w:tc>
          <w:tcPr>
            <w:tcW w:w="1314" w:type="dxa"/>
          </w:tcPr>
          <w:p w:rsidR="001150ED" w:rsidRPr="00C63580" w:rsidRDefault="001150ED" w:rsidP="00BD46C8">
            <w:pPr>
              <w:keepNext/>
              <w:keepLines/>
              <w:spacing w:after="0"/>
              <w:jc w:val="center"/>
              <w:rPr>
                <w:ins w:id="2676" w:author="Ericsson" w:date="2017-04-19T10:16:00Z"/>
                <w:rFonts w:ascii="Arial" w:hAnsi="Arial" w:cs="Arial"/>
                <w:sz w:val="16"/>
                <w:szCs w:val="18"/>
              </w:rPr>
            </w:pPr>
            <w:ins w:id="2677" w:author="Ericsson" w:date="2017-04-19T10:16:00Z">
              <w:r w:rsidRPr="00C63580">
                <w:rPr>
                  <w:rFonts w:ascii="Arial" w:hAnsi="Arial" w:cs="Arial"/>
                  <w:sz w:val="16"/>
                  <w:szCs w:val="18"/>
                </w:rPr>
                <w:t xml:space="preserve">&gt; </w:t>
              </w:r>
              <w:r w:rsidRPr="00C63580">
                <w:rPr>
                  <w:rFonts w:ascii="Arial" w:hAnsi="Arial" w:cs="Arial" w:hint="eastAsia"/>
                  <w:sz w:val="16"/>
                  <w:szCs w:val="18"/>
                  <w:lang w:eastAsia="zh-CN"/>
                </w:rPr>
                <w:t>12</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r w:rsidRPr="00C63580">
                <w:rPr>
                  <w:rFonts w:ascii="Arial" w:hAnsi="Arial" w:cs="Arial"/>
                  <w:sz w:val="16"/>
                  <w:szCs w:val="18"/>
                  <w:lang w:val="en-US"/>
                </w:rPr>
                <w:t xml:space="preserve"> </w:t>
              </w:r>
            </w:ins>
          </w:p>
        </w:tc>
        <w:tc>
          <w:tcPr>
            <w:tcW w:w="1314" w:type="dxa"/>
          </w:tcPr>
          <w:p w:rsidR="001150ED" w:rsidRPr="00C63580" w:rsidRDefault="001150ED" w:rsidP="00BD46C8">
            <w:pPr>
              <w:keepNext/>
              <w:keepLines/>
              <w:spacing w:after="0"/>
              <w:jc w:val="center"/>
              <w:rPr>
                <w:ins w:id="2678" w:author="Ericsson" w:date="2017-04-19T10:16:00Z"/>
                <w:rFonts w:ascii="Arial" w:hAnsi="Arial" w:cs="Arial"/>
                <w:sz w:val="16"/>
                <w:szCs w:val="18"/>
              </w:rPr>
            </w:pPr>
            <w:ins w:id="2679" w:author="Ericsson" w:date="2017-04-19T10:16:00Z">
              <w:r w:rsidRPr="00C63580">
                <w:rPr>
                  <w:rFonts w:ascii="Arial" w:hAnsi="Arial" w:cs="Arial"/>
                  <w:sz w:val="16"/>
                  <w:szCs w:val="18"/>
                </w:rPr>
                <w:t xml:space="preserve">&gt; 12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r w:rsidRPr="00C63580">
                <w:rPr>
                  <w:rFonts w:ascii="Arial" w:hAnsi="Arial" w:cs="Arial"/>
                  <w:sz w:val="16"/>
                  <w:szCs w:val="18"/>
                  <w:lang w:val="en-US"/>
                </w:rPr>
                <w:t xml:space="preserve"> </w:t>
              </w:r>
            </w:ins>
          </w:p>
        </w:tc>
        <w:tc>
          <w:tcPr>
            <w:tcW w:w="1315" w:type="dxa"/>
          </w:tcPr>
          <w:p w:rsidR="001150ED" w:rsidRPr="00C63580" w:rsidRDefault="001150ED" w:rsidP="00BD46C8">
            <w:pPr>
              <w:keepNext/>
              <w:keepLines/>
              <w:spacing w:after="0"/>
              <w:jc w:val="center"/>
              <w:rPr>
                <w:ins w:id="2680" w:author="Ericsson" w:date="2017-04-19T10:16:00Z"/>
                <w:rFonts w:ascii="Arial" w:hAnsi="Arial" w:cs="Arial"/>
                <w:sz w:val="16"/>
                <w:szCs w:val="18"/>
              </w:rPr>
            </w:pPr>
            <w:ins w:id="2681" w:author="Ericsson" w:date="2017-04-19T10:16:00Z">
              <w:r w:rsidRPr="00C63580">
                <w:rPr>
                  <w:rFonts w:ascii="Arial" w:hAnsi="Arial" w:cs="Arial"/>
                  <w:sz w:val="16"/>
                  <w:szCs w:val="18"/>
                </w:rPr>
                <w:t xml:space="preserve">&gt; </w:t>
              </w:r>
              <w:r w:rsidRPr="00C63580">
                <w:rPr>
                  <w:rFonts w:ascii="Arial" w:hAnsi="Arial" w:cs="Arial" w:hint="eastAsia"/>
                  <w:sz w:val="16"/>
                  <w:szCs w:val="18"/>
                  <w:lang w:eastAsia="zh-CN"/>
                </w:rPr>
                <w:t>16</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ins>
          </w:p>
        </w:tc>
        <w:tc>
          <w:tcPr>
            <w:tcW w:w="1315" w:type="dxa"/>
          </w:tcPr>
          <w:p w:rsidR="001150ED" w:rsidRPr="00C63580" w:rsidRDefault="001150ED" w:rsidP="00BD46C8">
            <w:pPr>
              <w:keepNext/>
              <w:keepLines/>
              <w:spacing w:after="0"/>
              <w:jc w:val="center"/>
              <w:rPr>
                <w:ins w:id="2682" w:author="Ericsson" w:date="2017-04-19T10:16:00Z"/>
                <w:rFonts w:ascii="Arial" w:hAnsi="Arial" w:cs="Arial"/>
                <w:sz w:val="16"/>
                <w:szCs w:val="18"/>
              </w:rPr>
            </w:pPr>
            <w:ins w:id="2683" w:author="Ericsson" w:date="2017-04-19T10:16:00Z">
              <w:r w:rsidRPr="00C63580">
                <w:rPr>
                  <w:rFonts w:ascii="Arial" w:hAnsi="Arial" w:cs="Arial"/>
                  <w:sz w:val="16"/>
                  <w:szCs w:val="18"/>
                </w:rPr>
                <w:t>&gt; 1</w:t>
              </w:r>
              <w:r w:rsidRPr="00C63580">
                <w:rPr>
                  <w:rFonts w:ascii="Arial" w:hAnsi="Arial" w:cs="Arial" w:hint="eastAsia"/>
                  <w:sz w:val="16"/>
                  <w:szCs w:val="18"/>
                  <w:lang w:eastAsia="zh-CN"/>
                </w:rPr>
                <w:t>6</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ins>
          </w:p>
        </w:tc>
        <w:tc>
          <w:tcPr>
            <w:tcW w:w="1317" w:type="dxa"/>
          </w:tcPr>
          <w:p w:rsidR="001150ED" w:rsidRPr="00C63580" w:rsidRDefault="001150ED" w:rsidP="00BD46C8">
            <w:pPr>
              <w:keepNext/>
              <w:keepLines/>
              <w:spacing w:after="0"/>
              <w:jc w:val="center"/>
              <w:rPr>
                <w:ins w:id="2684" w:author="Ericsson" w:date="2017-04-19T10:16:00Z"/>
                <w:rFonts w:ascii="Arial" w:hAnsi="Arial" w:cs="Arial"/>
                <w:sz w:val="16"/>
                <w:szCs w:val="18"/>
              </w:rPr>
            </w:pPr>
            <w:ins w:id="2685" w:author="Ericsson" w:date="2017-04-19T10:16:00Z">
              <w:r w:rsidRPr="00C63580">
                <w:rPr>
                  <w:rFonts w:ascii="Arial" w:hAnsi="Arial" w:cs="Arial"/>
                  <w:sz w:val="16"/>
                  <w:szCs w:val="18"/>
                </w:rPr>
                <w:t>&gt; 1</w:t>
              </w:r>
              <w:r w:rsidRPr="00C63580">
                <w:rPr>
                  <w:rFonts w:ascii="Arial" w:hAnsi="Arial" w:cs="Arial" w:hint="eastAsia"/>
                  <w:sz w:val="16"/>
                  <w:szCs w:val="18"/>
                  <w:lang w:eastAsia="zh-CN"/>
                </w:rPr>
                <w:t>8</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ins>
          </w:p>
        </w:tc>
        <w:tc>
          <w:tcPr>
            <w:tcW w:w="1309" w:type="dxa"/>
          </w:tcPr>
          <w:p w:rsidR="001150ED" w:rsidRPr="00C63580" w:rsidRDefault="001150ED" w:rsidP="00BD46C8">
            <w:pPr>
              <w:keepNext/>
              <w:keepLines/>
              <w:spacing w:after="0"/>
              <w:jc w:val="center"/>
              <w:rPr>
                <w:ins w:id="2686" w:author="Ericsson" w:date="2017-04-19T10:16:00Z"/>
                <w:rFonts w:ascii="Arial" w:hAnsi="Arial" w:cs="Arial"/>
                <w:sz w:val="16"/>
                <w:szCs w:val="18"/>
              </w:rPr>
            </w:pPr>
            <w:ins w:id="2687" w:author="Ericsson" w:date="2017-04-19T10:16:00Z">
              <w:r w:rsidRPr="00C63580">
                <w:rPr>
                  <w:rFonts w:ascii="Arial" w:hAnsi="Arial" w:cs="Arial"/>
                  <w:sz w:val="16"/>
                  <w:szCs w:val="18"/>
                </w:rPr>
                <w:t>≤ 3</w:t>
              </w:r>
            </w:ins>
          </w:p>
        </w:tc>
      </w:tr>
      <w:tr w:rsidR="001150ED" w:rsidRPr="00C63580" w:rsidTr="00BD46C8">
        <w:trPr>
          <w:trHeight w:val="1013"/>
          <w:jc w:val="center"/>
          <w:ins w:id="2688" w:author="Ericsson" w:date="2017-04-19T10:16:00Z"/>
        </w:trPr>
        <w:tc>
          <w:tcPr>
            <w:tcW w:w="1719" w:type="dxa"/>
          </w:tcPr>
          <w:p w:rsidR="001150ED" w:rsidRPr="00C63580" w:rsidRDefault="001150ED" w:rsidP="00BD46C8">
            <w:pPr>
              <w:keepNext/>
              <w:keepLines/>
              <w:spacing w:after="0"/>
              <w:jc w:val="center"/>
              <w:rPr>
                <w:ins w:id="2689" w:author="Ericsson" w:date="2017-04-19T10:16:00Z"/>
                <w:rFonts w:ascii="Arial" w:hAnsi="Arial" w:cs="Arial"/>
                <w:sz w:val="16"/>
                <w:szCs w:val="18"/>
                <w:lang w:eastAsia="zh-CN"/>
              </w:rPr>
            </w:pPr>
            <w:ins w:id="2690" w:author="Ericsson" w:date="2017-04-19T10:16:00Z">
              <w:r w:rsidRPr="00C63580" w:rsidDel="00A15E43">
                <w:rPr>
                  <w:rFonts w:ascii="Arial" w:hAnsi="Arial" w:cs="Arial" w:hint="eastAsia"/>
                  <w:sz w:val="16"/>
                  <w:szCs w:val="18"/>
                  <w:lang w:eastAsia="zh-CN"/>
                </w:rPr>
                <w:t>64 QAM</w:t>
              </w:r>
            </w:ins>
          </w:p>
        </w:tc>
        <w:tc>
          <w:tcPr>
            <w:tcW w:w="1314" w:type="dxa"/>
          </w:tcPr>
          <w:p w:rsidR="001150ED" w:rsidRPr="00C63580" w:rsidRDefault="001150ED" w:rsidP="00BD46C8">
            <w:pPr>
              <w:keepNext/>
              <w:keepLines/>
              <w:spacing w:after="0"/>
              <w:jc w:val="center"/>
              <w:rPr>
                <w:ins w:id="2691" w:author="Ericsson" w:date="2017-04-19T10:16:00Z"/>
                <w:rFonts w:ascii="Arial" w:hAnsi="Arial" w:cs="Arial"/>
                <w:sz w:val="16"/>
                <w:szCs w:val="18"/>
              </w:rPr>
            </w:pPr>
            <w:ins w:id="2692" w:author="Ericsson" w:date="2017-04-19T10:16:00Z">
              <w:r w:rsidRPr="00C63580" w:rsidDel="00A15E43">
                <w:rPr>
                  <w:rFonts w:ascii="Arial" w:hAnsi="Arial" w:cs="Arial"/>
                  <w:sz w:val="16"/>
                  <w:szCs w:val="18"/>
                </w:rPr>
                <w:t xml:space="preserve">allocation extends across </w:t>
              </w:r>
              <w:r>
                <w:rPr>
                  <w:rFonts w:ascii="Arial" w:hAnsi="Arial" w:cs="Arial"/>
                  <w:sz w:val="16"/>
                  <w:szCs w:val="18"/>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ins>
          </w:p>
        </w:tc>
        <w:tc>
          <w:tcPr>
            <w:tcW w:w="1314" w:type="dxa"/>
          </w:tcPr>
          <w:p w:rsidR="001150ED" w:rsidRPr="00C63580" w:rsidRDefault="001150ED" w:rsidP="00BD46C8">
            <w:pPr>
              <w:keepNext/>
              <w:keepLines/>
              <w:spacing w:after="0"/>
              <w:jc w:val="center"/>
              <w:rPr>
                <w:ins w:id="2693" w:author="Ericsson" w:date="2017-04-19T10:16:00Z"/>
                <w:rFonts w:ascii="Arial" w:hAnsi="Arial" w:cs="Arial"/>
                <w:sz w:val="16"/>
                <w:szCs w:val="18"/>
              </w:rPr>
            </w:pPr>
            <w:ins w:id="2694" w:author="Ericsson" w:date="2017-04-19T10:16:00Z">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ins>
          </w:p>
        </w:tc>
        <w:tc>
          <w:tcPr>
            <w:tcW w:w="1315" w:type="dxa"/>
          </w:tcPr>
          <w:p w:rsidR="001150ED" w:rsidRPr="00C63580" w:rsidRDefault="001150ED" w:rsidP="00BD46C8">
            <w:pPr>
              <w:keepNext/>
              <w:keepLines/>
              <w:spacing w:after="0"/>
              <w:jc w:val="center"/>
              <w:rPr>
                <w:ins w:id="2695" w:author="Ericsson" w:date="2017-04-19T10:16:00Z"/>
                <w:rFonts w:ascii="Arial" w:hAnsi="Arial" w:cs="Arial"/>
                <w:sz w:val="16"/>
                <w:szCs w:val="18"/>
              </w:rPr>
            </w:pPr>
            <w:ins w:id="2696" w:author="Ericsson" w:date="2017-04-19T10:16:00Z">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ins>
          </w:p>
        </w:tc>
        <w:tc>
          <w:tcPr>
            <w:tcW w:w="1315" w:type="dxa"/>
          </w:tcPr>
          <w:p w:rsidR="001150ED" w:rsidRPr="00C63580" w:rsidRDefault="001150ED" w:rsidP="00BD46C8">
            <w:pPr>
              <w:keepNext/>
              <w:keepLines/>
              <w:spacing w:after="0"/>
              <w:jc w:val="center"/>
              <w:rPr>
                <w:ins w:id="2697" w:author="Ericsson" w:date="2017-04-19T10:16:00Z"/>
                <w:rFonts w:ascii="Arial" w:hAnsi="Arial" w:cs="Arial"/>
                <w:sz w:val="16"/>
                <w:szCs w:val="18"/>
              </w:rPr>
            </w:pPr>
            <w:ins w:id="2698" w:author="Ericsson" w:date="2017-04-19T10:16:00Z">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ins>
          </w:p>
        </w:tc>
        <w:tc>
          <w:tcPr>
            <w:tcW w:w="1317" w:type="dxa"/>
          </w:tcPr>
          <w:p w:rsidR="001150ED" w:rsidRPr="00C63580" w:rsidRDefault="001150ED" w:rsidP="00BD46C8">
            <w:pPr>
              <w:keepNext/>
              <w:keepLines/>
              <w:spacing w:after="0"/>
              <w:jc w:val="center"/>
              <w:rPr>
                <w:ins w:id="2699" w:author="Ericsson" w:date="2017-04-19T10:16:00Z"/>
                <w:rFonts w:ascii="Arial" w:hAnsi="Arial" w:cs="Arial"/>
                <w:sz w:val="16"/>
                <w:szCs w:val="18"/>
              </w:rPr>
            </w:pPr>
            <w:ins w:id="2700" w:author="Ericsson" w:date="2017-04-19T10:16:00Z">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ins>
          </w:p>
        </w:tc>
        <w:tc>
          <w:tcPr>
            <w:tcW w:w="1309" w:type="dxa"/>
          </w:tcPr>
          <w:p w:rsidR="001150ED" w:rsidRPr="00C63580" w:rsidRDefault="001150ED" w:rsidP="00BD46C8">
            <w:pPr>
              <w:keepNext/>
              <w:keepLines/>
              <w:spacing w:after="0"/>
              <w:jc w:val="center"/>
              <w:rPr>
                <w:ins w:id="2701" w:author="Ericsson" w:date="2017-04-19T10:16:00Z"/>
                <w:rFonts w:ascii="Arial" w:hAnsi="Arial" w:cs="Arial"/>
                <w:sz w:val="16"/>
                <w:szCs w:val="18"/>
              </w:rPr>
            </w:pPr>
            <w:ins w:id="2702" w:author="Ericsson" w:date="2017-04-19T10:16:00Z">
              <w:r w:rsidRPr="00C63580">
                <w:rPr>
                  <w:rFonts w:ascii="Arial" w:hAnsi="Arial" w:cs="Arial"/>
                  <w:sz w:val="16"/>
                  <w:szCs w:val="18"/>
                </w:rPr>
                <w:t>≤ 4.0</w:t>
              </w:r>
            </w:ins>
          </w:p>
        </w:tc>
      </w:tr>
      <w:tr w:rsidR="001150ED" w:rsidRPr="00C63580" w:rsidTr="00BD46C8">
        <w:trPr>
          <w:trHeight w:val="381"/>
          <w:jc w:val="center"/>
          <w:ins w:id="2703" w:author="Ericsson" w:date="2017-04-19T10:16:00Z"/>
        </w:trPr>
        <w:tc>
          <w:tcPr>
            <w:tcW w:w="1719" w:type="dxa"/>
            <w:vAlign w:val="center"/>
          </w:tcPr>
          <w:p w:rsidR="001150ED" w:rsidRPr="00C63580" w:rsidDel="00A15E43" w:rsidRDefault="001150ED" w:rsidP="00BD46C8">
            <w:pPr>
              <w:keepNext/>
              <w:keepLines/>
              <w:spacing w:after="0"/>
              <w:jc w:val="center"/>
              <w:rPr>
                <w:ins w:id="2704" w:author="Ericsson" w:date="2017-04-19T10:16:00Z"/>
                <w:rFonts w:ascii="Arial" w:hAnsi="Arial" w:cs="Arial"/>
                <w:sz w:val="16"/>
                <w:szCs w:val="18"/>
                <w:lang w:eastAsia="zh-CN"/>
              </w:rPr>
            </w:pPr>
            <w:ins w:id="2705" w:author="Ericsson" w:date="2017-04-19T10:16:00Z">
              <w:r w:rsidRPr="00F977FD">
                <w:rPr>
                  <w:rFonts w:ascii="Arial" w:hAnsi="Arial" w:cs="Arial"/>
                  <w:sz w:val="16"/>
                  <w:szCs w:val="18"/>
                  <w:lang w:eastAsia="zh-CN"/>
                </w:rPr>
                <w:t>256 QAM</w:t>
              </w:r>
            </w:ins>
          </w:p>
        </w:tc>
        <w:tc>
          <w:tcPr>
            <w:tcW w:w="6575" w:type="dxa"/>
            <w:gridSpan w:val="5"/>
            <w:vAlign w:val="center"/>
          </w:tcPr>
          <w:p w:rsidR="001150ED" w:rsidRPr="00C63580" w:rsidDel="00A15E43" w:rsidRDefault="001150ED" w:rsidP="00BD46C8">
            <w:pPr>
              <w:keepNext/>
              <w:keepLines/>
              <w:spacing w:after="0"/>
              <w:jc w:val="center"/>
              <w:rPr>
                <w:ins w:id="2706" w:author="Ericsson" w:date="2017-04-19T10:16:00Z"/>
                <w:rFonts w:ascii="Arial" w:hAnsi="Arial" w:cs="Arial"/>
                <w:sz w:val="16"/>
                <w:szCs w:val="18"/>
                <w:lang w:eastAsia="zh-CN"/>
              </w:rPr>
            </w:pPr>
            <w:ins w:id="2707" w:author="Ericsson" w:date="2017-04-19T10:16:00Z">
              <w:r w:rsidRPr="00F977FD">
                <w:rPr>
                  <w:rFonts w:ascii="Arial" w:hAnsi="Arial" w:cs="Arial"/>
                  <w:sz w:val="16"/>
                  <w:szCs w:val="18"/>
                  <w:lang w:eastAsia="zh-CN"/>
                </w:rPr>
                <w:t>≥ 1</w:t>
              </w:r>
            </w:ins>
          </w:p>
        </w:tc>
        <w:tc>
          <w:tcPr>
            <w:tcW w:w="1309" w:type="dxa"/>
            <w:vAlign w:val="center"/>
          </w:tcPr>
          <w:p w:rsidR="001150ED" w:rsidRPr="00C63580" w:rsidRDefault="001150ED" w:rsidP="00BD46C8">
            <w:pPr>
              <w:keepNext/>
              <w:keepLines/>
              <w:spacing w:after="0"/>
              <w:jc w:val="center"/>
              <w:rPr>
                <w:ins w:id="2708" w:author="Ericsson" w:date="2017-04-19T10:16:00Z"/>
                <w:rFonts w:ascii="Arial" w:hAnsi="Arial" w:cs="Arial"/>
                <w:sz w:val="16"/>
                <w:szCs w:val="18"/>
                <w:lang w:eastAsia="zh-CN"/>
              </w:rPr>
            </w:pPr>
            <w:ins w:id="2709" w:author="Ericsson" w:date="2017-04-19T10:16:00Z">
              <w:r w:rsidRPr="00F977FD">
                <w:rPr>
                  <w:rFonts w:ascii="Arial" w:hAnsi="Arial" w:cs="Arial"/>
                  <w:sz w:val="16"/>
                  <w:szCs w:val="18"/>
                  <w:lang w:eastAsia="zh-CN"/>
                </w:rPr>
                <w:t xml:space="preserve">≤ </w:t>
              </w:r>
              <w:r w:rsidRPr="00F977FD">
                <w:rPr>
                  <w:rFonts w:ascii="Arial" w:hAnsi="Arial" w:cs="Arial" w:hint="eastAsia"/>
                  <w:sz w:val="16"/>
                  <w:szCs w:val="18"/>
                  <w:lang w:eastAsia="zh-CN"/>
                </w:rPr>
                <w:t>5</w:t>
              </w:r>
              <w:r>
                <w:rPr>
                  <w:rFonts w:ascii="Arial" w:hAnsi="Arial" w:cs="Arial"/>
                  <w:sz w:val="16"/>
                  <w:szCs w:val="18"/>
                  <w:lang w:eastAsia="zh-CN"/>
                </w:rPr>
                <w:t>.5</w:t>
              </w:r>
            </w:ins>
          </w:p>
        </w:tc>
      </w:tr>
    </w:tbl>
    <w:p w:rsidR="001150ED" w:rsidRDefault="001150ED" w:rsidP="001150ED">
      <w:pPr>
        <w:rPr>
          <w:ins w:id="2710" w:author="Ericsson" w:date="2017-04-19T10:16:00Z"/>
        </w:rPr>
      </w:pPr>
    </w:p>
    <w:p w:rsidR="001150ED" w:rsidRPr="0032110F" w:rsidRDefault="001150ED" w:rsidP="001150ED">
      <w:pPr>
        <w:rPr>
          <w:ins w:id="2711" w:author="Ericsson" w:date="2017-04-19T10:16:00Z"/>
        </w:rPr>
      </w:pPr>
      <w:ins w:id="2712" w:author="Ericsson" w:date="2017-04-19T10:16:00Z">
        <w:r w:rsidRPr="0032110F">
          <w:t>For intra-band contiguous carri</w:t>
        </w:r>
        <w:r>
          <w:t>er aggregation bandwidth class D</w:t>
        </w:r>
        <w:r w:rsidRPr="0032110F">
          <w:t xml:space="preserve"> with non-contiguous resource allocation, the allowed Maximum Power Reduction (MPR) for the maximum output power in Table </w:t>
        </w:r>
        <w:smartTag w:uri="urn:schemas-microsoft-com:office:smarttags" w:element="chsdate">
          <w:smartTagPr>
            <w:attr w:name="IsROCDate" w:val="False"/>
            <w:attr w:name="IsLunarDate" w:val="False"/>
            <w:attr w:name="Day" w:val="30"/>
            <w:attr w:name="Month" w:val="12"/>
            <w:attr w:name="Year" w:val="1899"/>
          </w:smartTagPr>
          <w:r w:rsidRPr="0032110F">
            <w:t>6.</w:t>
          </w:r>
          <w:smartTag w:uri="urn:schemas-microsoft-com:office:smarttags" w:element="chmetcnv">
            <w:smartTagPr>
              <w:attr w:name="TCSC" w:val="0"/>
              <w:attr w:name="NumberType" w:val="1"/>
              <w:attr w:name="Negative" w:val="False"/>
              <w:attr w:name="HasSpace" w:val="False"/>
              <w:attr w:name="SourceValue" w:val="2.2"/>
              <w:attr w:name="UnitName" w:val="a"/>
            </w:smartTagPr>
            <w:r w:rsidRPr="0032110F">
              <w:t>2.2A</w:t>
            </w:r>
          </w:smartTag>
        </w:smartTag>
        <w:r w:rsidRPr="0032110F">
          <w:t xml:space="preserve">-1 is specified as follows </w:t>
        </w:r>
      </w:ins>
    </w:p>
    <w:p w:rsidR="001150ED" w:rsidRPr="0032110F" w:rsidRDefault="001150ED" w:rsidP="001150ED">
      <w:pPr>
        <w:pStyle w:val="EQ"/>
        <w:jc w:val="center"/>
        <w:rPr>
          <w:ins w:id="2713" w:author="Ericsson" w:date="2017-04-19T10:16:00Z"/>
          <w:lang w:val="fr-FR"/>
        </w:rPr>
      </w:pPr>
      <w:ins w:id="2714" w:author="Ericsson" w:date="2017-04-19T10:16:00Z">
        <w:r w:rsidRPr="0032110F">
          <w:rPr>
            <w:lang w:val="fr-FR"/>
          </w:rPr>
          <w:t>MPR = CEIL { M</w:t>
        </w:r>
        <w:r w:rsidRPr="0032110F">
          <w:rPr>
            <w:vertAlign w:val="subscript"/>
            <w:lang w:val="fr-FR"/>
          </w:rPr>
          <w:t>A,</w:t>
        </w:r>
        <w:r w:rsidRPr="0032110F">
          <w:rPr>
            <w:lang w:val="fr-FR"/>
          </w:rPr>
          <w:t xml:space="preserve"> 0.5</w:t>
        </w:r>
        <w:r>
          <w:rPr>
            <w:lang w:val="fr-FR"/>
          </w:rPr>
          <w:t xml:space="preserve"> </w:t>
        </w:r>
        <w:r w:rsidRPr="0032110F">
          <w:rPr>
            <w:lang w:val="fr-FR"/>
          </w:rPr>
          <w:t>}</w:t>
        </w:r>
      </w:ins>
    </w:p>
    <w:p w:rsidR="001150ED" w:rsidRPr="0032110F" w:rsidRDefault="001150ED" w:rsidP="001150ED">
      <w:pPr>
        <w:rPr>
          <w:ins w:id="2715" w:author="Ericsson" w:date="2017-04-19T10:16:00Z"/>
        </w:rPr>
      </w:pPr>
      <w:ins w:id="2716" w:author="Ericsson" w:date="2017-04-19T10:16:00Z">
        <w:r w:rsidRPr="0032110F">
          <w:t>Where M</w:t>
        </w:r>
        <w:r w:rsidRPr="0032110F">
          <w:rPr>
            <w:vertAlign w:val="subscript"/>
          </w:rPr>
          <w:t xml:space="preserve">A </w:t>
        </w:r>
        <w:r w:rsidRPr="0032110F">
          <w:t>is defined as follows</w:t>
        </w:r>
        <w:r w:rsidRPr="0032110F">
          <w:rPr>
            <w:vertAlign w:val="subscript"/>
          </w:rPr>
          <w:t xml:space="preserve"> </w:t>
        </w:r>
        <w:r>
          <w:t>for QPSK, 16 QAM and 64 QAM</w:t>
        </w:r>
      </w:ins>
    </w:p>
    <w:p w:rsidR="001150ED" w:rsidRPr="0032110F" w:rsidRDefault="001150ED" w:rsidP="001150ED">
      <w:pPr>
        <w:ind w:firstLine="3261"/>
        <w:rPr>
          <w:ins w:id="2717" w:author="Ericsson" w:date="2017-04-19T10:16:00Z"/>
        </w:rPr>
      </w:pPr>
      <w:ins w:id="2718" w:author="Ericsson" w:date="2017-04-19T10:16:00Z">
        <w:r w:rsidRPr="0032110F">
          <w:t>M</w:t>
        </w:r>
        <w:r w:rsidRPr="0032110F">
          <w:rPr>
            <w:vertAlign w:val="subscript"/>
          </w:rPr>
          <w:t>A</w:t>
        </w:r>
        <w:r w:rsidRPr="0032110F">
          <w:t xml:space="preserve"> = </w:t>
        </w:r>
        <w:r w:rsidRPr="0032110F">
          <w:tab/>
          <w:t>8.2</w:t>
        </w:r>
        <w:r w:rsidRPr="0032110F">
          <w:tab/>
        </w:r>
        <w:r w:rsidRPr="0032110F">
          <w:tab/>
        </w:r>
        <w:r w:rsidRPr="0032110F">
          <w:tab/>
        </w:r>
        <w:r w:rsidRPr="0032110F">
          <w:tab/>
        </w:r>
        <w:r w:rsidRPr="0032110F">
          <w:tab/>
        </w:r>
        <w:r w:rsidRPr="0032110F">
          <w:tab/>
          <w:t>; 0 ≤ A &lt; 0.025</w:t>
        </w:r>
      </w:ins>
    </w:p>
    <w:p w:rsidR="001150ED" w:rsidRPr="0032110F" w:rsidRDefault="001150ED" w:rsidP="001150ED">
      <w:pPr>
        <w:ind w:firstLine="3969"/>
        <w:rPr>
          <w:ins w:id="2719" w:author="Ericsson" w:date="2017-04-19T10:16:00Z"/>
        </w:rPr>
      </w:pPr>
      <w:ins w:id="2720" w:author="Ericsson" w:date="2017-04-19T10:16:00Z">
        <w:r w:rsidRPr="0032110F">
          <w:t xml:space="preserve">9.2 - 40A </w:t>
        </w:r>
        <w:r w:rsidRPr="0032110F">
          <w:tab/>
        </w:r>
        <w:r w:rsidRPr="0032110F">
          <w:tab/>
        </w:r>
        <w:r w:rsidRPr="0032110F">
          <w:tab/>
        </w:r>
        <w:r w:rsidRPr="0032110F">
          <w:tab/>
          <w:t>; 0.025</w:t>
        </w:r>
        <w:r w:rsidRPr="0032110F">
          <w:tab/>
        </w:r>
        <w:r>
          <w:t xml:space="preserve"> </w:t>
        </w:r>
        <w:r w:rsidRPr="0032110F">
          <w:t>≤ A &lt; 0.05</w:t>
        </w:r>
      </w:ins>
    </w:p>
    <w:p w:rsidR="001150ED" w:rsidRPr="0032110F" w:rsidRDefault="001150ED" w:rsidP="001150ED">
      <w:pPr>
        <w:ind w:firstLine="3969"/>
        <w:rPr>
          <w:ins w:id="2721" w:author="Ericsson" w:date="2017-04-19T10:16:00Z"/>
        </w:rPr>
      </w:pPr>
      <w:ins w:id="2722" w:author="Ericsson" w:date="2017-04-19T10:16:00Z">
        <w:r w:rsidRPr="0032110F">
          <w:t>8 – 16A</w:t>
        </w:r>
        <w:r w:rsidRPr="0032110F">
          <w:tab/>
        </w:r>
        <w:r w:rsidRPr="0032110F">
          <w:tab/>
        </w:r>
        <w:r w:rsidRPr="0032110F">
          <w:tab/>
        </w:r>
        <w:r w:rsidRPr="0032110F">
          <w:tab/>
          <w:t>; 0.05</w:t>
        </w:r>
        <w:r w:rsidRPr="0032110F">
          <w:tab/>
          <w:t>≤ A &lt; 0.25</w:t>
        </w:r>
      </w:ins>
    </w:p>
    <w:p w:rsidR="001150ED" w:rsidRDefault="001150ED" w:rsidP="001150ED">
      <w:pPr>
        <w:ind w:left="3685" w:firstLine="284"/>
        <w:rPr>
          <w:ins w:id="2723" w:author="Ericsson" w:date="2017-04-19T10:16:00Z"/>
        </w:rPr>
      </w:pPr>
      <w:ins w:id="2724" w:author="Ericsson" w:date="2017-04-19T10:16:00Z">
        <w:r>
          <w:t>4.0</w:t>
        </w:r>
        <w:r>
          <w:tab/>
        </w:r>
        <w:r>
          <w:tab/>
        </w:r>
        <w:r>
          <w:tab/>
        </w:r>
        <w:r>
          <w:tab/>
        </w:r>
        <w:r w:rsidRPr="0032110F">
          <w:tab/>
        </w:r>
        <w:r w:rsidRPr="0032110F">
          <w:tab/>
          <w:t>; 0.</w:t>
        </w:r>
        <w:r>
          <w:t>25 ≤ A &lt;</w:t>
        </w:r>
        <w:r w:rsidRPr="0032110F">
          <w:t xml:space="preserve"> 1</w:t>
        </w:r>
      </w:ins>
    </w:p>
    <w:p w:rsidR="001150ED" w:rsidRDefault="001150ED" w:rsidP="001150ED">
      <w:pPr>
        <w:rPr>
          <w:ins w:id="2725" w:author="Ericsson" w:date="2017-04-19T10:16:00Z"/>
        </w:rPr>
      </w:pPr>
    </w:p>
    <w:p w:rsidR="001150ED" w:rsidRDefault="001150ED" w:rsidP="001150ED">
      <w:pPr>
        <w:rPr>
          <w:ins w:id="2726" w:author="Ericsson" w:date="2017-04-19T10:16:00Z"/>
        </w:rPr>
      </w:pPr>
      <w:ins w:id="2727" w:author="Ericsson" w:date="2017-04-19T10:16:00Z">
        <w:r w:rsidRPr="0032110F">
          <w:rPr>
            <w:rFonts w:hint="eastAsia"/>
          </w:rPr>
          <w:t>Where M</w:t>
        </w:r>
        <w:r w:rsidRPr="0032110F">
          <w:rPr>
            <w:rFonts w:hint="eastAsia"/>
            <w:vertAlign w:val="subscript"/>
          </w:rPr>
          <w:t>A</w:t>
        </w:r>
        <w:r w:rsidRPr="0032110F">
          <w:rPr>
            <w:rFonts w:hint="eastAsia"/>
          </w:rPr>
          <w:t xml:space="preserve"> is defined as follows</w:t>
        </w:r>
        <w:r>
          <w:t xml:space="preserve"> for 256 QAM</w:t>
        </w:r>
      </w:ins>
    </w:p>
    <w:p w:rsidR="001150ED" w:rsidRPr="00F977FD" w:rsidRDefault="001150ED" w:rsidP="001150ED">
      <w:pPr>
        <w:ind w:left="3124"/>
        <w:rPr>
          <w:ins w:id="2728" w:author="Ericsson" w:date="2017-04-19T10:16:00Z"/>
        </w:rPr>
      </w:pPr>
      <w:ins w:id="2729" w:author="Ericsson" w:date="2017-04-19T10:16:00Z">
        <w:r w:rsidRPr="00F977FD">
          <w:t>MA =</w:t>
        </w:r>
        <w:r w:rsidRPr="00F977FD">
          <w:tab/>
        </w:r>
        <w:r w:rsidRPr="00F977FD">
          <w:tab/>
        </w:r>
        <w:r w:rsidRPr="00F977FD">
          <w:tab/>
          <w:t xml:space="preserve">8.2 </w:t>
        </w:r>
        <w:r w:rsidRPr="00F977FD">
          <w:tab/>
        </w:r>
        <w:r w:rsidRPr="00F977FD">
          <w:tab/>
        </w:r>
        <w:r w:rsidRPr="00F977FD">
          <w:tab/>
          <w:t>; 0 ≤ A &lt; 0.025</w:t>
        </w:r>
      </w:ins>
    </w:p>
    <w:p w:rsidR="001150ED" w:rsidRPr="00F977FD" w:rsidRDefault="001150ED" w:rsidP="001150ED">
      <w:pPr>
        <w:ind w:left="3976" w:firstLine="284"/>
        <w:rPr>
          <w:ins w:id="2730" w:author="Ericsson" w:date="2017-04-19T10:16:00Z"/>
        </w:rPr>
      </w:pPr>
      <w:ins w:id="2731" w:author="Ericsson" w:date="2017-04-19T10:16:00Z">
        <w:r w:rsidRPr="00F977FD">
          <w:t>9.2 - 40A</w:t>
        </w:r>
        <w:r w:rsidRPr="00F977FD">
          <w:tab/>
        </w:r>
        <w:r w:rsidRPr="00F977FD">
          <w:tab/>
          <w:t>; 0.025 ≤ A &lt; 0.05</w:t>
        </w:r>
      </w:ins>
    </w:p>
    <w:p w:rsidR="001150ED" w:rsidRPr="00F977FD" w:rsidRDefault="001150ED" w:rsidP="001150ED">
      <w:pPr>
        <w:ind w:left="3976" w:firstLine="284"/>
        <w:rPr>
          <w:ins w:id="2732" w:author="Ericsson" w:date="2017-04-19T10:16:00Z"/>
        </w:rPr>
      </w:pPr>
      <w:ins w:id="2733" w:author="Ericsson" w:date="2017-04-19T10:16:00Z">
        <w:r w:rsidRPr="00F977FD">
          <w:t>8 – 16A</w:t>
        </w:r>
        <w:r w:rsidRPr="00F977FD">
          <w:tab/>
        </w:r>
        <w:r w:rsidRPr="00F977FD">
          <w:tab/>
          <w:t>; 0.05 ≤ A &lt; 0.16</w:t>
        </w:r>
      </w:ins>
    </w:p>
    <w:p w:rsidR="001150ED" w:rsidRPr="00F977FD" w:rsidRDefault="001150ED" w:rsidP="001150ED">
      <w:pPr>
        <w:ind w:left="3974" w:firstLine="284"/>
        <w:rPr>
          <w:ins w:id="2734" w:author="Ericsson" w:date="2017-04-19T10:16:00Z"/>
        </w:rPr>
      </w:pPr>
      <w:ins w:id="2735" w:author="Ericsson" w:date="2017-04-19T10:16:00Z">
        <w:r w:rsidRPr="00F977FD">
          <w:t>5.5</w:t>
        </w:r>
        <w:r w:rsidRPr="00F977FD">
          <w:tab/>
        </w:r>
        <w:r w:rsidRPr="00F977FD">
          <w:tab/>
        </w:r>
        <w:r w:rsidRPr="00F977FD">
          <w:tab/>
        </w:r>
        <w:r w:rsidRPr="00F977FD">
          <w:tab/>
          <w:t>; 0.16 ≤ A &lt; 1</w:t>
        </w:r>
      </w:ins>
    </w:p>
    <w:p w:rsidR="001150ED" w:rsidRDefault="001150ED" w:rsidP="001150ED">
      <w:pPr>
        <w:rPr>
          <w:ins w:id="2736" w:author="Ericsson" w:date="2017-04-19T10:16:00Z"/>
        </w:rPr>
      </w:pPr>
    </w:p>
    <w:p w:rsidR="001150ED" w:rsidRPr="00916E1D" w:rsidDel="00F977FD" w:rsidRDefault="001150ED" w:rsidP="001150ED">
      <w:pPr>
        <w:rPr>
          <w:ins w:id="2737" w:author="Ericsson" w:date="2017-04-19T10:16:00Z"/>
          <w:del w:id="2738" w:author="Vasenkari, Petri J. (Nokia - FI/Espoo)" w:date="2017-03-22T12:17:00Z"/>
        </w:rPr>
      </w:pPr>
      <w:ins w:id="2739" w:author="Ericsson" w:date="2017-04-19T10:16:00Z">
        <w:del w:id="2740" w:author="Vasenkari, Petri J. (Nokia - FI/Espoo)" w:date="2017-03-22T12:17:00Z">
          <w:r w:rsidDel="00F977FD">
            <w:delText>I</w:delText>
          </w:r>
          <w:r w:rsidRPr="0032110F" w:rsidDel="00F977FD">
            <w:delText>ntra-band contiguous carri</w:delText>
          </w:r>
          <w:r w:rsidDel="00F977FD">
            <w:delText>er aggregation bandwidth class D</w:delText>
          </w:r>
          <w:r w:rsidRPr="0032110F" w:rsidDel="00F977FD">
            <w:delText xml:space="preserve"> </w:delText>
          </w:r>
          <w:r w:rsidDel="00F977FD">
            <w:delText>256 QAM MPR is FFS.</w:delText>
          </w:r>
        </w:del>
      </w:ins>
    </w:p>
    <w:p w:rsidR="00A506B5" w:rsidRPr="00414CCB" w:rsidDel="001150ED" w:rsidRDefault="00A506B5" w:rsidP="00A506B5">
      <w:pPr>
        <w:pStyle w:val="Heading3"/>
        <w:ind w:left="510" w:hanging="510"/>
        <w:rPr>
          <w:del w:id="2741" w:author="Ericsson" w:date="2017-04-19T10:16:00Z"/>
          <w:rFonts w:ascii="Calibri" w:hAnsi="Calibri"/>
          <w:szCs w:val="22"/>
          <w:lang w:val="en-US" w:eastAsia="zh-CN"/>
        </w:rPr>
      </w:pPr>
      <w:del w:id="2742" w:author="Ericsson" w:date="2017-04-19T10:16:00Z">
        <w:r w:rsidDel="001150ED">
          <w:rPr>
            <w:lang w:val="en-US"/>
          </w:rPr>
          <w:delText>6.9</w:delText>
        </w:r>
        <w:r w:rsidRPr="00414CCB" w:rsidDel="001150ED">
          <w:rPr>
            <w:lang w:val="en-US"/>
          </w:rPr>
          <w:delText>.3</w:delText>
        </w:r>
        <w:r w:rsidRPr="00414CCB" w:rsidDel="001150ED">
          <w:rPr>
            <w:rFonts w:ascii="Calibri" w:hAnsi="Calibri"/>
            <w:sz w:val="22"/>
            <w:szCs w:val="22"/>
            <w:lang w:val="en-US" w:eastAsia="sv-SE"/>
          </w:rPr>
          <w:tab/>
        </w:r>
        <w:bookmarkEnd w:id="2521"/>
        <w:r w:rsidRPr="00A95F3D" w:rsidDel="001150ED">
          <w:rPr>
            <w:lang w:val="en-US"/>
          </w:rPr>
          <w:delText>UE Maximum Output power for</w:delText>
        </w:r>
        <w:r w:rsidDel="001150ED">
          <w:rPr>
            <w:lang w:val="en-US"/>
          </w:rPr>
          <w:delText xml:space="preserve"> modulation / channel bandwidth</w:delText>
        </w:r>
        <w:bookmarkEnd w:id="2522"/>
        <w:bookmarkEnd w:id="2523"/>
        <w:bookmarkEnd w:id="2524"/>
        <w:bookmarkEnd w:id="2525"/>
      </w:del>
    </w:p>
    <w:p w:rsidR="00A506B5" w:rsidRPr="00AA3E9B" w:rsidDel="001150ED" w:rsidRDefault="00A506B5" w:rsidP="00A506B5">
      <w:pPr>
        <w:rPr>
          <w:del w:id="2743" w:author="Ericsson" w:date="2017-04-19T10:16:00Z"/>
        </w:rPr>
      </w:pPr>
      <w:bookmarkStart w:id="2744" w:name="_Toc453586991"/>
      <w:del w:id="2745" w:author="Ericsson" w:date="2017-04-19T10:16:00Z">
        <w:r w:rsidDel="001150ED">
          <w:rPr>
            <w:rFonts w:hint="eastAsia"/>
          </w:rPr>
          <w:delText>T</w:delText>
        </w:r>
        <w:r w:rsidRPr="0068586F" w:rsidDel="001150ED">
          <w:rPr>
            <w:rFonts w:hint="eastAsia"/>
          </w:rPr>
          <w:delText xml:space="preserve">he requirements </w:delText>
        </w:r>
        <w:r w:rsidDel="001150ED">
          <w:rPr>
            <w:rFonts w:hint="eastAsia"/>
          </w:rPr>
          <w:delText>are</w:delText>
        </w:r>
        <w:r w:rsidRPr="0068586F" w:rsidDel="001150ED">
          <w:rPr>
            <w:rFonts w:hint="eastAsia"/>
          </w:rPr>
          <w:delText xml:space="preserve"> FFS</w:delText>
        </w:r>
        <w:r w:rsidDel="001150ED">
          <w:rPr>
            <w:rFonts w:hint="eastAsia"/>
          </w:rPr>
          <w:delText>.</w:delText>
        </w:r>
      </w:del>
    </w:p>
    <w:p w:rsidR="00A506B5" w:rsidRPr="00A40FB7" w:rsidRDefault="00A506B5" w:rsidP="005B27B5">
      <w:pPr>
        <w:pStyle w:val="Heading3"/>
        <w:rPr>
          <w:lang w:val="en-US" w:eastAsia="zh-CN"/>
        </w:rPr>
      </w:pPr>
      <w:bookmarkStart w:id="2746" w:name="_Toc461628209"/>
      <w:bookmarkStart w:id="2747" w:name="_Toc471215321"/>
      <w:bookmarkStart w:id="2748" w:name="_Toc471215532"/>
      <w:bookmarkStart w:id="2749" w:name="_Toc475626338"/>
      <w:bookmarkStart w:id="2750" w:name="_Toc480363664"/>
      <w:bookmarkStart w:id="2751" w:name="_Toc480378955"/>
      <w:bookmarkEnd w:id="2744"/>
      <w:r>
        <w:rPr>
          <w:rFonts w:hint="eastAsia"/>
          <w:lang w:val="en-US" w:eastAsia="zh-CN"/>
        </w:rPr>
        <w:t>6.9.4</w:t>
      </w:r>
      <w:r w:rsidR="005B27B5" w:rsidRPr="00414CCB">
        <w:rPr>
          <w:rFonts w:ascii="Calibri" w:hAnsi="Calibri"/>
          <w:sz w:val="22"/>
          <w:szCs w:val="22"/>
          <w:lang w:val="en-US" w:eastAsia="sv-SE"/>
        </w:rPr>
        <w:tab/>
      </w:r>
      <w:r>
        <w:rPr>
          <w:rFonts w:hint="eastAsia"/>
          <w:lang w:val="en-US" w:eastAsia="zh-CN"/>
        </w:rPr>
        <w:t xml:space="preserve">Power </w:t>
      </w:r>
      <w:r>
        <w:rPr>
          <w:lang w:val="en-US"/>
        </w:rPr>
        <w:t>control</w:t>
      </w:r>
      <w:bookmarkEnd w:id="2746"/>
      <w:bookmarkEnd w:id="2747"/>
      <w:bookmarkEnd w:id="2748"/>
      <w:bookmarkEnd w:id="2749"/>
      <w:bookmarkEnd w:id="2750"/>
      <w:bookmarkEnd w:id="2751"/>
    </w:p>
    <w:p w:rsidR="00A506B5" w:rsidRPr="00473451" w:rsidRDefault="00A506B5" w:rsidP="00A506B5">
      <w:pPr>
        <w:tabs>
          <w:tab w:val="left" w:pos="1134"/>
        </w:tabs>
        <w:spacing w:line="240" w:lineRule="exact"/>
      </w:pPr>
      <w:r w:rsidRPr="00473451">
        <w:t xml:space="preserve">Requirements </w:t>
      </w:r>
      <w:r w:rsidRPr="00473451">
        <w:rPr>
          <w:rFonts w:hint="eastAsia"/>
        </w:rPr>
        <w:t>for</w:t>
      </w:r>
      <w:r w:rsidRPr="00473451">
        <w:t xml:space="preserve"> bandwidth class B and C </w:t>
      </w:r>
      <w:r w:rsidRPr="00473451">
        <w:rPr>
          <w:rFonts w:hint="eastAsia"/>
        </w:rPr>
        <w:t>can be reused</w:t>
      </w:r>
      <w:r w:rsidRPr="00473451">
        <w:t>.</w:t>
      </w:r>
    </w:p>
    <w:p w:rsidR="00A506B5" w:rsidRPr="00A40FB7" w:rsidRDefault="00A506B5" w:rsidP="005B27B5">
      <w:pPr>
        <w:pStyle w:val="Heading3"/>
        <w:rPr>
          <w:lang w:val="en-US"/>
        </w:rPr>
      </w:pPr>
      <w:bookmarkStart w:id="2752" w:name="_Toc461628210"/>
      <w:bookmarkStart w:id="2753" w:name="_Toc471215322"/>
      <w:bookmarkStart w:id="2754" w:name="_Toc471215533"/>
      <w:bookmarkStart w:id="2755" w:name="_Toc475626339"/>
      <w:bookmarkStart w:id="2756" w:name="_Toc480363665"/>
      <w:bookmarkStart w:id="2757" w:name="_Toc480378956"/>
      <w:r>
        <w:rPr>
          <w:rFonts w:hint="eastAsia"/>
          <w:lang w:val="en-US" w:eastAsia="zh-CN"/>
        </w:rPr>
        <w:t>6.9.5</w:t>
      </w:r>
      <w:r w:rsidR="005B27B5" w:rsidRPr="00414CCB">
        <w:rPr>
          <w:rFonts w:ascii="Calibri" w:hAnsi="Calibri"/>
          <w:sz w:val="22"/>
          <w:szCs w:val="22"/>
          <w:lang w:val="en-US" w:eastAsia="sv-SE"/>
        </w:rPr>
        <w:tab/>
      </w:r>
      <w:r w:rsidRPr="005B27B5">
        <w:rPr>
          <w:lang w:val="en-US"/>
        </w:rPr>
        <w:t>Transmit</w:t>
      </w:r>
      <w:r w:rsidRPr="00A40FB7">
        <w:rPr>
          <w:lang w:val="en-US"/>
        </w:rPr>
        <w:t xml:space="preserve"> modulation quality</w:t>
      </w:r>
      <w:bookmarkEnd w:id="2752"/>
      <w:bookmarkEnd w:id="2753"/>
      <w:bookmarkEnd w:id="2754"/>
      <w:bookmarkEnd w:id="2755"/>
      <w:bookmarkEnd w:id="2756"/>
      <w:bookmarkEnd w:id="2757"/>
    </w:p>
    <w:p w:rsidR="00A06DFD" w:rsidRPr="00A06DFD" w:rsidRDefault="00A06DFD" w:rsidP="00A06DFD">
      <w:pPr>
        <w:widowControl w:val="0"/>
        <w:spacing w:after="0"/>
        <w:jc w:val="both"/>
        <w:rPr>
          <w:kern w:val="2"/>
          <w:lang w:val="en-US" w:eastAsia="zh-CN"/>
        </w:rPr>
      </w:pPr>
      <w:bookmarkStart w:id="2758" w:name="_Toc461628211"/>
      <w:r w:rsidRPr="00A06DFD">
        <w:rPr>
          <w:kern w:val="2"/>
          <w:lang w:val="en-US" w:eastAsia="zh-CN"/>
        </w:rPr>
        <w:t>Requirements for bandwidth class B and C can be reused.</w:t>
      </w:r>
    </w:p>
    <w:p w:rsidR="00A506B5" w:rsidRPr="00A40FB7" w:rsidRDefault="00A506B5" w:rsidP="005B27B5">
      <w:pPr>
        <w:pStyle w:val="Heading3"/>
        <w:rPr>
          <w:lang w:val="en-US"/>
        </w:rPr>
      </w:pPr>
      <w:bookmarkStart w:id="2759" w:name="_Toc471215323"/>
      <w:bookmarkStart w:id="2760" w:name="_Toc471215534"/>
      <w:bookmarkStart w:id="2761" w:name="_Toc475626340"/>
      <w:bookmarkStart w:id="2762" w:name="_Toc480363666"/>
      <w:bookmarkStart w:id="2763" w:name="_Toc480378957"/>
      <w:r>
        <w:rPr>
          <w:rFonts w:hint="eastAsia"/>
          <w:lang w:val="en-US" w:eastAsia="zh-CN"/>
        </w:rPr>
        <w:t>6.9.6</w:t>
      </w:r>
      <w:r w:rsidR="005B27B5" w:rsidRPr="00414CCB">
        <w:rPr>
          <w:rFonts w:ascii="Calibri" w:hAnsi="Calibri"/>
          <w:sz w:val="22"/>
          <w:szCs w:val="22"/>
          <w:lang w:val="en-US" w:eastAsia="sv-SE"/>
        </w:rPr>
        <w:tab/>
      </w:r>
      <w:r w:rsidRPr="00A40FB7">
        <w:rPr>
          <w:lang w:val="en-US"/>
        </w:rPr>
        <w:t>Spectrum emission mask</w:t>
      </w:r>
      <w:bookmarkEnd w:id="2758"/>
      <w:bookmarkEnd w:id="2759"/>
      <w:bookmarkEnd w:id="2760"/>
      <w:bookmarkEnd w:id="2761"/>
      <w:bookmarkEnd w:id="2762"/>
      <w:bookmarkEnd w:id="2763"/>
    </w:p>
    <w:p w:rsidR="004966EB" w:rsidRPr="004966EB" w:rsidRDefault="004966EB" w:rsidP="004966EB">
      <w:pPr>
        <w:widowControl w:val="0"/>
        <w:spacing w:after="0"/>
        <w:jc w:val="both"/>
        <w:rPr>
          <w:rFonts w:ascii="Arial" w:hAnsi="Arial" w:cs="Arial"/>
          <w:kern w:val="2"/>
          <w:sz w:val="24"/>
          <w:szCs w:val="24"/>
          <w:lang w:val="en-US" w:eastAsia="zh-CN"/>
        </w:rPr>
      </w:pPr>
      <w:bookmarkStart w:id="2764" w:name="_Toc461628212"/>
      <w:r w:rsidRPr="004966EB">
        <w:rPr>
          <w:kern w:val="2"/>
          <w:lang w:val="en-US" w:eastAsia="zh-CN"/>
        </w:rPr>
        <w:t>Table 6.9.6-1 shows the SEM requirement for bandwidth class 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6.9.6-1: General E-UTRA CA spectrum emission mask for Bandwidth Class D</w:t>
      </w:r>
    </w:p>
    <w:p w:rsidR="004966EB" w:rsidRPr="004966EB" w:rsidRDefault="004966EB" w:rsidP="004966EB">
      <w:pPr>
        <w:widowControl w:val="0"/>
        <w:spacing w:after="0"/>
        <w:jc w:val="both"/>
        <w:rPr>
          <w:rFonts w:ascii="Cambria" w:hAnsi="Cambria"/>
          <w:kern w:val="2"/>
          <w:sz w:val="24"/>
          <w:szCs w:val="24"/>
          <w:lang w:val="en-US" w:eastAsia="zh-CN"/>
        </w:rPr>
      </w:pPr>
    </w:p>
    <w:tbl>
      <w:tblPr>
        <w:tblW w:w="9493" w:type="dxa"/>
        <w:tblInd w:w="113" w:type="dxa"/>
        <w:tblLayout w:type="fixed"/>
        <w:tblLook w:val="0420" w:firstRow="1" w:lastRow="0" w:firstColumn="0" w:lastColumn="0" w:noHBand="0" w:noVBand="1"/>
      </w:tblPr>
      <w:tblGrid>
        <w:gridCol w:w="1271"/>
        <w:gridCol w:w="1134"/>
        <w:gridCol w:w="992"/>
        <w:gridCol w:w="1134"/>
        <w:gridCol w:w="1276"/>
        <w:gridCol w:w="1276"/>
        <w:gridCol w:w="1134"/>
        <w:gridCol w:w="1276"/>
      </w:tblGrid>
      <w:tr w:rsidR="004966EB" w:rsidRPr="004966EB" w:rsidTr="001950B0">
        <w:trPr>
          <w:trHeight w:val="674"/>
        </w:trPr>
        <w:tc>
          <w:tcPr>
            <w:tcW w:w="9493" w:type="dxa"/>
            <w:gridSpan w:val="8"/>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4966EB">
              <w:rPr>
                <w:rFonts w:ascii="Arial" w:hAnsi="Arial" w:cs="Arial"/>
                <w:b/>
                <w:bCs/>
                <w:sz w:val="18"/>
                <w:szCs w:val="18"/>
              </w:rPr>
              <w:t>Spectrum emission limit [dBm]/BWChannel_CA</w:t>
            </w:r>
          </w:p>
        </w:tc>
      </w:tr>
      <w:tr w:rsidR="004966EB" w:rsidRPr="004966EB" w:rsidTr="001950B0">
        <w:trPr>
          <w:trHeight w:val="674"/>
        </w:trPr>
        <w:tc>
          <w:tcPr>
            <w:tcW w:w="1271" w:type="dxa"/>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Δf</w:t>
            </w:r>
            <w:r w:rsidRPr="004966EB">
              <w:rPr>
                <w:rFonts w:ascii="Arial" w:hAnsi="Arial" w:cs="Arial"/>
                <w:b/>
                <w:bCs/>
                <w:color w:val="000000"/>
                <w:kern w:val="2"/>
                <w:sz w:val="18"/>
                <w:szCs w:val="18"/>
                <w:vertAlign w:val="subscript"/>
                <w:lang w:val="en-US" w:eastAsia="zh-CN"/>
              </w:rPr>
              <w:t>OOB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50RB+75RB+100RB</w:t>
            </w:r>
          </w:p>
        </w:tc>
        <w:tc>
          <w:tcPr>
            <w:tcW w:w="992"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75RB+75RB+75RB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50RB+100RB+100 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75RB+75RB+100RB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75RB+100RB+100RB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100RB+100RB+100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Measurement bandwidth</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(44.6MHz)</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(49.7MHz)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(49.85MHz)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(54.65MHz)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(59.6MHz)</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both"/>
              <w:rPr>
                <w:rFonts w:ascii="Arial" w:hAnsi="Arial" w:cs="Arial"/>
                <w:b/>
                <w:bCs/>
                <w:color w:val="000000"/>
                <w:kern w:val="2"/>
                <w:sz w:val="18"/>
                <w:szCs w:val="18"/>
                <w:lang w:val="en-US" w:eastAsia="zh-CN"/>
              </w:rPr>
            </w:pP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0-1</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-23.5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-24</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30 kHz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1-5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44.6-45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45-49.6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49.6-49.7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49.7-49.85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49.85-50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50-54.65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54.65-54.7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54.7-54.85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54.85-59.6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59.6-59.65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59.65-64.6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bl>
    <w:p w:rsidR="004966EB" w:rsidRPr="004966EB" w:rsidRDefault="004966EB" w:rsidP="004966EB">
      <w:pPr>
        <w:widowControl w:val="0"/>
        <w:spacing w:after="0"/>
        <w:jc w:val="both"/>
        <w:rPr>
          <w:rFonts w:ascii="Cambria" w:hAnsi="Cambria"/>
          <w:kern w:val="2"/>
          <w:sz w:val="24"/>
          <w:szCs w:val="24"/>
          <w:lang w:val="en-US" w:eastAsia="zh-CN"/>
        </w:rPr>
      </w:pPr>
    </w:p>
    <w:p w:rsidR="00A506B5" w:rsidRPr="00D261A8" w:rsidRDefault="00A506B5" w:rsidP="005B27B5">
      <w:pPr>
        <w:pStyle w:val="Heading3"/>
        <w:rPr>
          <w:lang w:val="en-US" w:eastAsia="zh-CN"/>
        </w:rPr>
      </w:pPr>
      <w:bookmarkStart w:id="2765" w:name="_Toc471215324"/>
      <w:bookmarkStart w:id="2766" w:name="_Toc471215535"/>
      <w:bookmarkStart w:id="2767" w:name="_Toc475626341"/>
      <w:bookmarkStart w:id="2768" w:name="_Toc480363667"/>
      <w:bookmarkStart w:id="2769" w:name="_Toc480378958"/>
      <w:r>
        <w:rPr>
          <w:rFonts w:hint="eastAsia"/>
          <w:lang w:val="en-US" w:eastAsia="zh-CN"/>
        </w:rPr>
        <w:t>6.9.7</w:t>
      </w:r>
      <w:r w:rsidR="005B27B5" w:rsidRPr="00414CCB">
        <w:rPr>
          <w:rFonts w:ascii="Calibri" w:hAnsi="Calibri"/>
          <w:sz w:val="22"/>
          <w:szCs w:val="22"/>
          <w:lang w:val="en-US" w:eastAsia="sv-SE"/>
        </w:rPr>
        <w:tab/>
      </w:r>
      <w:r w:rsidRPr="00D261A8">
        <w:rPr>
          <w:rFonts w:hint="eastAsia"/>
          <w:lang w:val="en-US" w:eastAsia="zh-CN"/>
        </w:rPr>
        <w:t>UTRA and E-</w:t>
      </w:r>
      <w:r w:rsidRPr="005B27B5">
        <w:rPr>
          <w:rFonts w:hint="eastAsia"/>
          <w:lang w:val="en-US"/>
        </w:rPr>
        <w:t>UTRA</w:t>
      </w:r>
      <w:r w:rsidRPr="00D261A8">
        <w:rPr>
          <w:rFonts w:hint="eastAsia"/>
          <w:lang w:val="en-US" w:eastAsia="zh-CN"/>
        </w:rPr>
        <w:t xml:space="preserve"> ACLR</w:t>
      </w:r>
      <w:r w:rsidRPr="00D261A8">
        <w:rPr>
          <w:lang w:val="en-US" w:eastAsia="zh-CN"/>
        </w:rPr>
        <w:t xml:space="preserve"> </w:t>
      </w:r>
      <w:r>
        <w:rPr>
          <w:rFonts w:hint="eastAsia"/>
          <w:lang w:val="en-US" w:eastAsia="zh-CN"/>
        </w:rPr>
        <w:t>requirements</w:t>
      </w:r>
      <w:bookmarkEnd w:id="2764"/>
      <w:bookmarkEnd w:id="2765"/>
      <w:bookmarkEnd w:id="2766"/>
      <w:bookmarkEnd w:id="2767"/>
      <w:bookmarkEnd w:id="2768"/>
      <w:bookmarkEnd w:id="2769"/>
    </w:p>
    <w:p w:rsidR="00A506B5" w:rsidRPr="00C41BA6"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Pr="00D261A8" w:rsidRDefault="00A506B5" w:rsidP="005B27B5">
      <w:pPr>
        <w:pStyle w:val="Heading3"/>
        <w:rPr>
          <w:lang w:val="en-US" w:eastAsia="zh-CN"/>
        </w:rPr>
      </w:pPr>
      <w:bookmarkStart w:id="2770" w:name="_Toc461628213"/>
      <w:bookmarkStart w:id="2771" w:name="_Toc471215325"/>
      <w:bookmarkStart w:id="2772" w:name="_Toc471215536"/>
      <w:bookmarkStart w:id="2773" w:name="_Toc475626342"/>
      <w:bookmarkStart w:id="2774" w:name="_Toc480363668"/>
      <w:bookmarkStart w:id="2775" w:name="_Toc480378959"/>
      <w:r>
        <w:rPr>
          <w:rFonts w:hint="eastAsia"/>
          <w:lang w:val="en-US" w:eastAsia="zh-CN"/>
        </w:rPr>
        <w:lastRenderedPageBreak/>
        <w:t>6.9.8</w:t>
      </w:r>
      <w:r w:rsidR="005B27B5" w:rsidRPr="00414CCB">
        <w:rPr>
          <w:rFonts w:ascii="Calibri" w:hAnsi="Calibri"/>
          <w:sz w:val="22"/>
          <w:szCs w:val="22"/>
          <w:lang w:val="en-US" w:eastAsia="sv-SE"/>
        </w:rPr>
        <w:tab/>
      </w:r>
      <w:r w:rsidRPr="00D261A8">
        <w:rPr>
          <w:lang w:val="en-US" w:eastAsia="zh-CN"/>
        </w:rPr>
        <w:t>Spurious emission band UE co-existence</w:t>
      </w:r>
      <w:bookmarkEnd w:id="2770"/>
      <w:bookmarkEnd w:id="2771"/>
      <w:bookmarkEnd w:id="2772"/>
      <w:bookmarkEnd w:id="2773"/>
      <w:bookmarkEnd w:id="2774"/>
      <w:bookmarkEnd w:id="2775"/>
    </w:p>
    <w:p w:rsidR="004966EB" w:rsidRPr="004966EB" w:rsidRDefault="004966EB" w:rsidP="004966EB">
      <w:pPr>
        <w:widowControl w:val="0"/>
        <w:tabs>
          <w:tab w:val="left" w:pos="1134"/>
        </w:tabs>
        <w:spacing w:line="240" w:lineRule="exact"/>
        <w:jc w:val="both"/>
        <w:rPr>
          <w:rFonts w:ascii="Arial" w:hAnsi="Arial" w:cs="Arial"/>
          <w:kern w:val="2"/>
          <w:sz w:val="24"/>
          <w:szCs w:val="24"/>
          <w:lang w:val="en-US" w:eastAsia="zh-CN"/>
        </w:rPr>
      </w:pPr>
      <w:bookmarkStart w:id="2776" w:name="_Toc461628214"/>
      <w:r w:rsidRPr="004966EB">
        <w:rPr>
          <w:kern w:val="2"/>
          <w:lang w:val="en-US" w:eastAsia="zh-CN"/>
        </w:rPr>
        <w:t>Table 6.9.8-1 shows the spurious emission band UE co-existence for CA_40D.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6.9.8-1: Spurious emission band UE co-existence Requirements</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4966EB" w:rsidRPr="004966EB" w:rsidTr="001950B0">
        <w:trPr>
          <w:trHeight w:val="270"/>
        </w:trPr>
        <w:tc>
          <w:tcPr>
            <w:tcW w:w="864" w:type="dxa"/>
            <w:vMerge w:val="restart"/>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E-UTRA CA Configuration</w:t>
            </w:r>
          </w:p>
        </w:tc>
        <w:tc>
          <w:tcPr>
            <w:tcW w:w="8004" w:type="dxa"/>
            <w:gridSpan w:val="7"/>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 xml:space="preserve">Spurious emission </w:t>
            </w:r>
          </w:p>
        </w:tc>
      </w:tr>
      <w:tr w:rsidR="004966EB" w:rsidRPr="004966EB" w:rsidTr="001950B0">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318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Protected band</w:t>
            </w:r>
          </w:p>
        </w:tc>
        <w:tc>
          <w:tcPr>
            <w:tcW w:w="1985" w:type="dxa"/>
            <w:gridSpan w:val="3"/>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Frequency range (MHz)</w:t>
            </w:r>
          </w:p>
        </w:tc>
        <w:tc>
          <w:tcPr>
            <w:tcW w:w="113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Maximum Level (dBm)</w:t>
            </w:r>
          </w:p>
        </w:tc>
        <w:tc>
          <w:tcPr>
            <w:tcW w:w="850"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MBW (MHz)</w:t>
            </w:r>
          </w:p>
        </w:tc>
        <w:tc>
          <w:tcPr>
            <w:tcW w:w="851" w:type="dxa"/>
            <w:tcBorders>
              <w:top w:val="nil"/>
              <w:left w:val="nil"/>
              <w:bottom w:val="single" w:sz="4" w:space="0" w:color="auto"/>
              <w:right w:val="single" w:sz="4" w:space="0" w:color="auto"/>
            </w:tcBorders>
            <w:noWrap/>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NOTE</w:t>
            </w:r>
          </w:p>
        </w:tc>
      </w:tr>
      <w:tr w:rsidR="004966EB" w:rsidRPr="004966EB" w:rsidTr="00A034CA">
        <w:trPr>
          <w:trHeight w:val="225"/>
        </w:trPr>
        <w:tc>
          <w:tcPr>
            <w:tcW w:w="864" w:type="dxa"/>
            <w:tcBorders>
              <w:top w:val="single" w:sz="4" w:space="0" w:color="auto"/>
              <w:left w:val="single" w:sz="4" w:space="0" w:color="auto"/>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4966EB">
              <w:rPr>
                <w:rFonts w:ascii="Arial" w:hAnsi="Arial" w:cs="Arial"/>
                <w:sz w:val="16"/>
                <w:szCs w:val="16"/>
              </w:rPr>
              <w:t>CA_40</w:t>
            </w:r>
            <w:r w:rsidRPr="004966EB">
              <w:rPr>
                <w:rFonts w:ascii="Arial" w:hAnsi="Arial" w:cs="Arial"/>
                <w:sz w:val="16"/>
                <w:szCs w:val="16"/>
                <w:lang w:eastAsia="zh-CN"/>
              </w:rPr>
              <w:t>D</w:t>
            </w:r>
          </w:p>
        </w:tc>
        <w:tc>
          <w:tcPr>
            <w:tcW w:w="3184" w:type="dxa"/>
            <w:tcBorders>
              <w:top w:val="single" w:sz="4" w:space="0" w:color="auto"/>
              <w:left w:val="nil"/>
              <w:bottom w:val="single" w:sz="4" w:space="0" w:color="auto"/>
              <w:right w:val="single" w:sz="4" w:space="0" w:color="auto"/>
            </w:tcBorders>
            <w:vAlign w:val="bottom"/>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E-UTRA Band 1, 3, 7, 8, 20, 22, 26, 27, 32, 33, 34, 38, 39, 41, 42, 43, 44</w:t>
            </w:r>
            <w:r w:rsidRPr="004966EB">
              <w:rPr>
                <w:rFonts w:ascii="Arial" w:hAnsi="Arial" w:cs="Arial"/>
                <w:sz w:val="16"/>
                <w:szCs w:val="16"/>
                <w:lang w:eastAsia="ja-JP"/>
              </w:rPr>
              <w:t>, 65</w:t>
            </w:r>
            <w:r w:rsidRPr="004966EB">
              <w:rPr>
                <w:rFonts w:ascii="Arial" w:hAnsi="Arial" w:cs="Arial"/>
                <w:sz w:val="16"/>
                <w:szCs w:val="16"/>
              </w:rPr>
              <w:t>, 67</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right"/>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DL_low</w:t>
            </w:r>
            <w:r w:rsidRPr="004966EB">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p>
        </w:tc>
      </w:tr>
    </w:tbl>
    <w:p w:rsidR="00A506B5" w:rsidRPr="00D261A8" w:rsidRDefault="00A506B5" w:rsidP="005B27B5">
      <w:pPr>
        <w:pStyle w:val="Heading3"/>
        <w:rPr>
          <w:lang w:val="en-US" w:eastAsia="zh-CN"/>
        </w:rPr>
      </w:pPr>
      <w:bookmarkStart w:id="2777" w:name="_Toc471215326"/>
      <w:bookmarkStart w:id="2778" w:name="_Toc471215537"/>
      <w:bookmarkStart w:id="2779" w:name="_Toc475626343"/>
      <w:bookmarkStart w:id="2780" w:name="_Toc480363669"/>
      <w:bookmarkStart w:id="2781" w:name="_Toc480378960"/>
      <w:r>
        <w:rPr>
          <w:rFonts w:hint="eastAsia"/>
          <w:lang w:val="en-US" w:eastAsia="zh-CN"/>
        </w:rPr>
        <w:t>6.9.9</w:t>
      </w:r>
      <w:r w:rsidR="005B27B5" w:rsidRPr="00414CCB">
        <w:rPr>
          <w:rFonts w:ascii="Calibri" w:hAnsi="Calibri"/>
          <w:sz w:val="22"/>
          <w:szCs w:val="22"/>
          <w:lang w:val="en-US" w:eastAsia="sv-SE"/>
        </w:rPr>
        <w:tab/>
      </w:r>
      <w:r w:rsidRPr="009B581D">
        <w:rPr>
          <w:lang w:val="en-US" w:eastAsia="zh-CN"/>
        </w:rPr>
        <w:t xml:space="preserve">Transmit </w:t>
      </w:r>
      <w:r w:rsidRPr="005B27B5">
        <w:rPr>
          <w:lang w:val="en-US"/>
        </w:rPr>
        <w:t>intermodulation</w:t>
      </w:r>
      <w:bookmarkEnd w:id="2776"/>
      <w:bookmarkEnd w:id="2777"/>
      <w:bookmarkEnd w:id="2778"/>
      <w:bookmarkEnd w:id="2779"/>
      <w:bookmarkEnd w:id="2780"/>
      <w:bookmarkEnd w:id="2781"/>
      <w:r w:rsidRPr="009B581D">
        <w:rPr>
          <w:lang w:val="en-US" w:eastAsia="zh-CN"/>
        </w:rPr>
        <w:t xml:space="preserve"> </w:t>
      </w:r>
    </w:p>
    <w:p w:rsidR="00A506B5" w:rsidRPr="00D261A8"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F35FDC" w:rsidRPr="00CF7DC0" w:rsidDel="001150ED" w:rsidRDefault="00F35FDC" w:rsidP="00F35FDC">
      <w:pPr>
        <w:pStyle w:val="Heading3"/>
        <w:rPr>
          <w:del w:id="2782" w:author="Ericsson" w:date="2017-04-19T10:17:00Z"/>
          <w:lang w:val="en-US"/>
        </w:rPr>
      </w:pPr>
      <w:bookmarkStart w:id="2783" w:name="_Toc475626344"/>
      <w:bookmarkStart w:id="2784" w:name="_Toc461628215"/>
      <w:bookmarkStart w:id="2785" w:name="_Toc471215327"/>
      <w:bookmarkStart w:id="2786" w:name="_Toc471215538"/>
      <w:del w:id="2787" w:author="Ericsson" w:date="2017-04-19T10:17:00Z">
        <w:r w:rsidRPr="00CF7DC0" w:rsidDel="001150ED">
          <w:rPr>
            <w:lang w:val="en-US"/>
          </w:rPr>
          <w:delText>6.9.10</w:delText>
        </w:r>
        <w:r w:rsidRPr="00CF7DC0" w:rsidDel="001150ED">
          <w:rPr>
            <w:lang w:val="en-US"/>
          </w:rPr>
          <w:tab/>
          <w:delText>MPR for uplink CA bandwidth class D</w:delText>
        </w:r>
        <w:bookmarkEnd w:id="2783"/>
      </w:del>
    </w:p>
    <w:p w:rsidR="00F35FDC" w:rsidRPr="0032110F" w:rsidDel="001150ED" w:rsidRDefault="00F35FDC" w:rsidP="00F35FDC">
      <w:pPr>
        <w:rPr>
          <w:del w:id="2788" w:author="Ericsson" w:date="2017-04-19T10:17:00Z"/>
          <w:snapToGrid w:val="0"/>
        </w:rPr>
      </w:pPr>
      <w:del w:id="2789" w:author="Ericsson" w:date="2017-04-19T10:17:00Z">
        <w:r w:rsidRPr="0032110F" w:rsidDel="001150ED">
          <w:delText>For intra-band contiguous carrier aggregation the allowed Maximum Power Reduction (MPR) for the maximu</w:delText>
        </w:r>
        <w:r w:rsidDel="001150ED">
          <w:delText xml:space="preserve">m output power </w:delText>
        </w:r>
        <w:r w:rsidRPr="0032110F" w:rsidDel="001150ED">
          <w:delText>due to higher order modulation and contiguously aggregated transmit bandwidth configuration (resource block</w:delText>
        </w:r>
        <w:r w:rsidDel="001150ED">
          <w:delText xml:space="preserve">s) is specified in Table </w:delText>
        </w:r>
        <w:r w:rsidRPr="0032110F" w:rsidDel="001150ED">
          <w:delText>1. In case the modulation format is different on different component carriers then the MPR is determined by the rules applied to higher order of those modulations.</w:delText>
        </w:r>
      </w:del>
    </w:p>
    <w:p w:rsidR="00F35FDC" w:rsidRPr="00273CA1" w:rsidDel="001150ED" w:rsidRDefault="00F35FDC" w:rsidP="00F35FDC">
      <w:pPr>
        <w:rPr>
          <w:del w:id="2790" w:author="Ericsson" w:date="2017-04-19T10:17:00Z"/>
        </w:rPr>
      </w:pPr>
    </w:p>
    <w:p w:rsidR="00F35FDC" w:rsidDel="001150ED" w:rsidRDefault="00F35FDC" w:rsidP="00F35FDC">
      <w:pPr>
        <w:pStyle w:val="Caption"/>
        <w:keepNext/>
        <w:jc w:val="center"/>
        <w:rPr>
          <w:del w:id="2791" w:author="Ericsson" w:date="2017-04-19T10:17:00Z"/>
        </w:rPr>
      </w:pPr>
      <w:del w:id="2792" w:author="Ericsson" w:date="2017-04-19T10:17:00Z">
        <w:r w:rsidDel="001150ED">
          <w:lastRenderedPageBreak/>
          <w:delText xml:space="preserve">Table </w:delText>
        </w:r>
        <w:r w:rsidDel="001150ED">
          <w:fldChar w:fldCharType="begin"/>
        </w:r>
        <w:r w:rsidDel="001150ED">
          <w:delInstrText xml:space="preserve"> SEQ Table \* ARABIC </w:delInstrText>
        </w:r>
        <w:r w:rsidDel="001150ED">
          <w:fldChar w:fldCharType="separate"/>
        </w:r>
        <w:r w:rsidDel="001150ED">
          <w:rPr>
            <w:noProof/>
          </w:rPr>
          <w:delText>1</w:delText>
        </w:r>
        <w:r w:rsidDel="001150ED">
          <w:fldChar w:fldCharType="end"/>
        </w:r>
        <w:r w:rsidDel="001150ED">
          <w:delText>: MPR for bandwidth class 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1314"/>
        <w:gridCol w:w="1314"/>
        <w:gridCol w:w="1315"/>
        <w:gridCol w:w="1315"/>
        <w:gridCol w:w="1317"/>
        <w:gridCol w:w="1309"/>
      </w:tblGrid>
      <w:tr w:rsidR="00F35FDC" w:rsidRPr="00C63580" w:rsidDel="001150ED" w:rsidTr="00F35FDC">
        <w:trPr>
          <w:trHeight w:val="188"/>
          <w:jc w:val="center"/>
          <w:del w:id="2793" w:author="Ericsson" w:date="2017-04-19T10:17:00Z"/>
        </w:trPr>
        <w:tc>
          <w:tcPr>
            <w:tcW w:w="1719" w:type="dxa"/>
            <w:vMerge w:val="restart"/>
          </w:tcPr>
          <w:p w:rsidR="00F35FDC" w:rsidRPr="00C63580" w:rsidDel="001150ED" w:rsidRDefault="00F35FDC" w:rsidP="00F35FDC">
            <w:pPr>
              <w:keepNext/>
              <w:keepLines/>
              <w:spacing w:after="0"/>
              <w:jc w:val="center"/>
              <w:rPr>
                <w:del w:id="2794" w:author="Ericsson" w:date="2017-04-19T10:17:00Z"/>
                <w:rFonts w:ascii="Arial" w:hAnsi="Arial" w:cs="Arial"/>
                <w:b/>
                <w:bCs/>
                <w:sz w:val="16"/>
                <w:szCs w:val="18"/>
              </w:rPr>
            </w:pPr>
            <w:del w:id="2795" w:author="Ericsson" w:date="2017-04-19T10:17:00Z">
              <w:r w:rsidRPr="00C63580" w:rsidDel="001150ED">
                <w:rPr>
                  <w:rFonts w:ascii="Arial" w:hAnsi="Arial" w:cs="Arial"/>
                  <w:b/>
                  <w:bCs/>
                  <w:sz w:val="16"/>
                  <w:szCs w:val="18"/>
                </w:rPr>
                <w:delText>Modulation</w:delText>
              </w:r>
            </w:del>
          </w:p>
        </w:tc>
        <w:tc>
          <w:tcPr>
            <w:tcW w:w="6575" w:type="dxa"/>
            <w:gridSpan w:val="5"/>
          </w:tcPr>
          <w:p w:rsidR="00F35FDC" w:rsidRPr="00C63580" w:rsidDel="001150ED" w:rsidRDefault="00F35FDC" w:rsidP="00F35FDC">
            <w:pPr>
              <w:keepNext/>
              <w:keepLines/>
              <w:spacing w:after="0"/>
              <w:jc w:val="center"/>
              <w:rPr>
                <w:del w:id="2796" w:author="Ericsson" w:date="2017-04-19T10:17:00Z"/>
                <w:rFonts w:ascii="Arial" w:hAnsi="Arial" w:cs="Arial"/>
                <w:b/>
                <w:bCs/>
                <w:sz w:val="16"/>
                <w:szCs w:val="18"/>
              </w:rPr>
            </w:pPr>
            <w:del w:id="2797" w:author="Ericsson" w:date="2017-04-19T10:17:00Z">
              <w:r w:rsidRPr="00C63580" w:rsidDel="001150ED">
                <w:rPr>
                  <w:rFonts w:ascii="Arial" w:hAnsi="Arial" w:cs="Arial"/>
                  <w:b/>
                  <w:bCs/>
                  <w:sz w:val="16"/>
                  <w:szCs w:val="18"/>
                </w:rPr>
                <w:delText xml:space="preserve">CA bandwidth Class </w:delText>
              </w:r>
              <w:r w:rsidRPr="00C63580" w:rsidDel="001150ED">
                <w:rPr>
                  <w:rFonts w:ascii="Arial" w:hAnsi="Arial" w:cs="Arial" w:hint="eastAsia"/>
                  <w:b/>
                  <w:bCs/>
                  <w:sz w:val="16"/>
                  <w:szCs w:val="18"/>
                  <w:lang w:eastAsia="zh-CN"/>
                </w:rPr>
                <w:delText>D</w:delText>
              </w:r>
            </w:del>
          </w:p>
        </w:tc>
        <w:tc>
          <w:tcPr>
            <w:tcW w:w="1309" w:type="dxa"/>
            <w:vMerge w:val="restart"/>
          </w:tcPr>
          <w:p w:rsidR="00F35FDC" w:rsidRPr="00C63580" w:rsidDel="001150ED" w:rsidRDefault="00F35FDC" w:rsidP="00F35FDC">
            <w:pPr>
              <w:keepNext/>
              <w:keepLines/>
              <w:spacing w:after="0"/>
              <w:jc w:val="center"/>
              <w:rPr>
                <w:del w:id="2798" w:author="Ericsson" w:date="2017-04-19T10:17:00Z"/>
                <w:rFonts w:ascii="Arial" w:hAnsi="Arial" w:cs="Arial"/>
                <w:b/>
                <w:bCs/>
                <w:sz w:val="16"/>
                <w:szCs w:val="18"/>
              </w:rPr>
            </w:pPr>
            <w:del w:id="2799" w:author="Ericsson" w:date="2017-04-19T10:17:00Z">
              <w:r w:rsidRPr="00C63580" w:rsidDel="001150ED">
                <w:rPr>
                  <w:rFonts w:ascii="Arial" w:hAnsi="Arial" w:cs="Arial"/>
                  <w:b/>
                  <w:bCs/>
                  <w:sz w:val="16"/>
                  <w:szCs w:val="18"/>
                </w:rPr>
                <w:delText>MPR (dB)</w:delText>
              </w:r>
            </w:del>
          </w:p>
        </w:tc>
      </w:tr>
      <w:tr w:rsidR="00F35FDC" w:rsidRPr="00C63580" w:rsidDel="001150ED" w:rsidTr="00F35FDC">
        <w:trPr>
          <w:trHeight w:val="369"/>
          <w:jc w:val="center"/>
          <w:del w:id="2800" w:author="Ericsson" w:date="2017-04-19T10:17:00Z"/>
        </w:trPr>
        <w:tc>
          <w:tcPr>
            <w:tcW w:w="1719" w:type="dxa"/>
            <w:vMerge/>
          </w:tcPr>
          <w:p w:rsidR="00F35FDC" w:rsidRPr="00C63580" w:rsidDel="001150ED" w:rsidRDefault="00F35FDC" w:rsidP="00F35FDC">
            <w:pPr>
              <w:keepNext/>
              <w:keepLines/>
              <w:spacing w:after="0"/>
              <w:jc w:val="center"/>
              <w:rPr>
                <w:del w:id="2801" w:author="Ericsson" w:date="2017-04-19T10:17:00Z"/>
                <w:rFonts w:ascii="Arial" w:hAnsi="Arial" w:cs="Arial"/>
                <w:b/>
                <w:bCs/>
                <w:sz w:val="16"/>
                <w:szCs w:val="18"/>
              </w:rPr>
            </w:pPr>
          </w:p>
        </w:tc>
        <w:tc>
          <w:tcPr>
            <w:tcW w:w="1314" w:type="dxa"/>
          </w:tcPr>
          <w:p w:rsidR="00F35FDC" w:rsidRPr="00C63580" w:rsidDel="001150ED" w:rsidRDefault="00F35FDC" w:rsidP="00F35FDC">
            <w:pPr>
              <w:keepNext/>
              <w:keepLines/>
              <w:spacing w:after="0"/>
              <w:jc w:val="center"/>
              <w:rPr>
                <w:del w:id="2802" w:author="Ericsson" w:date="2017-04-19T10:17:00Z"/>
                <w:rFonts w:ascii="Arial" w:hAnsi="Arial" w:cs="Arial"/>
                <w:b/>
                <w:bCs/>
                <w:sz w:val="16"/>
                <w:szCs w:val="18"/>
                <w:lang w:eastAsia="zh-CN"/>
              </w:rPr>
            </w:pPr>
            <w:del w:id="2803" w:author="Ericsson" w:date="2017-04-19T10:17:00Z">
              <w:r w:rsidRPr="00C63580" w:rsidDel="001150ED">
                <w:rPr>
                  <w:rFonts w:ascii="Arial" w:hAnsi="Arial" w:cs="Arial" w:hint="eastAsia"/>
                  <w:b/>
                  <w:bCs/>
                  <w:sz w:val="16"/>
                  <w:szCs w:val="18"/>
                  <w:lang w:eastAsia="zh-CN"/>
                </w:rPr>
                <w:delText>50</w:delText>
              </w:r>
              <w:r w:rsidRPr="00C63580" w:rsidDel="001150ED">
                <w:rPr>
                  <w:rFonts w:ascii="Arial" w:hAnsi="Arial" w:cs="Arial"/>
                  <w:b/>
                  <w:bCs/>
                  <w:sz w:val="16"/>
                  <w:szCs w:val="18"/>
                </w:rPr>
                <w:delText xml:space="preserve"> RB + </w:delText>
              </w:r>
              <w:r w:rsidRPr="00C63580" w:rsidDel="001150ED">
                <w:rPr>
                  <w:rFonts w:ascii="Arial" w:hAnsi="Arial" w:cs="Arial" w:hint="eastAsia"/>
                  <w:b/>
                  <w:bCs/>
                  <w:sz w:val="16"/>
                  <w:szCs w:val="18"/>
                  <w:lang w:eastAsia="zh-CN"/>
                </w:rPr>
                <w:delText>75</w:delText>
              </w:r>
              <w:r w:rsidRPr="00C63580" w:rsidDel="001150ED">
                <w:rPr>
                  <w:rFonts w:ascii="Arial" w:hAnsi="Arial" w:cs="Arial"/>
                  <w:b/>
                  <w:bCs/>
                  <w:sz w:val="16"/>
                  <w:szCs w:val="18"/>
                </w:rPr>
                <w:delText xml:space="preserve"> RB</w:delText>
              </w:r>
              <w:r w:rsidRPr="00C63580" w:rsidDel="001150ED">
                <w:rPr>
                  <w:rFonts w:ascii="Arial" w:hAnsi="Arial" w:cs="Arial" w:hint="eastAsia"/>
                  <w:b/>
                  <w:bCs/>
                  <w:sz w:val="16"/>
                  <w:szCs w:val="18"/>
                  <w:lang w:eastAsia="zh-CN"/>
                </w:rPr>
                <w:delText xml:space="preserve"> + 100RB</w:delText>
              </w:r>
            </w:del>
          </w:p>
        </w:tc>
        <w:tc>
          <w:tcPr>
            <w:tcW w:w="1314" w:type="dxa"/>
          </w:tcPr>
          <w:p w:rsidR="00F35FDC" w:rsidRPr="00C63580" w:rsidDel="001150ED" w:rsidRDefault="00F35FDC" w:rsidP="00F35FDC">
            <w:pPr>
              <w:keepNext/>
              <w:keepLines/>
              <w:spacing w:after="0"/>
              <w:jc w:val="center"/>
              <w:rPr>
                <w:del w:id="2804" w:author="Ericsson" w:date="2017-04-19T10:17:00Z"/>
                <w:rFonts w:ascii="Arial" w:hAnsi="Arial" w:cs="Arial"/>
                <w:b/>
                <w:bCs/>
                <w:sz w:val="16"/>
                <w:szCs w:val="18"/>
                <w:lang w:eastAsia="zh-CN"/>
              </w:rPr>
            </w:pPr>
            <w:del w:id="2805" w:author="Ericsson" w:date="2017-04-19T10:17:00Z">
              <w:r w:rsidRPr="00C63580" w:rsidDel="001150ED">
                <w:rPr>
                  <w:rFonts w:ascii="Arial" w:hAnsi="Arial" w:cs="Arial"/>
                  <w:b/>
                  <w:bCs/>
                  <w:sz w:val="16"/>
                  <w:szCs w:val="18"/>
                </w:rPr>
                <w:delText xml:space="preserve">50 RB + </w:delText>
              </w:r>
              <w:r w:rsidRPr="00C63580" w:rsidDel="001150ED">
                <w:rPr>
                  <w:rFonts w:ascii="Arial" w:hAnsi="Arial" w:cs="Arial" w:hint="eastAsia"/>
                  <w:b/>
                  <w:bCs/>
                  <w:sz w:val="16"/>
                  <w:szCs w:val="18"/>
                  <w:lang w:eastAsia="zh-CN"/>
                </w:rPr>
                <w:delText>100</w:delText>
              </w:r>
              <w:r w:rsidRPr="00C63580" w:rsidDel="001150ED">
                <w:rPr>
                  <w:rFonts w:ascii="Arial" w:hAnsi="Arial" w:cs="Arial"/>
                  <w:b/>
                  <w:bCs/>
                  <w:sz w:val="16"/>
                  <w:szCs w:val="18"/>
                </w:rPr>
                <w:delText xml:space="preserve"> RB</w:delText>
              </w:r>
              <w:r w:rsidRPr="00C63580" w:rsidDel="001150ED">
                <w:rPr>
                  <w:rFonts w:ascii="Arial" w:hAnsi="Arial" w:cs="Arial" w:hint="eastAsia"/>
                  <w:b/>
                  <w:bCs/>
                  <w:sz w:val="16"/>
                  <w:szCs w:val="18"/>
                  <w:lang w:eastAsia="zh-CN"/>
                </w:rPr>
                <w:delText xml:space="preserve"> + 100 RB</w:delText>
              </w:r>
            </w:del>
          </w:p>
        </w:tc>
        <w:tc>
          <w:tcPr>
            <w:tcW w:w="1315" w:type="dxa"/>
          </w:tcPr>
          <w:p w:rsidR="00F35FDC" w:rsidRPr="00C63580" w:rsidDel="001150ED" w:rsidRDefault="00F35FDC" w:rsidP="00F35FDC">
            <w:pPr>
              <w:keepNext/>
              <w:keepLines/>
              <w:spacing w:after="0"/>
              <w:jc w:val="center"/>
              <w:rPr>
                <w:del w:id="2806" w:author="Ericsson" w:date="2017-04-19T10:17:00Z"/>
                <w:rFonts w:ascii="Arial" w:hAnsi="Arial" w:cs="Arial"/>
                <w:b/>
                <w:bCs/>
                <w:sz w:val="16"/>
                <w:szCs w:val="18"/>
                <w:lang w:eastAsia="zh-CN"/>
              </w:rPr>
            </w:pPr>
            <w:del w:id="2807" w:author="Ericsson" w:date="2017-04-19T10:17:00Z">
              <w:r w:rsidRPr="00C63580" w:rsidDel="001150ED">
                <w:rPr>
                  <w:rFonts w:ascii="Arial" w:hAnsi="Arial" w:cs="Arial" w:hint="eastAsia"/>
                  <w:b/>
                  <w:bCs/>
                  <w:sz w:val="16"/>
                  <w:szCs w:val="18"/>
                  <w:lang w:eastAsia="zh-CN"/>
                </w:rPr>
                <w:delText>75</w:delText>
              </w:r>
              <w:r w:rsidRPr="00C63580" w:rsidDel="001150ED">
                <w:rPr>
                  <w:rFonts w:ascii="Arial" w:hAnsi="Arial" w:cs="Arial"/>
                  <w:b/>
                  <w:bCs/>
                  <w:sz w:val="16"/>
                  <w:szCs w:val="18"/>
                </w:rPr>
                <w:delText xml:space="preserve"> RB + </w:delText>
              </w:r>
              <w:r w:rsidRPr="00C63580" w:rsidDel="001150ED">
                <w:rPr>
                  <w:rFonts w:ascii="Arial" w:hAnsi="Arial" w:cs="Arial" w:hint="eastAsia"/>
                  <w:b/>
                  <w:bCs/>
                  <w:sz w:val="16"/>
                  <w:szCs w:val="18"/>
                  <w:lang w:eastAsia="zh-CN"/>
                </w:rPr>
                <w:delText>75</w:delText>
              </w:r>
              <w:r w:rsidRPr="00C63580" w:rsidDel="001150ED">
                <w:rPr>
                  <w:rFonts w:ascii="Arial" w:hAnsi="Arial" w:cs="Arial"/>
                  <w:b/>
                  <w:bCs/>
                  <w:sz w:val="16"/>
                  <w:szCs w:val="18"/>
                </w:rPr>
                <w:delText xml:space="preserve"> RB</w:delText>
              </w:r>
              <w:r w:rsidRPr="00C63580" w:rsidDel="001150ED">
                <w:rPr>
                  <w:rFonts w:ascii="Arial" w:hAnsi="Arial" w:cs="Arial" w:hint="eastAsia"/>
                  <w:b/>
                  <w:bCs/>
                  <w:sz w:val="16"/>
                  <w:szCs w:val="18"/>
                  <w:lang w:eastAsia="zh-CN"/>
                </w:rPr>
                <w:delText xml:space="preserve"> + 100 RB</w:delText>
              </w:r>
            </w:del>
          </w:p>
        </w:tc>
        <w:tc>
          <w:tcPr>
            <w:tcW w:w="1315" w:type="dxa"/>
          </w:tcPr>
          <w:p w:rsidR="00F35FDC" w:rsidRPr="00C63580" w:rsidDel="001150ED" w:rsidRDefault="00F35FDC" w:rsidP="00F35FDC">
            <w:pPr>
              <w:keepNext/>
              <w:keepLines/>
              <w:spacing w:after="0"/>
              <w:jc w:val="center"/>
              <w:rPr>
                <w:del w:id="2808" w:author="Ericsson" w:date="2017-04-19T10:17:00Z"/>
                <w:rFonts w:ascii="Arial" w:hAnsi="Arial" w:cs="Arial"/>
                <w:b/>
                <w:bCs/>
                <w:sz w:val="16"/>
                <w:szCs w:val="18"/>
                <w:lang w:eastAsia="zh-CN"/>
              </w:rPr>
            </w:pPr>
            <w:del w:id="2809" w:author="Ericsson" w:date="2017-04-19T10:17:00Z">
              <w:r w:rsidRPr="00C63580" w:rsidDel="001150ED">
                <w:rPr>
                  <w:rFonts w:ascii="Arial" w:hAnsi="Arial" w:cs="Arial" w:hint="eastAsia"/>
                  <w:b/>
                  <w:bCs/>
                  <w:sz w:val="16"/>
                  <w:szCs w:val="18"/>
                  <w:lang w:eastAsia="zh-CN"/>
                </w:rPr>
                <w:delText>75</w:delText>
              </w:r>
              <w:r w:rsidRPr="00C63580" w:rsidDel="001150ED">
                <w:rPr>
                  <w:rFonts w:ascii="Arial" w:hAnsi="Arial" w:cs="Arial"/>
                  <w:b/>
                  <w:bCs/>
                  <w:sz w:val="16"/>
                  <w:szCs w:val="18"/>
                </w:rPr>
                <w:delText xml:space="preserve"> RB + 100 RB</w:delText>
              </w:r>
              <w:r w:rsidRPr="00C63580" w:rsidDel="001150ED">
                <w:rPr>
                  <w:rFonts w:ascii="Arial" w:hAnsi="Arial" w:cs="Arial" w:hint="eastAsia"/>
                  <w:b/>
                  <w:bCs/>
                  <w:sz w:val="16"/>
                  <w:szCs w:val="18"/>
                  <w:lang w:eastAsia="zh-CN"/>
                </w:rPr>
                <w:delText xml:space="preserve"> + 100 RB</w:delText>
              </w:r>
            </w:del>
          </w:p>
        </w:tc>
        <w:tc>
          <w:tcPr>
            <w:tcW w:w="1315" w:type="dxa"/>
          </w:tcPr>
          <w:p w:rsidR="00F35FDC" w:rsidRPr="00C63580" w:rsidDel="001150ED" w:rsidRDefault="00F35FDC" w:rsidP="00F35FDC">
            <w:pPr>
              <w:keepNext/>
              <w:keepLines/>
              <w:spacing w:after="0"/>
              <w:jc w:val="center"/>
              <w:rPr>
                <w:del w:id="2810" w:author="Ericsson" w:date="2017-04-19T10:17:00Z"/>
                <w:rFonts w:ascii="Arial" w:hAnsi="Arial" w:cs="Arial"/>
                <w:b/>
                <w:bCs/>
                <w:sz w:val="16"/>
                <w:szCs w:val="18"/>
                <w:lang w:eastAsia="zh-CN"/>
              </w:rPr>
            </w:pPr>
            <w:del w:id="2811" w:author="Ericsson" w:date="2017-04-19T10:17:00Z">
              <w:r w:rsidRPr="00C63580" w:rsidDel="001150ED">
                <w:rPr>
                  <w:rFonts w:ascii="Arial" w:hAnsi="Arial" w:cs="Arial" w:hint="eastAsia"/>
                  <w:b/>
                  <w:bCs/>
                  <w:sz w:val="16"/>
                  <w:szCs w:val="18"/>
                  <w:lang w:eastAsia="zh-CN"/>
                </w:rPr>
                <w:delText xml:space="preserve">100 </w:delText>
              </w:r>
              <w:r w:rsidRPr="00C63580" w:rsidDel="001150ED">
                <w:rPr>
                  <w:rFonts w:ascii="Arial" w:hAnsi="Arial" w:cs="Arial"/>
                  <w:b/>
                  <w:bCs/>
                  <w:sz w:val="16"/>
                  <w:szCs w:val="18"/>
                </w:rPr>
                <w:delText>RB</w:delText>
              </w:r>
              <w:r w:rsidRPr="00C63580" w:rsidDel="001150ED">
                <w:rPr>
                  <w:rFonts w:ascii="Arial" w:hAnsi="Arial" w:cs="Arial" w:hint="eastAsia"/>
                  <w:b/>
                  <w:bCs/>
                  <w:sz w:val="16"/>
                  <w:szCs w:val="18"/>
                  <w:lang w:eastAsia="zh-CN"/>
                </w:rPr>
                <w:delText xml:space="preserve"> + 100 RB + 100 RB</w:delText>
              </w:r>
            </w:del>
          </w:p>
        </w:tc>
        <w:tc>
          <w:tcPr>
            <w:tcW w:w="1309" w:type="dxa"/>
            <w:vMerge/>
          </w:tcPr>
          <w:p w:rsidR="00F35FDC" w:rsidRPr="00C63580" w:rsidDel="001150ED" w:rsidRDefault="00F35FDC" w:rsidP="00F35FDC">
            <w:pPr>
              <w:keepNext/>
              <w:keepLines/>
              <w:spacing w:after="0"/>
              <w:jc w:val="center"/>
              <w:rPr>
                <w:del w:id="2812" w:author="Ericsson" w:date="2017-04-19T10:17:00Z"/>
                <w:rFonts w:ascii="Arial" w:hAnsi="Arial" w:cs="Arial"/>
                <w:b/>
                <w:bCs/>
                <w:sz w:val="16"/>
                <w:szCs w:val="18"/>
              </w:rPr>
            </w:pPr>
          </w:p>
        </w:tc>
      </w:tr>
      <w:tr w:rsidR="00F35FDC" w:rsidRPr="00C63580" w:rsidDel="001150ED" w:rsidTr="00F35FDC">
        <w:trPr>
          <w:trHeight w:val="405"/>
          <w:jc w:val="center"/>
          <w:del w:id="2813" w:author="Ericsson" w:date="2017-04-19T10:17:00Z"/>
        </w:trPr>
        <w:tc>
          <w:tcPr>
            <w:tcW w:w="1719" w:type="dxa"/>
          </w:tcPr>
          <w:p w:rsidR="00F35FDC" w:rsidRPr="00C63580" w:rsidDel="001150ED" w:rsidRDefault="00F35FDC" w:rsidP="00F35FDC">
            <w:pPr>
              <w:keepNext/>
              <w:keepLines/>
              <w:spacing w:after="0"/>
              <w:jc w:val="center"/>
              <w:rPr>
                <w:del w:id="2814" w:author="Ericsson" w:date="2017-04-19T10:17:00Z"/>
                <w:rFonts w:ascii="Arial" w:hAnsi="Arial" w:cs="Arial"/>
                <w:sz w:val="16"/>
                <w:szCs w:val="18"/>
              </w:rPr>
            </w:pPr>
            <w:del w:id="2815" w:author="Ericsson" w:date="2017-04-19T10:17:00Z">
              <w:r w:rsidRPr="00C63580" w:rsidDel="001150ED">
                <w:rPr>
                  <w:rFonts w:ascii="Arial" w:hAnsi="Arial" w:cs="Arial"/>
                  <w:sz w:val="16"/>
                  <w:szCs w:val="18"/>
                </w:rPr>
                <w:delText>QPSK</w:delText>
              </w:r>
            </w:del>
          </w:p>
        </w:tc>
        <w:tc>
          <w:tcPr>
            <w:tcW w:w="1314" w:type="dxa"/>
          </w:tcPr>
          <w:p w:rsidR="00F35FDC" w:rsidRPr="00C63580" w:rsidDel="001150ED" w:rsidRDefault="00F35FDC" w:rsidP="00F35FDC">
            <w:pPr>
              <w:keepNext/>
              <w:keepLines/>
              <w:spacing w:after="0"/>
              <w:jc w:val="center"/>
              <w:rPr>
                <w:del w:id="2816" w:author="Ericsson" w:date="2017-04-19T10:17:00Z"/>
                <w:rFonts w:ascii="Arial" w:hAnsi="Arial" w:cs="Arial"/>
                <w:sz w:val="16"/>
                <w:szCs w:val="18"/>
              </w:rPr>
            </w:pPr>
            <w:del w:id="2817" w:author="Ericsson" w:date="2017-04-19T10:17:00Z">
              <w:r w:rsidRPr="00C63580" w:rsidDel="001150ED">
                <w:rPr>
                  <w:rFonts w:ascii="Arial" w:hAnsi="Arial" w:cs="Arial"/>
                  <w:sz w:val="16"/>
                  <w:szCs w:val="18"/>
                </w:rPr>
                <w:delText>&gt; 12 and ≤ 50</w:delText>
              </w:r>
            </w:del>
          </w:p>
        </w:tc>
        <w:tc>
          <w:tcPr>
            <w:tcW w:w="1314" w:type="dxa"/>
          </w:tcPr>
          <w:p w:rsidR="00F35FDC" w:rsidRPr="00C63580" w:rsidDel="001150ED" w:rsidRDefault="00F35FDC" w:rsidP="00F35FDC">
            <w:pPr>
              <w:keepNext/>
              <w:keepLines/>
              <w:spacing w:after="0"/>
              <w:jc w:val="center"/>
              <w:rPr>
                <w:del w:id="2818" w:author="Ericsson" w:date="2017-04-19T10:17:00Z"/>
                <w:rFonts w:ascii="Arial" w:hAnsi="Arial" w:cs="Arial"/>
                <w:sz w:val="16"/>
                <w:szCs w:val="18"/>
              </w:rPr>
            </w:pPr>
            <w:del w:id="2819" w:author="Ericsson" w:date="2017-04-19T10:17:00Z">
              <w:r w:rsidRPr="00C63580" w:rsidDel="001150ED">
                <w:rPr>
                  <w:rFonts w:ascii="Arial" w:hAnsi="Arial" w:cs="Arial"/>
                  <w:sz w:val="16"/>
                  <w:szCs w:val="18"/>
                </w:rPr>
                <w:delText>&gt; 12 and ≤ 50</w:delText>
              </w:r>
            </w:del>
          </w:p>
        </w:tc>
        <w:tc>
          <w:tcPr>
            <w:tcW w:w="1315" w:type="dxa"/>
          </w:tcPr>
          <w:p w:rsidR="00F35FDC" w:rsidRPr="00C63580" w:rsidDel="001150ED" w:rsidRDefault="00F35FDC" w:rsidP="00F35FDC">
            <w:pPr>
              <w:keepNext/>
              <w:keepLines/>
              <w:spacing w:after="0"/>
              <w:jc w:val="center"/>
              <w:rPr>
                <w:del w:id="2820" w:author="Ericsson" w:date="2017-04-19T10:17:00Z"/>
                <w:rFonts w:ascii="Arial" w:hAnsi="Arial" w:cs="Arial"/>
                <w:sz w:val="16"/>
                <w:szCs w:val="18"/>
              </w:rPr>
            </w:pPr>
            <w:del w:id="2821" w:author="Ericsson" w:date="2017-04-19T10:17:00Z">
              <w:r w:rsidRPr="00C63580" w:rsidDel="001150ED">
                <w:rPr>
                  <w:rFonts w:ascii="Arial" w:hAnsi="Arial" w:cs="Arial"/>
                  <w:sz w:val="16"/>
                  <w:szCs w:val="18"/>
                </w:rPr>
                <w:delText>&gt; 16 and ≤ 75</w:delText>
              </w:r>
            </w:del>
          </w:p>
        </w:tc>
        <w:tc>
          <w:tcPr>
            <w:tcW w:w="1315" w:type="dxa"/>
          </w:tcPr>
          <w:p w:rsidR="00F35FDC" w:rsidRPr="00C63580" w:rsidDel="001150ED" w:rsidRDefault="00F35FDC" w:rsidP="00F35FDC">
            <w:pPr>
              <w:keepNext/>
              <w:keepLines/>
              <w:spacing w:after="0"/>
              <w:jc w:val="center"/>
              <w:rPr>
                <w:del w:id="2822" w:author="Ericsson" w:date="2017-04-19T10:17:00Z"/>
                <w:rFonts w:ascii="Arial" w:hAnsi="Arial" w:cs="Arial"/>
                <w:sz w:val="16"/>
                <w:szCs w:val="18"/>
              </w:rPr>
            </w:pPr>
            <w:del w:id="2823" w:author="Ericsson" w:date="2017-04-19T10:17:00Z">
              <w:r w:rsidRPr="00C63580" w:rsidDel="001150ED">
                <w:rPr>
                  <w:rFonts w:ascii="Arial" w:hAnsi="Arial" w:cs="Arial"/>
                  <w:sz w:val="16"/>
                  <w:szCs w:val="18"/>
                </w:rPr>
                <w:delText>&gt; 16 and ≤ 75</w:delText>
              </w:r>
            </w:del>
          </w:p>
        </w:tc>
        <w:tc>
          <w:tcPr>
            <w:tcW w:w="1315" w:type="dxa"/>
          </w:tcPr>
          <w:p w:rsidR="00F35FDC" w:rsidRPr="00C63580" w:rsidDel="001150ED" w:rsidRDefault="00F35FDC" w:rsidP="00F35FDC">
            <w:pPr>
              <w:keepNext/>
              <w:keepLines/>
              <w:spacing w:after="0"/>
              <w:jc w:val="center"/>
              <w:rPr>
                <w:del w:id="2824" w:author="Ericsson" w:date="2017-04-19T10:17:00Z"/>
                <w:rFonts w:ascii="Arial" w:hAnsi="Arial" w:cs="Arial"/>
                <w:sz w:val="16"/>
                <w:szCs w:val="18"/>
              </w:rPr>
            </w:pPr>
            <w:del w:id="2825" w:author="Ericsson" w:date="2017-04-19T10:17:00Z">
              <w:r w:rsidRPr="00C63580" w:rsidDel="001150ED">
                <w:rPr>
                  <w:rFonts w:ascii="Arial" w:hAnsi="Arial" w:cs="Arial"/>
                  <w:sz w:val="16"/>
                  <w:szCs w:val="18"/>
                </w:rPr>
                <w:delText>&gt; 18 and ≤ 100</w:delText>
              </w:r>
            </w:del>
          </w:p>
        </w:tc>
        <w:tc>
          <w:tcPr>
            <w:tcW w:w="1309" w:type="dxa"/>
          </w:tcPr>
          <w:p w:rsidR="00F35FDC" w:rsidRPr="00C63580" w:rsidDel="001150ED" w:rsidRDefault="00F35FDC" w:rsidP="00F35FDC">
            <w:pPr>
              <w:keepNext/>
              <w:keepLines/>
              <w:spacing w:after="0"/>
              <w:jc w:val="center"/>
              <w:rPr>
                <w:del w:id="2826" w:author="Ericsson" w:date="2017-04-19T10:17:00Z"/>
                <w:rFonts w:ascii="Arial" w:hAnsi="Arial" w:cs="Arial"/>
                <w:sz w:val="16"/>
                <w:szCs w:val="18"/>
              </w:rPr>
            </w:pPr>
            <w:del w:id="2827" w:author="Ericsson" w:date="2017-04-19T10:17:00Z">
              <w:r w:rsidRPr="00C63580" w:rsidDel="001150ED">
                <w:rPr>
                  <w:rFonts w:ascii="Arial" w:hAnsi="Arial" w:cs="Arial"/>
                  <w:sz w:val="16"/>
                  <w:szCs w:val="18"/>
                </w:rPr>
                <w:delText>≤ 1</w:delText>
              </w:r>
            </w:del>
          </w:p>
        </w:tc>
      </w:tr>
      <w:tr w:rsidR="00F35FDC" w:rsidRPr="00C63580" w:rsidDel="001150ED" w:rsidTr="00F35FDC">
        <w:trPr>
          <w:trHeight w:val="593"/>
          <w:jc w:val="center"/>
          <w:del w:id="2828" w:author="Ericsson" w:date="2017-04-19T10:17:00Z"/>
        </w:trPr>
        <w:tc>
          <w:tcPr>
            <w:tcW w:w="1719" w:type="dxa"/>
          </w:tcPr>
          <w:p w:rsidR="00F35FDC" w:rsidRPr="00C63580" w:rsidDel="001150ED" w:rsidRDefault="00F35FDC" w:rsidP="00F35FDC">
            <w:pPr>
              <w:keepNext/>
              <w:keepLines/>
              <w:spacing w:after="0"/>
              <w:jc w:val="center"/>
              <w:rPr>
                <w:del w:id="2829" w:author="Ericsson" w:date="2017-04-19T10:17:00Z"/>
                <w:rFonts w:ascii="Arial" w:hAnsi="Arial" w:cs="Arial"/>
                <w:sz w:val="16"/>
                <w:szCs w:val="18"/>
              </w:rPr>
            </w:pPr>
            <w:del w:id="2830" w:author="Ericsson" w:date="2017-04-19T10:17:00Z">
              <w:r w:rsidRPr="00C63580" w:rsidDel="001150ED">
                <w:rPr>
                  <w:rFonts w:ascii="Arial" w:hAnsi="Arial" w:cs="Arial"/>
                  <w:sz w:val="16"/>
                  <w:szCs w:val="18"/>
                </w:rPr>
                <w:delText>QPSK</w:delText>
              </w:r>
            </w:del>
          </w:p>
        </w:tc>
        <w:tc>
          <w:tcPr>
            <w:tcW w:w="1314" w:type="dxa"/>
          </w:tcPr>
          <w:p w:rsidR="00F35FDC" w:rsidRPr="00C63580" w:rsidDel="001150ED" w:rsidRDefault="00F35FDC" w:rsidP="00F35FDC">
            <w:pPr>
              <w:keepNext/>
              <w:keepLines/>
              <w:spacing w:after="0"/>
              <w:jc w:val="center"/>
              <w:rPr>
                <w:del w:id="2831" w:author="Ericsson" w:date="2017-04-19T10:17:00Z"/>
                <w:rFonts w:ascii="Arial" w:hAnsi="Arial" w:cs="Arial"/>
                <w:sz w:val="16"/>
                <w:szCs w:val="18"/>
                <w:lang w:eastAsia="zh-CN"/>
              </w:rPr>
            </w:pPr>
            <w:del w:id="2832" w:author="Ericsson" w:date="2017-04-19T10:17:00Z">
              <w:r w:rsidRPr="00C63580" w:rsidDel="001150ED">
                <w:rPr>
                  <w:rFonts w:ascii="Arial" w:hAnsi="Arial" w:cs="Arial"/>
                  <w:sz w:val="16"/>
                  <w:szCs w:val="18"/>
                </w:rPr>
                <w:delText xml:space="preserve">&gt; </w:delText>
              </w:r>
              <w:r w:rsidRPr="00C63580" w:rsidDel="001150ED">
                <w:rPr>
                  <w:rFonts w:ascii="Arial" w:hAnsi="Arial" w:cs="Arial" w:hint="eastAsia"/>
                  <w:sz w:val="16"/>
                  <w:szCs w:val="18"/>
                  <w:lang w:eastAsia="zh-CN"/>
                </w:rPr>
                <w:delText xml:space="preserve">50 and </w:delText>
              </w:r>
              <w:r w:rsidRPr="00C63580" w:rsidDel="001150ED">
                <w:rPr>
                  <w:rFonts w:ascii="Arial" w:hAnsi="Arial" w:cs="Arial"/>
                  <w:sz w:val="16"/>
                  <w:szCs w:val="18"/>
                </w:rPr>
                <w:delText>≤</w:delText>
              </w:r>
              <w:r w:rsidRPr="00C63580" w:rsidDel="001150ED">
                <w:rPr>
                  <w:rFonts w:ascii="Arial" w:hAnsi="Arial" w:cs="Arial" w:hint="eastAsia"/>
                  <w:sz w:val="16"/>
                  <w:szCs w:val="18"/>
                  <w:lang w:eastAsia="zh-CN"/>
                </w:rPr>
                <w:delText xml:space="preserve"> 125</w:delText>
              </w:r>
            </w:del>
          </w:p>
        </w:tc>
        <w:tc>
          <w:tcPr>
            <w:tcW w:w="1314" w:type="dxa"/>
          </w:tcPr>
          <w:p w:rsidR="00F35FDC" w:rsidRPr="00C63580" w:rsidDel="001150ED" w:rsidRDefault="00F35FDC" w:rsidP="00F35FDC">
            <w:pPr>
              <w:keepNext/>
              <w:keepLines/>
              <w:spacing w:after="0"/>
              <w:jc w:val="center"/>
              <w:rPr>
                <w:del w:id="2833" w:author="Ericsson" w:date="2017-04-19T10:17:00Z"/>
                <w:rFonts w:ascii="Arial" w:hAnsi="Arial" w:cs="Arial"/>
                <w:sz w:val="16"/>
                <w:szCs w:val="18"/>
              </w:rPr>
            </w:pPr>
            <w:del w:id="2834" w:author="Ericsson" w:date="2017-04-19T10:17:00Z">
              <w:r w:rsidRPr="00C63580" w:rsidDel="001150ED">
                <w:rPr>
                  <w:rFonts w:ascii="Arial" w:hAnsi="Arial" w:cs="Arial"/>
                  <w:sz w:val="16"/>
                  <w:szCs w:val="18"/>
                </w:rPr>
                <w:delText>&gt; 50</w:delText>
              </w:r>
              <w:r w:rsidRPr="00C63580" w:rsidDel="001150ED">
                <w:rPr>
                  <w:rFonts w:ascii="Arial" w:hAnsi="Arial" w:cs="Arial" w:hint="eastAsia"/>
                  <w:sz w:val="16"/>
                  <w:szCs w:val="18"/>
                  <w:lang w:eastAsia="zh-CN"/>
                </w:rPr>
                <w:delText xml:space="preserve"> and </w:delText>
              </w:r>
              <w:r w:rsidRPr="00C63580" w:rsidDel="001150ED">
                <w:rPr>
                  <w:rFonts w:ascii="Arial" w:hAnsi="Arial" w:cs="Arial"/>
                  <w:sz w:val="16"/>
                  <w:szCs w:val="18"/>
                </w:rPr>
                <w:delText>≤</w:delText>
              </w:r>
              <w:r w:rsidRPr="00C63580" w:rsidDel="001150ED">
                <w:rPr>
                  <w:rFonts w:ascii="Arial" w:hAnsi="Arial" w:cs="Arial" w:hint="eastAsia"/>
                  <w:sz w:val="16"/>
                  <w:szCs w:val="18"/>
                  <w:lang w:eastAsia="zh-CN"/>
                </w:rPr>
                <w:delText xml:space="preserve"> 150</w:delText>
              </w:r>
            </w:del>
          </w:p>
        </w:tc>
        <w:tc>
          <w:tcPr>
            <w:tcW w:w="1315" w:type="dxa"/>
          </w:tcPr>
          <w:p w:rsidR="00F35FDC" w:rsidRPr="00C63580" w:rsidDel="001150ED" w:rsidRDefault="00F35FDC" w:rsidP="00F35FDC">
            <w:pPr>
              <w:keepNext/>
              <w:keepLines/>
              <w:spacing w:after="0"/>
              <w:jc w:val="center"/>
              <w:rPr>
                <w:del w:id="2835" w:author="Ericsson" w:date="2017-04-19T10:17:00Z"/>
                <w:rFonts w:ascii="Arial" w:hAnsi="Arial" w:cs="Arial"/>
                <w:sz w:val="16"/>
                <w:szCs w:val="18"/>
              </w:rPr>
            </w:pPr>
            <w:del w:id="2836" w:author="Ericsson" w:date="2017-04-19T10:17:00Z">
              <w:r w:rsidRPr="00C63580" w:rsidDel="001150ED">
                <w:rPr>
                  <w:rFonts w:ascii="Arial" w:hAnsi="Arial" w:cs="Arial"/>
                  <w:sz w:val="16"/>
                  <w:szCs w:val="18"/>
                </w:rPr>
                <w:delText xml:space="preserve">&gt; </w:delText>
              </w:r>
              <w:r w:rsidRPr="00C63580" w:rsidDel="001150ED">
                <w:rPr>
                  <w:rFonts w:ascii="Arial" w:hAnsi="Arial" w:cs="Arial" w:hint="eastAsia"/>
                  <w:sz w:val="16"/>
                  <w:szCs w:val="18"/>
                  <w:lang w:eastAsia="zh-CN"/>
                </w:rPr>
                <w:delText xml:space="preserve">75 and </w:delText>
              </w:r>
              <w:r w:rsidRPr="00C63580" w:rsidDel="001150ED">
                <w:rPr>
                  <w:rFonts w:ascii="Arial" w:hAnsi="Arial" w:cs="Arial"/>
                  <w:sz w:val="16"/>
                  <w:szCs w:val="18"/>
                </w:rPr>
                <w:delText>≤</w:delText>
              </w:r>
              <w:r w:rsidRPr="00C63580" w:rsidDel="001150ED">
                <w:rPr>
                  <w:rFonts w:ascii="Arial" w:hAnsi="Arial" w:cs="Arial" w:hint="eastAsia"/>
                  <w:sz w:val="16"/>
                  <w:szCs w:val="18"/>
                  <w:lang w:eastAsia="zh-CN"/>
                </w:rPr>
                <w:delText xml:space="preserve"> 150</w:delText>
              </w:r>
            </w:del>
          </w:p>
        </w:tc>
        <w:tc>
          <w:tcPr>
            <w:tcW w:w="1315" w:type="dxa"/>
          </w:tcPr>
          <w:p w:rsidR="00F35FDC" w:rsidRPr="00C63580" w:rsidDel="001150ED" w:rsidRDefault="00F35FDC" w:rsidP="00F35FDC">
            <w:pPr>
              <w:keepNext/>
              <w:keepLines/>
              <w:spacing w:after="0"/>
              <w:jc w:val="center"/>
              <w:rPr>
                <w:del w:id="2837" w:author="Ericsson" w:date="2017-04-19T10:17:00Z"/>
                <w:rFonts w:ascii="Arial" w:hAnsi="Arial" w:cs="Arial"/>
                <w:sz w:val="16"/>
                <w:szCs w:val="18"/>
              </w:rPr>
            </w:pPr>
            <w:del w:id="2838" w:author="Ericsson" w:date="2017-04-19T10:17:00Z">
              <w:r w:rsidRPr="00C63580" w:rsidDel="001150ED">
                <w:rPr>
                  <w:rFonts w:ascii="Arial" w:hAnsi="Arial" w:cs="Arial"/>
                  <w:sz w:val="16"/>
                  <w:szCs w:val="18"/>
                </w:rPr>
                <w:delText xml:space="preserve">&gt; </w:delText>
              </w:r>
              <w:r w:rsidRPr="00C63580" w:rsidDel="001150ED">
                <w:rPr>
                  <w:rFonts w:ascii="Arial" w:hAnsi="Arial" w:cs="Arial" w:hint="eastAsia"/>
                  <w:sz w:val="16"/>
                  <w:szCs w:val="18"/>
                  <w:lang w:eastAsia="zh-CN"/>
                </w:rPr>
                <w:delText xml:space="preserve">75 and </w:delText>
              </w:r>
              <w:r w:rsidRPr="00C63580" w:rsidDel="001150ED">
                <w:rPr>
                  <w:rFonts w:ascii="Arial" w:hAnsi="Arial" w:cs="Arial"/>
                  <w:sz w:val="16"/>
                  <w:szCs w:val="18"/>
                </w:rPr>
                <w:delText>≤</w:delText>
              </w:r>
              <w:r w:rsidRPr="00C63580" w:rsidDel="001150ED">
                <w:rPr>
                  <w:rFonts w:ascii="Arial" w:hAnsi="Arial" w:cs="Arial" w:hint="eastAsia"/>
                  <w:sz w:val="16"/>
                  <w:szCs w:val="18"/>
                  <w:lang w:eastAsia="zh-CN"/>
                </w:rPr>
                <w:delText xml:space="preserve"> 175</w:delText>
              </w:r>
            </w:del>
          </w:p>
        </w:tc>
        <w:tc>
          <w:tcPr>
            <w:tcW w:w="1315" w:type="dxa"/>
          </w:tcPr>
          <w:p w:rsidR="00F35FDC" w:rsidRPr="00C63580" w:rsidDel="001150ED" w:rsidRDefault="00F35FDC" w:rsidP="00F35FDC">
            <w:pPr>
              <w:keepNext/>
              <w:keepLines/>
              <w:spacing w:after="0"/>
              <w:jc w:val="center"/>
              <w:rPr>
                <w:del w:id="2839" w:author="Ericsson" w:date="2017-04-19T10:17:00Z"/>
                <w:rFonts w:ascii="Arial" w:hAnsi="Arial" w:cs="Arial"/>
                <w:sz w:val="16"/>
                <w:szCs w:val="18"/>
              </w:rPr>
            </w:pPr>
            <w:del w:id="2840" w:author="Ericsson" w:date="2017-04-19T10:17:00Z">
              <w:r w:rsidRPr="00C63580" w:rsidDel="001150ED">
                <w:rPr>
                  <w:rFonts w:ascii="Arial" w:hAnsi="Arial" w:cs="Arial"/>
                  <w:sz w:val="16"/>
                  <w:szCs w:val="18"/>
                </w:rPr>
                <w:delText xml:space="preserve">&gt; </w:delText>
              </w:r>
              <w:r w:rsidRPr="00C63580" w:rsidDel="001150ED">
                <w:rPr>
                  <w:rFonts w:ascii="Arial" w:hAnsi="Arial" w:cs="Arial" w:hint="eastAsia"/>
                  <w:sz w:val="16"/>
                  <w:szCs w:val="18"/>
                  <w:lang w:eastAsia="zh-CN"/>
                </w:rPr>
                <w:delText xml:space="preserve">100 and </w:delText>
              </w:r>
              <w:r w:rsidRPr="00C63580" w:rsidDel="001150ED">
                <w:rPr>
                  <w:rFonts w:ascii="Arial" w:hAnsi="Arial" w:cs="Arial"/>
                  <w:sz w:val="16"/>
                  <w:szCs w:val="18"/>
                </w:rPr>
                <w:delText>≤</w:delText>
              </w:r>
              <w:r w:rsidRPr="00C63580" w:rsidDel="001150ED">
                <w:rPr>
                  <w:rFonts w:ascii="Arial" w:hAnsi="Arial" w:cs="Arial" w:hint="eastAsia"/>
                  <w:sz w:val="16"/>
                  <w:szCs w:val="18"/>
                  <w:lang w:eastAsia="zh-CN"/>
                </w:rPr>
                <w:delText xml:space="preserve"> 200</w:delText>
              </w:r>
            </w:del>
          </w:p>
        </w:tc>
        <w:tc>
          <w:tcPr>
            <w:tcW w:w="1309" w:type="dxa"/>
          </w:tcPr>
          <w:p w:rsidR="00F35FDC" w:rsidRPr="00C63580" w:rsidDel="001150ED" w:rsidRDefault="00F35FDC" w:rsidP="00F35FDC">
            <w:pPr>
              <w:keepNext/>
              <w:keepLines/>
              <w:spacing w:after="0"/>
              <w:jc w:val="center"/>
              <w:rPr>
                <w:del w:id="2841" w:author="Ericsson" w:date="2017-04-19T10:17:00Z"/>
                <w:rFonts w:ascii="Arial" w:hAnsi="Arial" w:cs="Arial"/>
                <w:sz w:val="16"/>
                <w:szCs w:val="18"/>
              </w:rPr>
            </w:pPr>
            <w:del w:id="2842" w:author="Ericsson" w:date="2017-04-19T10:17:00Z">
              <w:r w:rsidRPr="00C63580" w:rsidDel="001150ED">
                <w:rPr>
                  <w:rFonts w:ascii="Arial" w:hAnsi="Arial" w:cs="Arial"/>
                  <w:sz w:val="16"/>
                  <w:szCs w:val="18"/>
                </w:rPr>
                <w:delText>≤ 2</w:delText>
              </w:r>
            </w:del>
          </w:p>
        </w:tc>
      </w:tr>
      <w:tr w:rsidR="00F35FDC" w:rsidRPr="00C63580" w:rsidDel="001150ED" w:rsidTr="00F35FDC">
        <w:trPr>
          <w:trHeight w:val="188"/>
          <w:jc w:val="center"/>
          <w:del w:id="2843" w:author="Ericsson" w:date="2017-04-19T10:17:00Z"/>
        </w:trPr>
        <w:tc>
          <w:tcPr>
            <w:tcW w:w="1719" w:type="dxa"/>
          </w:tcPr>
          <w:p w:rsidR="00F35FDC" w:rsidRPr="00C63580" w:rsidDel="001150ED" w:rsidRDefault="00F35FDC" w:rsidP="00F35FDC">
            <w:pPr>
              <w:keepNext/>
              <w:keepLines/>
              <w:spacing w:after="0"/>
              <w:jc w:val="center"/>
              <w:rPr>
                <w:del w:id="2844" w:author="Ericsson" w:date="2017-04-19T10:17:00Z"/>
                <w:rFonts w:ascii="Arial" w:hAnsi="Arial" w:cs="Arial"/>
                <w:sz w:val="16"/>
                <w:szCs w:val="18"/>
              </w:rPr>
            </w:pPr>
            <w:del w:id="2845" w:author="Ericsson" w:date="2017-04-19T10:17:00Z">
              <w:r w:rsidRPr="00C63580" w:rsidDel="001150ED">
                <w:rPr>
                  <w:rFonts w:ascii="Arial" w:hAnsi="Arial" w:cs="Arial"/>
                  <w:sz w:val="16"/>
                  <w:szCs w:val="18"/>
                </w:rPr>
                <w:delText>QPSK</w:delText>
              </w:r>
            </w:del>
          </w:p>
        </w:tc>
        <w:tc>
          <w:tcPr>
            <w:tcW w:w="1314" w:type="dxa"/>
          </w:tcPr>
          <w:p w:rsidR="00F35FDC" w:rsidRPr="00C63580" w:rsidDel="001150ED" w:rsidRDefault="00F35FDC" w:rsidP="00F35FDC">
            <w:pPr>
              <w:keepNext/>
              <w:keepLines/>
              <w:spacing w:after="0"/>
              <w:jc w:val="center"/>
              <w:rPr>
                <w:del w:id="2846" w:author="Ericsson" w:date="2017-04-19T10:17:00Z"/>
                <w:rFonts w:ascii="Arial" w:hAnsi="Arial" w:cs="Arial"/>
                <w:sz w:val="16"/>
                <w:szCs w:val="18"/>
                <w:lang w:eastAsia="zh-CN"/>
              </w:rPr>
            </w:pPr>
            <w:del w:id="2847" w:author="Ericsson" w:date="2017-04-19T10:17:00Z">
              <w:r w:rsidRPr="00C63580" w:rsidDel="001150ED">
                <w:rPr>
                  <w:rFonts w:ascii="Arial" w:hAnsi="Arial" w:cs="Arial"/>
                  <w:sz w:val="16"/>
                  <w:szCs w:val="18"/>
                </w:rPr>
                <w:delText>&gt; 125</w:delText>
              </w:r>
            </w:del>
          </w:p>
        </w:tc>
        <w:tc>
          <w:tcPr>
            <w:tcW w:w="1314" w:type="dxa"/>
          </w:tcPr>
          <w:p w:rsidR="00F35FDC" w:rsidRPr="00C63580" w:rsidDel="001150ED" w:rsidRDefault="00F35FDC" w:rsidP="00F35FDC">
            <w:pPr>
              <w:keepNext/>
              <w:keepLines/>
              <w:spacing w:after="0"/>
              <w:jc w:val="center"/>
              <w:rPr>
                <w:del w:id="2848" w:author="Ericsson" w:date="2017-04-19T10:17:00Z"/>
                <w:rFonts w:ascii="Arial" w:hAnsi="Arial" w:cs="Arial"/>
                <w:sz w:val="16"/>
                <w:szCs w:val="18"/>
              </w:rPr>
            </w:pPr>
            <w:del w:id="2849" w:author="Ericsson" w:date="2017-04-19T10:17:00Z">
              <w:r w:rsidRPr="00C63580" w:rsidDel="001150ED">
                <w:rPr>
                  <w:rFonts w:ascii="Arial" w:hAnsi="Arial" w:cs="Arial"/>
                  <w:sz w:val="16"/>
                  <w:szCs w:val="18"/>
                </w:rPr>
                <w:delText>&gt; 150</w:delText>
              </w:r>
            </w:del>
          </w:p>
        </w:tc>
        <w:tc>
          <w:tcPr>
            <w:tcW w:w="1315" w:type="dxa"/>
          </w:tcPr>
          <w:p w:rsidR="00F35FDC" w:rsidRPr="00C63580" w:rsidDel="001150ED" w:rsidRDefault="00F35FDC" w:rsidP="00F35FDC">
            <w:pPr>
              <w:keepNext/>
              <w:keepLines/>
              <w:spacing w:after="0"/>
              <w:jc w:val="center"/>
              <w:rPr>
                <w:del w:id="2850" w:author="Ericsson" w:date="2017-04-19T10:17:00Z"/>
                <w:rFonts w:ascii="Arial" w:hAnsi="Arial" w:cs="Arial"/>
                <w:sz w:val="16"/>
                <w:szCs w:val="18"/>
              </w:rPr>
            </w:pPr>
            <w:del w:id="2851" w:author="Ericsson" w:date="2017-04-19T10:17:00Z">
              <w:r w:rsidRPr="00C63580" w:rsidDel="001150ED">
                <w:rPr>
                  <w:rFonts w:ascii="Arial" w:hAnsi="Arial" w:cs="Arial"/>
                  <w:sz w:val="16"/>
                  <w:szCs w:val="18"/>
                </w:rPr>
                <w:delText>&gt; 150</w:delText>
              </w:r>
            </w:del>
          </w:p>
        </w:tc>
        <w:tc>
          <w:tcPr>
            <w:tcW w:w="1315" w:type="dxa"/>
          </w:tcPr>
          <w:p w:rsidR="00F35FDC" w:rsidRPr="00C63580" w:rsidDel="001150ED" w:rsidRDefault="00F35FDC" w:rsidP="00F35FDC">
            <w:pPr>
              <w:keepNext/>
              <w:keepLines/>
              <w:spacing w:after="0"/>
              <w:jc w:val="center"/>
              <w:rPr>
                <w:del w:id="2852" w:author="Ericsson" w:date="2017-04-19T10:17:00Z"/>
                <w:rFonts w:ascii="Arial" w:hAnsi="Arial" w:cs="Arial"/>
                <w:sz w:val="16"/>
                <w:szCs w:val="18"/>
              </w:rPr>
            </w:pPr>
            <w:del w:id="2853" w:author="Ericsson" w:date="2017-04-19T10:17:00Z">
              <w:r w:rsidRPr="00C63580" w:rsidDel="001150ED">
                <w:rPr>
                  <w:rFonts w:ascii="Arial" w:hAnsi="Arial" w:cs="Arial"/>
                  <w:sz w:val="16"/>
                  <w:szCs w:val="18"/>
                </w:rPr>
                <w:delText>&gt; 150</w:delText>
              </w:r>
            </w:del>
          </w:p>
        </w:tc>
        <w:tc>
          <w:tcPr>
            <w:tcW w:w="1315" w:type="dxa"/>
          </w:tcPr>
          <w:p w:rsidR="00F35FDC" w:rsidRPr="00C63580" w:rsidDel="001150ED" w:rsidRDefault="00F35FDC" w:rsidP="00F35FDC">
            <w:pPr>
              <w:keepNext/>
              <w:keepLines/>
              <w:spacing w:after="0"/>
              <w:jc w:val="center"/>
              <w:rPr>
                <w:del w:id="2854" w:author="Ericsson" w:date="2017-04-19T10:17:00Z"/>
                <w:rFonts w:ascii="Arial" w:hAnsi="Arial" w:cs="Arial"/>
                <w:sz w:val="16"/>
                <w:szCs w:val="18"/>
              </w:rPr>
            </w:pPr>
            <w:del w:id="2855" w:author="Ericsson" w:date="2017-04-19T10:17:00Z">
              <w:r w:rsidRPr="00C63580" w:rsidDel="001150ED">
                <w:rPr>
                  <w:rFonts w:ascii="Arial" w:hAnsi="Arial" w:cs="Arial"/>
                  <w:sz w:val="16"/>
                  <w:szCs w:val="18"/>
                </w:rPr>
                <w:delText>&gt; 200</w:delText>
              </w:r>
            </w:del>
          </w:p>
        </w:tc>
        <w:tc>
          <w:tcPr>
            <w:tcW w:w="1309" w:type="dxa"/>
          </w:tcPr>
          <w:p w:rsidR="00F35FDC" w:rsidRPr="00C63580" w:rsidDel="001150ED" w:rsidRDefault="00F35FDC" w:rsidP="00F35FDC">
            <w:pPr>
              <w:keepNext/>
              <w:keepLines/>
              <w:spacing w:after="0"/>
              <w:jc w:val="center"/>
              <w:rPr>
                <w:del w:id="2856" w:author="Ericsson" w:date="2017-04-19T10:17:00Z"/>
                <w:rFonts w:ascii="Arial" w:hAnsi="Arial" w:cs="Arial"/>
                <w:sz w:val="16"/>
                <w:szCs w:val="18"/>
                <w:lang w:eastAsia="zh-CN"/>
              </w:rPr>
            </w:pPr>
            <w:del w:id="2857" w:author="Ericsson" w:date="2017-04-19T10:17:00Z">
              <w:r w:rsidRPr="00C63580" w:rsidDel="001150ED">
                <w:rPr>
                  <w:rFonts w:ascii="Arial" w:hAnsi="Arial" w:cs="Arial"/>
                  <w:sz w:val="16"/>
                  <w:szCs w:val="18"/>
                </w:rPr>
                <w:delText>≤ 3</w:delText>
              </w:r>
            </w:del>
          </w:p>
        </w:tc>
      </w:tr>
      <w:tr w:rsidR="00F35FDC" w:rsidRPr="00C63580" w:rsidDel="001150ED" w:rsidTr="00F35FDC">
        <w:trPr>
          <w:trHeight w:val="202"/>
          <w:jc w:val="center"/>
          <w:del w:id="2858" w:author="Ericsson" w:date="2017-04-19T10:17:00Z"/>
        </w:trPr>
        <w:tc>
          <w:tcPr>
            <w:tcW w:w="1719" w:type="dxa"/>
          </w:tcPr>
          <w:p w:rsidR="00F35FDC" w:rsidRPr="00C63580" w:rsidDel="001150ED" w:rsidRDefault="00F35FDC" w:rsidP="00F35FDC">
            <w:pPr>
              <w:keepNext/>
              <w:keepLines/>
              <w:spacing w:after="0"/>
              <w:jc w:val="center"/>
              <w:rPr>
                <w:del w:id="2859" w:author="Ericsson" w:date="2017-04-19T10:17:00Z"/>
                <w:rFonts w:ascii="Arial" w:hAnsi="Arial" w:cs="Arial"/>
                <w:sz w:val="16"/>
                <w:szCs w:val="18"/>
              </w:rPr>
            </w:pPr>
            <w:del w:id="2860" w:author="Ericsson" w:date="2017-04-19T10:17:00Z">
              <w:r w:rsidRPr="00C63580" w:rsidDel="001150ED">
                <w:rPr>
                  <w:rFonts w:ascii="Arial" w:hAnsi="Arial" w:cs="Arial"/>
                  <w:sz w:val="16"/>
                  <w:szCs w:val="18"/>
                </w:rPr>
                <w:delText>16 QAM</w:delText>
              </w:r>
            </w:del>
          </w:p>
        </w:tc>
        <w:tc>
          <w:tcPr>
            <w:tcW w:w="1314" w:type="dxa"/>
          </w:tcPr>
          <w:p w:rsidR="00F35FDC" w:rsidRPr="00C63580" w:rsidDel="001150ED" w:rsidRDefault="00F35FDC" w:rsidP="00F35FDC">
            <w:pPr>
              <w:keepNext/>
              <w:keepLines/>
              <w:spacing w:after="0"/>
              <w:jc w:val="center"/>
              <w:rPr>
                <w:del w:id="2861" w:author="Ericsson" w:date="2017-04-19T10:17:00Z"/>
                <w:rFonts w:ascii="Arial" w:hAnsi="Arial" w:cs="Arial"/>
                <w:sz w:val="16"/>
                <w:szCs w:val="18"/>
              </w:rPr>
            </w:pPr>
            <w:del w:id="2862" w:author="Ericsson" w:date="2017-04-19T10:17:00Z">
              <w:r w:rsidRPr="00C63580" w:rsidDel="001150ED">
                <w:rPr>
                  <w:rFonts w:ascii="Arial" w:hAnsi="Arial" w:cs="Arial"/>
                  <w:sz w:val="16"/>
                  <w:szCs w:val="18"/>
                </w:rPr>
                <w:delText>≤ 12</w:delText>
              </w:r>
            </w:del>
          </w:p>
        </w:tc>
        <w:tc>
          <w:tcPr>
            <w:tcW w:w="1314" w:type="dxa"/>
          </w:tcPr>
          <w:p w:rsidR="00F35FDC" w:rsidRPr="00C63580" w:rsidDel="001150ED" w:rsidRDefault="00F35FDC" w:rsidP="00F35FDC">
            <w:pPr>
              <w:keepNext/>
              <w:keepLines/>
              <w:spacing w:after="0"/>
              <w:jc w:val="center"/>
              <w:rPr>
                <w:del w:id="2863" w:author="Ericsson" w:date="2017-04-19T10:17:00Z"/>
                <w:rFonts w:ascii="Arial" w:hAnsi="Arial" w:cs="Arial"/>
                <w:sz w:val="16"/>
                <w:szCs w:val="18"/>
              </w:rPr>
            </w:pPr>
            <w:del w:id="2864" w:author="Ericsson" w:date="2017-04-19T10:17:00Z">
              <w:r w:rsidRPr="00C63580" w:rsidDel="001150ED">
                <w:rPr>
                  <w:rFonts w:ascii="Arial" w:hAnsi="Arial" w:cs="Arial"/>
                  <w:sz w:val="16"/>
                  <w:szCs w:val="18"/>
                </w:rPr>
                <w:delText>≤ 12</w:delText>
              </w:r>
            </w:del>
          </w:p>
        </w:tc>
        <w:tc>
          <w:tcPr>
            <w:tcW w:w="1315" w:type="dxa"/>
          </w:tcPr>
          <w:p w:rsidR="00F35FDC" w:rsidRPr="00C63580" w:rsidDel="001150ED" w:rsidRDefault="00F35FDC" w:rsidP="00F35FDC">
            <w:pPr>
              <w:keepNext/>
              <w:keepLines/>
              <w:spacing w:after="0"/>
              <w:jc w:val="center"/>
              <w:rPr>
                <w:del w:id="2865" w:author="Ericsson" w:date="2017-04-19T10:17:00Z"/>
                <w:rFonts w:ascii="Arial" w:hAnsi="Arial" w:cs="Arial"/>
                <w:sz w:val="16"/>
                <w:szCs w:val="18"/>
              </w:rPr>
            </w:pPr>
            <w:del w:id="2866" w:author="Ericsson" w:date="2017-04-19T10:17:00Z">
              <w:r w:rsidRPr="00C63580" w:rsidDel="001150ED">
                <w:rPr>
                  <w:rFonts w:ascii="Arial" w:hAnsi="Arial" w:cs="Arial"/>
                  <w:sz w:val="16"/>
                  <w:szCs w:val="18"/>
                </w:rPr>
                <w:delText>≤ 16</w:delText>
              </w:r>
            </w:del>
          </w:p>
        </w:tc>
        <w:tc>
          <w:tcPr>
            <w:tcW w:w="1315" w:type="dxa"/>
          </w:tcPr>
          <w:p w:rsidR="00F35FDC" w:rsidRPr="00C63580" w:rsidDel="001150ED" w:rsidRDefault="00F35FDC" w:rsidP="00F35FDC">
            <w:pPr>
              <w:keepNext/>
              <w:keepLines/>
              <w:spacing w:after="0"/>
              <w:jc w:val="center"/>
              <w:rPr>
                <w:del w:id="2867" w:author="Ericsson" w:date="2017-04-19T10:17:00Z"/>
                <w:rFonts w:ascii="Arial" w:hAnsi="Arial" w:cs="Arial"/>
                <w:sz w:val="16"/>
                <w:szCs w:val="18"/>
              </w:rPr>
            </w:pPr>
            <w:del w:id="2868" w:author="Ericsson" w:date="2017-04-19T10:17:00Z">
              <w:r w:rsidRPr="00C63580" w:rsidDel="001150ED">
                <w:rPr>
                  <w:rFonts w:ascii="Arial" w:hAnsi="Arial" w:cs="Arial"/>
                  <w:sz w:val="16"/>
                  <w:szCs w:val="18"/>
                </w:rPr>
                <w:delText>≤ 16</w:delText>
              </w:r>
            </w:del>
          </w:p>
        </w:tc>
        <w:tc>
          <w:tcPr>
            <w:tcW w:w="1315" w:type="dxa"/>
          </w:tcPr>
          <w:p w:rsidR="00F35FDC" w:rsidRPr="00C63580" w:rsidDel="001150ED" w:rsidRDefault="00F35FDC" w:rsidP="00F35FDC">
            <w:pPr>
              <w:keepNext/>
              <w:keepLines/>
              <w:spacing w:after="0"/>
              <w:jc w:val="center"/>
              <w:rPr>
                <w:del w:id="2869" w:author="Ericsson" w:date="2017-04-19T10:17:00Z"/>
                <w:rFonts w:ascii="Arial" w:hAnsi="Arial" w:cs="Arial"/>
                <w:sz w:val="16"/>
                <w:szCs w:val="18"/>
              </w:rPr>
            </w:pPr>
            <w:del w:id="2870" w:author="Ericsson" w:date="2017-04-19T10:17:00Z">
              <w:r w:rsidRPr="00C63580" w:rsidDel="001150ED">
                <w:rPr>
                  <w:rFonts w:ascii="Arial" w:hAnsi="Arial" w:cs="Arial"/>
                  <w:sz w:val="16"/>
                  <w:szCs w:val="18"/>
                </w:rPr>
                <w:delText>≤ 18</w:delText>
              </w:r>
            </w:del>
          </w:p>
        </w:tc>
        <w:tc>
          <w:tcPr>
            <w:tcW w:w="1309" w:type="dxa"/>
          </w:tcPr>
          <w:p w:rsidR="00F35FDC" w:rsidRPr="00C63580" w:rsidDel="001150ED" w:rsidRDefault="00F35FDC" w:rsidP="00F35FDC">
            <w:pPr>
              <w:keepNext/>
              <w:keepLines/>
              <w:spacing w:after="0"/>
              <w:jc w:val="center"/>
              <w:rPr>
                <w:del w:id="2871" w:author="Ericsson" w:date="2017-04-19T10:17:00Z"/>
                <w:rFonts w:ascii="Arial" w:hAnsi="Arial" w:cs="Arial"/>
                <w:sz w:val="16"/>
                <w:szCs w:val="18"/>
              </w:rPr>
            </w:pPr>
            <w:del w:id="2872" w:author="Ericsson" w:date="2017-04-19T10:17:00Z">
              <w:r w:rsidRPr="00C63580" w:rsidDel="001150ED">
                <w:rPr>
                  <w:rFonts w:ascii="Arial" w:hAnsi="Arial" w:cs="Arial"/>
                  <w:sz w:val="16"/>
                  <w:szCs w:val="18"/>
                </w:rPr>
                <w:delText>≤ 1</w:delText>
              </w:r>
            </w:del>
          </w:p>
        </w:tc>
      </w:tr>
      <w:tr w:rsidR="00F35FDC" w:rsidRPr="00C63580" w:rsidDel="001150ED" w:rsidTr="00F35FDC">
        <w:trPr>
          <w:trHeight w:val="390"/>
          <w:jc w:val="center"/>
          <w:del w:id="2873" w:author="Ericsson" w:date="2017-04-19T10:17:00Z"/>
        </w:trPr>
        <w:tc>
          <w:tcPr>
            <w:tcW w:w="1719" w:type="dxa"/>
          </w:tcPr>
          <w:p w:rsidR="00F35FDC" w:rsidRPr="00C63580" w:rsidDel="001150ED" w:rsidRDefault="00F35FDC" w:rsidP="00F35FDC">
            <w:pPr>
              <w:keepNext/>
              <w:keepLines/>
              <w:spacing w:after="0"/>
              <w:jc w:val="center"/>
              <w:rPr>
                <w:del w:id="2874" w:author="Ericsson" w:date="2017-04-19T10:17:00Z"/>
                <w:rFonts w:ascii="Arial" w:hAnsi="Arial" w:cs="Arial"/>
                <w:sz w:val="16"/>
                <w:szCs w:val="18"/>
              </w:rPr>
            </w:pPr>
            <w:del w:id="2875" w:author="Ericsson" w:date="2017-04-19T10:17:00Z">
              <w:r w:rsidRPr="00C63580" w:rsidDel="001150ED">
                <w:rPr>
                  <w:rFonts w:ascii="Arial" w:hAnsi="Arial" w:cs="Arial"/>
                  <w:sz w:val="16"/>
                  <w:szCs w:val="18"/>
                </w:rPr>
                <w:delText>16 QAM</w:delText>
              </w:r>
            </w:del>
          </w:p>
        </w:tc>
        <w:tc>
          <w:tcPr>
            <w:tcW w:w="1314" w:type="dxa"/>
          </w:tcPr>
          <w:p w:rsidR="00F35FDC" w:rsidRPr="00C63580" w:rsidDel="001150ED" w:rsidRDefault="00F35FDC" w:rsidP="00F35FDC">
            <w:pPr>
              <w:keepNext/>
              <w:keepLines/>
              <w:spacing w:after="0"/>
              <w:jc w:val="center"/>
              <w:rPr>
                <w:del w:id="2876" w:author="Ericsson" w:date="2017-04-19T10:17:00Z"/>
                <w:rFonts w:ascii="Arial" w:hAnsi="Arial" w:cs="Arial"/>
                <w:sz w:val="16"/>
                <w:szCs w:val="18"/>
              </w:rPr>
            </w:pPr>
            <w:del w:id="2877" w:author="Ericsson" w:date="2017-04-19T10:17:00Z">
              <w:r w:rsidRPr="00C63580" w:rsidDel="001150ED">
                <w:rPr>
                  <w:rFonts w:ascii="Arial" w:hAnsi="Arial" w:cs="Arial"/>
                  <w:sz w:val="16"/>
                  <w:szCs w:val="18"/>
                </w:rPr>
                <w:delText>&gt; 12 and ≤ 50</w:delText>
              </w:r>
            </w:del>
          </w:p>
        </w:tc>
        <w:tc>
          <w:tcPr>
            <w:tcW w:w="1314" w:type="dxa"/>
          </w:tcPr>
          <w:p w:rsidR="00F35FDC" w:rsidRPr="00C63580" w:rsidDel="001150ED" w:rsidRDefault="00F35FDC" w:rsidP="00F35FDC">
            <w:pPr>
              <w:keepNext/>
              <w:keepLines/>
              <w:spacing w:after="0"/>
              <w:jc w:val="center"/>
              <w:rPr>
                <w:del w:id="2878" w:author="Ericsson" w:date="2017-04-19T10:17:00Z"/>
                <w:rFonts w:ascii="Arial" w:hAnsi="Arial" w:cs="Arial"/>
                <w:sz w:val="16"/>
                <w:szCs w:val="18"/>
              </w:rPr>
            </w:pPr>
            <w:del w:id="2879" w:author="Ericsson" w:date="2017-04-19T10:17:00Z">
              <w:r w:rsidRPr="00C63580" w:rsidDel="001150ED">
                <w:rPr>
                  <w:rFonts w:ascii="Arial" w:hAnsi="Arial" w:cs="Arial"/>
                  <w:sz w:val="16"/>
                  <w:szCs w:val="18"/>
                </w:rPr>
                <w:delText>&gt; 12 and ≤ 50</w:delText>
              </w:r>
            </w:del>
          </w:p>
        </w:tc>
        <w:tc>
          <w:tcPr>
            <w:tcW w:w="1315" w:type="dxa"/>
          </w:tcPr>
          <w:p w:rsidR="00F35FDC" w:rsidRPr="00C63580" w:rsidDel="001150ED" w:rsidRDefault="00F35FDC" w:rsidP="00F35FDC">
            <w:pPr>
              <w:keepNext/>
              <w:keepLines/>
              <w:spacing w:after="0"/>
              <w:jc w:val="center"/>
              <w:rPr>
                <w:del w:id="2880" w:author="Ericsson" w:date="2017-04-19T10:17:00Z"/>
                <w:rFonts w:ascii="Arial" w:hAnsi="Arial" w:cs="Arial"/>
                <w:sz w:val="16"/>
                <w:szCs w:val="18"/>
              </w:rPr>
            </w:pPr>
            <w:del w:id="2881" w:author="Ericsson" w:date="2017-04-19T10:17:00Z">
              <w:r w:rsidRPr="00C63580" w:rsidDel="001150ED">
                <w:rPr>
                  <w:rFonts w:ascii="Arial" w:hAnsi="Arial" w:cs="Arial"/>
                  <w:sz w:val="16"/>
                  <w:szCs w:val="18"/>
                </w:rPr>
                <w:delText>&gt; 16 and ≤ 75</w:delText>
              </w:r>
            </w:del>
          </w:p>
        </w:tc>
        <w:tc>
          <w:tcPr>
            <w:tcW w:w="1315" w:type="dxa"/>
          </w:tcPr>
          <w:p w:rsidR="00F35FDC" w:rsidRPr="00C63580" w:rsidDel="001150ED" w:rsidRDefault="00F35FDC" w:rsidP="00F35FDC">
            <w:pPr>
              <w:keepNext/>
              <w:keepLines/>
              <w:spacing w:after="0"/>
              <w:jc w:val="center"/>
              <w:rPr>
                <w:del w:id="2882" w:author="Ericsson" w:date="2017-04-19T10:17:00Z"/>
                <w:rFonts w:ascii="Arial" w:hAnsi="Arial" w:cs="Arial"/>
                <w:sz w:val="16"/>
                <w:szCs w:val="18"/>
              </w:rPr>
            </w:pPr>
            <w:del w:id="2883" w:author="Ericsson" w:date="2017-04-19T10:17:00Z">
              <w:r w:rsidRPr="00C63580" w:rsidDel="001150ED">
                <w:rPr>
                  <w:rFonts w:ascii="Arial" w:hAnsi="Arial" w:cs="Arial"/>
                  <w:sz w:val="16"/>
                  <w:szCs w:val="18"/>
                </w:rPr>
                <w:delText>&gt; 16 and ≤ 75</w:delText>
              </w:r>
            </w:del>
          </w:p>
        </w:tc>
        <w:tc>
          <w:tcPr>
            <w:tcW w:w="1315" w:type="dxa"/>
          </w:tcPr>
          <w:p w:rsidR="00F35FDC" w:rsidRPr="00C63580" w:rsidDel="001150ED" w:rsidRDefault="00F35FDC" w:rsidP="00F35FDC">
            <w:pPr>
              <w:keepNext/>
              <w:keepLines/>
              <w:spacing w:after="0"/>
              <w:jc w:val="center"/>
              <w:rPr>
                <w:del w:id="2884" w:author="Ericsson" w:date="2017-04-19T10:17:00Z"/>
                <w:rFonts w:ascii="Arial" w:hAnsi="Arial" w:cs="Arial"/>
                <w:sz w:val="16"/>
                <w:szCs w:val="18"/>
              </w:rPr>
            </w:pPr>
            <w:del w:id="2885" w:author="Ericsson" w:date="2017-04-19T10:17:00Z">
              <w:r w:rsidRPr="00C63580" w:rsidDel="001150ED">
                <w:rPr>
                  <w:rFonts w:ascii="Arial" w:hAnsi="Arial" w:cs="Arial"/>
                  <w:sz w:val="16"/>
                  <w:szCs w:val="18"/>
                </w:rPr>
                <w:delText>&gt; 18 and ≤ 100</w:delText>
              </w:r>
            </w:del>
          </w:p>
        </w:tc>
        <w:tc>
          <w:tcPr>
            <w:tcW w:w="1309" w:type="dxa"/>
          </w:tcPr>
          <w:p w:rsidR="00F35FDC" w:rsidRPr="00C63580" w:rsidDel="001150ED" w:rsidRDefault="00F35FDC" w:rsidP="00F35FDC">
            <w:pPr>
              <w:keepNext/>
              <w:keepLines/>
              <w:spacing w:after="0"/>
              <w:jc w:val="center"/>
              <w:rPr>
                <w:del w:id="2886" w:author="Ericsson" w:date="2017-04-19T10:17:00Z"/>
                <w:rFonts w:ascii="Arial" w:hAnsi="Arial" w:cs="Arial"/>
                <w:sz w:val="16"/>
                <w:szCs w:val="18"/>
              </w:rPr>
            </w:pPr>
            <w:del w:id="2887" w:author="Ericsson" w:date="2017-04-19T10:17:00Z">
              <w:r w:rsidRPr="00C63580" w:rsidDel="001150ED">
                <w:rPr>
                  <w:rFonts w:ascii="Arial" w:hAnsi="Arial" w:cs="Arial"/>
                  <w:sz w:val="16"/>
                  <w:szCs w:val="18"/>
                </w:rPr>
                <w:delText>≤ 2</w:delText>
              </w:r>
            </w:del>
          </w:p>
        </w:tc>
      </w:tr>
      <w:tr w:rsidR="00F35FDC" w:rsidRPr="00C63580" w:rsidDel="001150ED" w:rsidTr="00F35FDC">
        <w:trPr>
          <w:trHeight w:val="593"/>
          <w:jc w:val="center"/>
          <w:del w:id="2888" w:author="Ericsson" w:date="2017-04-19T10:17:00Z"/>
        </w:trPr>
        <w:tc>
          <w:tcPr>
            <w:tcW w:w="1719" w:type="dxa"/>
          </w:tcPr>
          <w:p w:rsidR="00F35FDC" w:rsidRPr="00C63580" w:rsidDel="001150ED" w:rsidRDefault="00F35FDC" w:rsidP="00F35FDC">
            <w:pPr>
              <w:keepNext/>
              <w:keepLines/>
              <w:spacing w:after="0"/>
              <w:jc w:val="center"/>
              <w:rPr>
                <w:del w:id="2889" w:author="Ericsson" w:date="2017-04-19T10:17:00Z"/>
                <w:rFonts w:ascii="Arial" w:hAnsi="Arial" w:cs="Arial"/>
                <w:sz w:val="16"/>
                <w:szCs w:val="18"/>
              </w:rPr>
            </w:pPr>
            <w:del w:id="2890" w:author="Ericsson" w:date="2017-04-19T10:17:00Z">
              <w:r w:rsidRPr="00C63580" w:rsidDel="001150ED">
                <w:rPr>
                  <w:rFonts w:ascii="Arial" w:hAnsi="Arial" w:cs="Arial"/>
                  <w:sz w:val="16"/>
                  <w:szCs w:val="18"/>
                </w:rPr>
                <w:delText>16 QAM</w:delText>
              </w:r>
            </w:del>
          </w:p>
        </w:tc>
        <w:tc>
          <w:tcPr>
            <w:tcW w:w="1314" w:type="dxa"/>
          </w:tcPr>
          <w:p w:rsidR="00F35FDC" w:rsidRPr="00C63580" w:rsidDel="001150ED" w:rsidRDefault="00F35FDC" w:rsidP="00F35FDC">
            <w:pPr>
              <w:keepNext/>
              <w:keepLines/>
              <w:spacing w:after="0"/>
              <w:jc w:val="center"/>
              <w:rPr>
                <w:del w:id="2891" w:author="Ericsson" w:date="2017-04-19T10:17:00Z"/>
                <w:rFonts w:ascii="Arial" w:hAnsi="Arial" w:cs="Arial"/>
                <w:sz w:val="16"/>
                <w:szCs w:val="18"/>
                <w:lang w:eastAsia="zh-CN"/>
              </w:rPr>
            </w:pPr>
            <w:del w:id="2892" w:author="Ericsson" w:date="2017-04-19T10:17:00Z">
              <w:r w:rsidRPr="00C63580" w:rsidDel="001150ED">
                <w:rPr>
                  <w:rFonts w:ascii="Arial" w:hAnsi="Arial" w:cs="Arial"/>
                  <w:sz w:val="16"/>
                  <w:szCs w:val="18"/>
                </w:rPr>
                <w:delText xml:space="preserve">&gt; </w:delText>
              </w:r>
              <w:r w:rsidRPr="00C63580" w:rsidDel="001150ED">
                <w:rPr>
                  <w:rFonts w:ascii="Arial" w:hAnsi="Arial" w:cs="Arial" w:hint="eastAsia"/>
                  <w:sz w:val="16"/>
                  <w:szCs w:val="18"/>
                  <w:lang w:eastAsia="zh-CN"/>
                </w:rPr>
                <w:delText xml:space="preserve">50 and </w:delText>
              </w:r>
              <w:r w:rsidRPr="00C63580" w:rsidDel="001150ED">
                <w:rPr>
                  <w:rFonts w:ascii="Arial" w:hAnsi="Arial" w:cs="Arial"/>
                  <w:sz w:val="16"/>
                  <w:szCs w:val="18"/>
                </w:rPr>
                <w:delText>≤</w:delText>
              </w:r>
              <w:r w:rsidRPr="00C63580" w:rsidDel="001150ED">
                <w:rPr>
                  <w:rFonts w:ascii="Arial" w:hAnsi="Arial" w:cs="Arial" w:hint="eastAsia"/>
                  <w:sz w:val="16"/>
                  <w:szCs w:val="18"/>
                  <w:lang w:eastAsia="zh-CN"/>
                </w:rPr>
                <w:delText xml:space="preserve"> 125</w:delText>
              </w:r>
            </w:del>
          </w:p>
        </w:tc>
        <w:tc>
          <w:tcPr>
            <w:tcW w:w="1314" w:type="dxa"/>
          </w:tcPr>
          <w:p w:rsidR="00F35FDC" w:rsidRPr="00C63580" w:rsidDel="001150ED" w:rsidRDefault="00F35FDC" w:rsidP="00F35FDC">
            <w:pPr>
              <w:keepNext/>
              <w:keepLines/>
              <w:spacing w:after="0"/>
              <w:jc w:val="center"/>
              <w:rPr>
                <w:del w:id="2893" w:author="Ericsson" w:date="2017-04-19T10:17:00Z"/>
                <w:rFonts w:ascii="Arial" w:hAnsi="Arial" w:cs="Arial"/>
                <w:sz w:val="16"/>
                <w:szCs w:val="18"/>
              </w:rPr>
            </w:pPr>
            <w:del w:id="2894" w:author="Ericsson" w:date="2017-04-19T10:17:00Z">
              <w:r w:rsidRPr="00C63580" w:rsidDel="001150ED">
                <w:rPr>
                  <w:rFonts w:ascii="Arial" w:hAnsi="Arial" w:cs="Arial"/>
                  <w:sz w:val="16"/>
                  <w:szCs w:val="18"/>
                </w:rPr>
                <w:delText>&gt; 50</w:delText>
              </w:r>
              <w:r w:rsidRPr="00C63580" w:rsidDel="001150ED">
                <w:rPr>
                  <w:rFonts w:ascii="Arial" w:hAnsi="Arial" w:cs="Arial" w:hint="eastAsia"/>
                  <w:sz w:val="16"/>
                  <w:szCs w:val="18"/>
                  <w:lang w:eastAsia="zh-CN"/>
                </w:rPr>
                <w:delText xml:space="preserve"> and </w:delText>
              </w:r>
              <w:r w:rsidRPr="00C63580" w:rsidDel="001150ED">
                <w:rPr>
                  <w:rFonts w:ascii="Arial" w:hAnsi="Arial" w:cs="Arial"/>
                  <w:sz w:val="16"/>
                  <w:szCs w:val="18"/>
                </w:rPr>
                <w:delText>≤</w:delText>
              </w:r>
              <w:r w:rsidRPr="00C63580" w:rsidDel="001150ED">
                <w:rPr>
                  <w:rFonts w:ascii="Arial" w:hAnsi="Arial" w:cs="Arial" w:hint="eastAsia"/>
                  <w:sz w:val="16"/>
                  <w:szCs w:val="18"/>
                  <w:lang w:eastAsia="zh-CN"/>
                </w:rPr>
                <w:delText xml:space="preserve"> </w:delText>
              </w:r>
              <w:r w:rsidRPr="00C63580" w:rsidDel="001150ED">
                <w:rPr>
                  <w:rFonts w:ascii="Arial" w:hAnsi="Arial" w:cs="Arial"/>
                  <w:sz w:val="16"/>
                  <w:szCs w:val="18"/>
                </w:rPr>
                <w:delText>150</w:delText>
              </w:r>
            </w:del>
          </w:p>
        </w:tc>
        <w:tc>
          <w:tcPr>
            <w:tcW w:w="1315" w:type="dxa"/>
          </w:tcPr>
          <w:p w:rsidR="00F35FDC" w:rsidRPr="00C63580" w:rsidDel="001150ED" w:rsidRDefault="00F35FDC" w:rsidP="00F35FDC">
            <w:pPr>
              <w:keepNext/>
              <w:keepLines/>
              <w:spacing w:after="0"/>
              <w:jc w:val="center"/>
              <w:rPr>
                <w:del w:id="2895" w:author="Ericsson" w:date="2017-04-19T10:17:00Z"/>
                <w:rFonts w:ascii="Arial" w:hAnsi="Arial" w:cs="Arial"/>
                <w:sz w:val="16"/>
                <w:szCs w:val="18"/>
              </w:rPr>
            </w:pPr>
            <w:del w:id="2896" w:author="Ericsson" w:date="2017-04-19T10:17:00Z">
              <w:r w:rsidRPr="00C63580" w:rsidDel="001150ED">
                <w:rPr>
                  <w:rFonts w:ascii="Arial" w:hAnsi="Arial" w:cs="Arial"/>
                  <w:sz w:val="16"/>
                  <w:szCs w:val="18"/>
                </w:rPr>
                <w:delText xml:space="preserve">&gt; </w:delText>
              </w:r>
              <w:r w:rsidRPr="00C63580" w:rsidDel="001150ED">
                <w:rPr>
                  <w:rFonts w:ascii="Arial" w:hAnsi="Arial" w:cs="Arial" w:hint="eastAsia"/>
                  <w:sz w:val="16"/>
                  <w:szCs w:val="18"/>
                  <w:lang w:eastAsia="zh-CN"/>
                </w:rPr>
                <w:delText xml:space="preserve">75 and </w:delText>
              </w:r>
              <w:r w:rsidRPr="00C63580" w:rsidDel="001150ED">
                <w:rPr>
                  <w:rFonts w:ascii="Arial" w:hAnsi="Arial" w:cs="Arial"/>
                  <w:sz w:val="16"/>
                  <w:szCs w:val="18"/>
                </w:rPr>
                <w:delText>≤</w:delText>
              </w:r>
              <w:r w:rsidRPr="00C63580" w:rsidDel="001150ED">
                <w:rPr>
                  <w:rFonts w:ascii="Arial" w:hAnsi="Arial" w:cs="Arial" w:hint="eastAsia"/>
                  <w:sz w:val="16"/>
                  <w:szCs w:val="18"/>
                  <w:lang w:eastAsia="zh-CN"/>
                </w:rPr>
                <w:delText xml:space="preserve"> </w:delText>
              </w:r>
              <w:r w:rsidRPr="00C63580" w:rsidDel="001150ED">
                <w:rPr>
                  <w:rFonts w:ascii="Arial" w:hAnsi="Arial" w:cs="Arial"/>
                  <w:sz w:val="16"/>
                  <w:szCs w:val="18"/>
                </w:rPr>
                <w:delText>150</w:delText>
              </w:r>
            </w:del>
          </w:p>
        </w:tc>
        <w:tc>
          <w:tcPr>
            <w:tcW w:w="1315" w:type="dxa"/>
          </w:tcPr>
          <w:p w:rsidR="00F35FDC" w:rsidRPr="00C63580" w:rsidDel="001150ED" w:rsidRDefault="00F35FDC" w:rsidP="00F35FDC">
            <w:pPr>
              <w:keepNext/>
              <w:keepLines/>
              <w:spacing w:after="0"/>
              <w:jc w:val="center"/>
              <w:rPr>
                <w:del w:id="2897" w:author="Ericsson" w:date="2017-04-19T10:17:00Z"/>
                <w:rFonts w:ascii="Arial" w:hAnsi="Arial" w:cs="Arial"/>
                <w:sz w:val="16"/>
                <w:szCs w:val="18"/>
              </w:rPr>
            </w:pPr>
            <w:del w:id="2898" w:author="Ericsson" w:date="2017-04-19T10:17:00Z">
              <w:r w:rsidRPr="00C63580" w:rsidDel="001150ED">
                <w:rPr>
                  <w:rFonts w:ascii="Arial" w:hAnsi="Arial" w:cs="Arial"/>
                  <w:sz w:val="16"/>
                  <w:szCs w:val="18"/>
                </w:rPr>
                <w:delText xml:space="preserve">&gt; </w:delText>
              </w:r>
              <w:r w:rsidRPr="00C63580" w:rsidDel="001150ED">
                <w:rPr>
                  <w:rFonts w:ascii="Arial" w:hAnsi="Arial" w:cs="Arial" w:hint="eastAsia"/>
                  <w:sz w:val="16"/>
                  <w:szCs w:val="18"/>
                  <w:lang w:eastAsia="zh-CN"/>
                </w:rPr>
                <w:delText xml:space="preserve">75 and </w:delText>
              </w:r>
              <w:r w:rsidRPr="00C63580" w:rsidDel="001150ED">
                <w:rPr>
                  <w:rFonts w:ascii="Arial" w:hAnsi="Arial" w:cs="Arial"/>
                  <w:sz w:val="16"/>
                  <w:szCs w:val="18"/>
                </w:rPr>
                <w:delText>≤</w:delText>
              </w:r>
              <w:r w:rsidRPr="00C63580" w:rsidDel="001150ED">
                <w:rPr>
                  <w:rFonts w:ascii="Arial" w:hAnsi="Arial" w:cs="Arial" w:hint="eastAsia"/>
                  <w:sz w:val="16"/>
                  <w:szCs w:val="18"/>
                  <w:lang w:eastAsia="zh-CN"/>
                </w:rPr>
                <w:delText xml:space="preserve"> </w:delText>
              </w:r>
              <w:r w:rsidRPr="00C63580" w:rsidDel="001150ED">
                <w:rPr>
                  <w:rFonts w:ascii="Arial" w:hAnsi="Arial" w:cs="Arial"/>
                  <w:sz w:val="16"/>
                  <w:szCs w:val="18"/>
                </w:rPr>
                <w:delText>175</w:delText>
              </w:r>
            </w:del>
          </w:p>
        </w:tc>
        <w:tc>
          <w:tcPr>
            <w:tcW w:w="1315" w:type="dxa"/>
          </w:tcPr>
          <w:p w:rsidR="00F35FDC" w:rsidRPr="00C63580" w:rsidDel="001150ED" w:rsidRDefault="00F35FDC" w:rsidP="00F35FDC">
            <w:pPr>
              <w:keepNext/>
              <w:keepLines/>
              <w:spacing w:after="0"/>
              <w:jc w:val="center"/>
              <w:rPr>
                <w:del w:id="2899" w:author="Ericsson" w:date="2017-04-19T10:17:00Z"/>
                <w:rFonts w:ascii="Arial" w:hAnsi="Arial" w:cs="Arial"/>
                <w:sz w:val="16"/>
                <w:szCs w:val="18"/>
              </w:rPr>
            </w:pPr>
            <w:del w:id="2900" w:author="Ericsson" w:date="2017-04-19T10:17:00Z">
              <w:r w:rsidRPr="00C63580" w:rsidDel="001150ED">
                <w:rPr>
                  <w:rFonts w:ascii="Arial" w:hAnsi="Arial" w:cs="Arial"/>
                  <w:sz w:val="16"/>
                  <w:szCs w:val="18"/>
                </w:rPr>
                <w:delText xml:space="preserve">&gt; </w:delText>
              </w:r>
              <w:r w:rsidRPr="00C63580" w:rsidDel="001150ED">
                <w:rPr>
                  <w:rFonts w:ascii="Arial" w:hAnsi="Arial" w:cs="Arial" w:hint="eastAsia"/>
                  <w:sz w:val="16"/>
                  <w:szCs w:val="18"/>
                  <w:lang w:eastAsia="zh-CN"/>
                </w:rPr>
                <w:delText xml:space="preserve">100 and </w:delText>
              </w:r>
              <w:r w:rsidRPr="00C63580" w:rsidDel="001150ED">
                <w:rPr>
                  <w:rFonts w:ascii="Arial" w:hAnsi="Arial" w:cs="Arial"/>
                  <w:sz w:val="16"/>
                  <w:szCs w:val="18"/>
                </w:rPr>
                <w:delText>≤</w:delText>
              </w:r>
              <w:r w:rsidRPr="00C63580" w:rsidDel="001150ED">
                <w:rPr>
                  <w:rFonts w:ascii="Arial" w:hAnsi="Arial" w:cs="Arial" w:hint="eastAsia"/>
                  <w:sz w:val="16"/>
                  <w:szCs w:val="18"/>
                  <w:lang w:eastAsia="zh-CN"/>
                </w:rPr>
                <w:delText xml:space="preserve"> </w:delText>
              </w:r>
              <w:r w:rsidRPr="00C63580" w:rsidDel="001150ED">
                <w:rPr>
                  <w:rFonts w:ascii="Arial" w:hAnsi="Arial" w:cs="Arial"/>
                  <w:sz w:val="16"/>
                  <w:szCs w:val="18"/>
                  <w:lang w:eastAsia="zh-CN"/>
                </w:rPr>
                <w:delText>200</w:delText>
              </w:r>
            </w:del>
          </w:p>
        </w:tc>
        <w:tc>
          <w:tcPr>
            <w:tcW w:w="1309" w:type="dxa"/>
          </w:tcPr>
          <w:p w:rsidR="00F35FDC" w:rsidRPr="00C63580" w:rsidDel="001150ED" w:rsidRDefault="00F35FDC" w:rsidP="00F35FDC">
            <w:pPr>
              <w:keepNext/>
              <w:keepLines/>
              <w:spacing w:after="0"/>
              <w:jc w:val="center"/>
              <w:rPr>
                <w:del w:id="2901" w:author="Ericsson" w:date="2017-04-19T10:17:00Z"/>
                <w:rFonts w:ascii="Arial" w:hAnsi="Arial" w:cs="Arial"/>
                <w:sz w:val="16"/>
                <w:szCs w:val="18"/>
              </w:rPr>
            </w:pPr>
            <w:del w:id="2902" w:author="Ericsson" w:date="2017-04-19T10:17:00Z">
              <w:r w:rsidRPr="00C63580" w:rsidDel="001150ED">
                <w:rPr>
                  <w:rFonts w:ascii="Arial" w:hAnsi="Arial" w:cs="Arial"/>
                  <w:sz w:val="16"/>
                  <w:szCs w:val="18"/>
                </w:rPr>
                <w:delText>≤ 3</w:delText>
              </w:r>
            </w:del>
          </w:p>
        </w:tc>
      </w:tr>
      <w:tr w:rsidR="00F35FDC" w:rsidRPr="00C63580" w:rsidDel="001150ED" w:rsidTr="00F35FDC">
        <w:trPr>
          <w:trHeight w:val="188"/>
          <w:jc w:val="center"/>
          <w:del w:id="2903" w:author="Ericsson" w:date="2017-04-19T10:17:00Z"/>
        </w:trPr>
        <w:tc>
          <w:tcPr>
            <w:tcW w:w="1719" w:type="dxa"/>
          </w:tcPr>
          <w:p w:rsidR="00F35FDC" w:rsidRPr="00C63580" w:rsidDel="001150ED" w:rsidRDefault="00F35FDC" w:rsidP="00F35FDC">
            <w:pPr>
              <w:keepNext/>
              <w:keepLines/>
              <w:spacing w:after="0"/>
              <w:jc w:val="center"/>
              <w:rPr>
                <w:del w:id="2904" w:author="Ericsson" w:date="2017-04-19T10:17:00Z"/>
                <w:rFonts w:ascii="Arial" w:hAnsi="Arial" w:cs="Arial"/>
                <w:sz w:val="16"/>
                <w:szCs w:val="18"/>
              </w:rPr>
            </w:pPr>
            <w:del w:id="2905" w:author="Ericsson" w:date="2017-04-19T10:17:00Z">
              <w:r w:rsidRPr="00C63580" w:rsidDel="001150ED">
                <w:rPr>
                  <w:rFonts w:ascii="Arial" w:hAnsi="Arial" w:cs="Arial"/>
                  <w:sz w:val="16"/>
                  <w:szCs w:val="18"/>
                </w:rPr>
                <w:delText>16 QAM</w:delText>
              </w:r>
            </w:del>
          </w:p>
        </w:tc>
        <w:tc>
          <w:tcPr>
            <w:tcW w:w="1314" w:type="dxa"/>
          </w:tcPr>
          <w:p w:rsidR="00F35FDC" w:rsidRPr="00C63580" w:rsidDel="001150ED" w:rsidRDefault="00F35FDC" w:rsidP="00F35FDC">
            <w:pPr>
              <w:keepNext/>
              <w:keepLines/>
              <w:spacing w:after="0"/>
              <w:jc w:val="center"/>
              <w:rPr>
                <w:del w:id="2906" w:author="Ericsson" w:date="2017-04-19T10:17:00Z"/>
                <w:rFonts w:ascii="Arial" w:hAnsi="Arial" w:cs="Arial"/>
                <w:sz w:val="16"/>
                <w:szCs w:val="18"/>
              </w:rPr>
            </w:pPr>
            <w:del w:id="2907" w:author="Ericsson" w:date="2017-04-19T10:17:00Z">
              <w:r w:rsidRPr="00C63580" w:rsidDel="001150ED">
                <w:rPr>
                  <w:rFonts w:ascii="Arial" w:hAnsi="Arial" w:cs="Arial"/>
                  <w:sz w:val="16"/>
                  <w:szCs w:val="18"/>
                </w:rPr>
                <w:delText>&gt; 125</w:delText>
              </w:r>
            </w:del>
          </w:p>
        </w:tc>
        <w:tc>
          <w:tcPr>
            <w:tcW w:w="1314" w:type="dxa"/>
          </w:tcPr>
          <w:p w:rsidR="00F35FDC" w:rsidRPr="00C63580" w:rsidDel="001150ED" w:rsidRDefault="00F35FDC" w:rsidP="00F35FDC">
            <w:pPr>
              <w:keepNext/>
              <w:keepLines/>
              <w:spacing w:after="0"/>
              <w:jc w:val="center"/>
              <w:rPr>
                <w:del w:id="2908" w:author="Ericsson" w:date="2017-04-19T10:17:00Z"/>
                <w:rFonts w:ascii="Arial" w:hAnsi="Arial" w:cs="Arial"/>
                <w:sz w:val="16"/>
                <w:szCs w:val="18"/>
              </w:rPr>
            </w:pPr>
            <w:del w:id="2909" w:author="Ericsson" w:date="2017-04-19T10:17:00Z">
              <w:r w:rsidRPr="00C63580" w:rsidDel="001150ED">
                <w:rPr>
                  <w:rFonts w:ascii="Arial" w:hAnsi="Arial" w:cs="Arial"/>
                  <w:sz w:val="16"/>
                  <w:szCs w:val="18"/>
                </w:rPr>
                <w:delText>&gt; 150</w:delText>
              </w:r>
            </w:del>
          </w:p>
        </w:tc>
        <w:tc>
          <w:tcPr>
            <w:tcW w:w="1315" w:type="dxa"/>
          </w:tcPr>
          <w:p w:rsidR="00F35FDC" w:rsidRPr="00C63580" w:rsidDel="001150ED" w:rsidRDefault="00F35FDC" w:rsidP="00F35FDC">
            <w:pPr>
              <w:keepNext/>
              <w:keepLines/>
              <w:spacing w:after="0"/>
              <w:jc w:val="center"/>
              <w:rPr>
                <w:del w:id="2910" w:author="Ericsson" w:date="2017-04-19T10:17:00Z"/>
                <w:rFonts w:ascii="Arial" w:hAnsi="Arial" w:cs="Arial"/>
                <w:sz w:val="16"/>
                <w:szCs w:val="18"/>
              </w:rPr>
            </w:pPr>
            <w:del w:id="2911" w:author="Ericsson" w:date="2017-04-19T10:17:00Z">
              <w:r w:rsidRPr="00C63580" w:rsidDel="001150ED">
                <w:rPr>
                  <w:rFonts w:ascii="Arial" w:hAnsi="Arial" w:cs="Arial"/>
                  <w:sz w:val="16"/>
                  <w:szCs w:val="18"/>
                </w:rPr>
                <w:delText>&gt; 150</w:delText>
              </w:r>
            </w:del>
          </w:p>
        </w:tc>
        <w:tc>
          <w:tcPr>
            <w:tcW w:w="1315" w:type="dxa"/>
          </w:tcPr>
          <w:p w:rsidR="00F35FDC" w:rsidRPr="00C63580" w:rsidDel="001150ED" w:rsidRDefault="00F35FDC" w:rsidP="00F35FDC">
            <w:pPr>
              <w:keepNext/>
              <w:keepLines/>
              <w:spacing w:after="0"/>
              <w:jc w:val="center"/>
              <w:rPr>
                <w:del w:id="2912" w:author="Ericsson" w:date="2017-04-19T10:17:00Z"/>
                <w:rFonts w:ascii="Arial" w:hAnsi="Arial" w:cs="Arial"/>
                <w:strike/>
                <w:color w:val="FF0000"/>
                <w:sz w:val="16"/>
                <w:szCs w:val="18"/>
              </w:rPr>
            </w:pPr>
            <w:del w:id="2913" w:author="Ericsson" w:date="2017-04-19T10:17:00Z">
              <w:r w:rsidRPr="00C63580" w:rsidDel="001150ED">
                <w:rPr>
                  <w:rFonts w:ascii="Arial" w:hAnsi="Arial" w:cs="Arial"/>
                  <w:color w:val="FF0000"/>
                  <w:sz w:val="16"/>
                  <w:szCs w:val="18"/>
                </w:rPr>
                <w:delText>&gt;175</w:delText>
              </w:r>
            </w:del>
          </w:p>
        </w:tc>
        <w:tc>
          <w:tcPr>
            <w:tcW w:w="1315" w:type="dxa"/>
          </w:tcPr>
          <w:p w:rsidR="00F35FDC" w:rsidRPr="00C63580" w:rsidDel="001150ED" w:rsidRDefault="00F35FDC" w:rsidP="00F35FDC">
            <w:pPr>
              <w:keepNext/>
              <w:keepLines/>
              <w:spacing w:after="0"/>
              <w:jc w:val="center"/>
              <w:rPr>
                <w:del w:id="2914" w:author="Ericsson" w:date="2017-04-19T10:17:00Z"/>
                <w:rFonts w:ascii="Arial" w:hAnsi="Arial" w:cs="Arial"/>
                <w:sz w:val="16"/>
                <w:szCs w:val="18"/>
              </w:rPr>
            </w:pPr>
            <w:del w:id="2915" w:author="Ericsson" w:date="2017-04-19T10:17:00Z">
              <w:r w:rsidRPr="00C63580" w:rsidDel="001150ED">
                <w:rPr>
                  <w:rFonts w:ascii="Arial" w:hAnsi="Arial" w:cs="Arial"/>
                  <w:sz w:val="16"/>
                  <w:szCs w:val="18"/>
                </w:rPr>
                <w:delText>&gt; 200</w:delText>
              </w:r>
            </w:del>
          </w:p>
        </w:tc>
        <w:tc>
          <w:tcPr>
            <w:tcW w:w="1309" w:type="dxa"/>
          </w:tcPr>
          <w:p w:rsidR="00F35FDC" w:rsidRPr="00C63580" w:rsidDel="001150ED" w:rsidRDefault="00F35FDC" w:rsidP="00F35FDC">
            <w:pPr>
              <w:keepNext/>
              <w:keepLines/>
              <w:spacing w:after="0"/>
              <w:jc w:val="center"/>
              <w:rPr>
                <w:del w:id="2916" w:author="Ericsson" w:date="2017-04-19T10:17:00Z"/>
                <w:rFonts w:ascii="Arial" w:hAnsi="Arial" w:cs="Arial"/>
                <w:sz w:val="16"/>
                <w:szCs w:val="18"/>
              </w:rPr>
            </w:pPr>
            <w:del w:id="2917" w:author="Ericsson" w:date="2017-04-19T10:17:00Z">
              <w:r w:rsidRPr="00C63580" w:rsidDel="001150ED">
                <w:rPr>
                  <w:rFonts w:ascii="Arial" w:hAnsi="Arial" w:cs="Arial"/>
                  <w:sz w:val="16"/>
                  <w:szCs w:val="18"/>
                </w:rPr>
                <w:delText>≤ 3.5</w:delText>
              </w:r>
            </w:del>
          </w:p>
        </w:tc>
      </w:tr>
      <w:tr w:rsidR="00F35FDC" w:rsidRPr="00C63580" w:rsidDel="001150ED" w:rsidTr="00F35FDC">
        <w:trPr>
          <w:trHeight w:val="1201"/>
          <w:jc w:val="center"/>
          <w:del w:id="2918" w:author="Ericsson" w:date="2017-04-19T10:17:00Z"/>
        </w:trPr>
        <w:tc>
          <w:tcPr>
            <w:tcW w:w="1719" w:type="dxa"/>
          </w:tcPr>
          <w:p w:rsidR="00F35FDC" w:rsidRPr="00C63580" w:rsidDel="001150ED" w:rsidRDefault="00F35FDC" w:rsidP="00F35FDC">
            <w:pPr>
              <w:keepNext/>
              <w:keepLines/>
              <w:spacing w:after="0"/>
              <w:jc w:val="center"/>
              <w:rPr>
                <w:del w:id="2919" w:author="Ericsson" w:date="2017-04-19T10:17:00Z"/>
                <w:rFonts w:ascii="Arial" w:hAnsi="Arial" w:cs="Arial"/>
                <w:sz w:val="16"/>
                <w:szCs w:val="18"/>
              </w:rPr>
            </w:pPr>
            <w:del w:id="2920" w:author="Ericsson" w:date="2017-04-19T10:17:00Z">
              <w:r w:rsidRPr="00C63580" w:rsidDel="001150ED">
                <w:rPr>
                  <w:rFonts w:ascii="Arial" w:hAnsi="Arial" w:cs="Arial" w:hint="eastAsia"/>
                  <w:sz w:val="16"/>
                  <w:szCs w:val="18"/>
                  <w:lang w:eastAsia="zh-CN"/>
                </w:rPr>
                <w:delText>64</w:delText>
              </w:r>
              <w:r w:rsidRPr="00C63580" w:rsidDel="001150ED">
                <w:rPr>
                  <w:rFonts w:ascii="Arial" w:hAnsi="Arial" w:cs="Arial"/>
                  <w:sz w:val="16"/>
                  <w:szCs w:val="18"/>
                </w:rPr>
                <w:delText xml:space="preserve"> QAM</w:delText>
              </w:r>
            </w:del>
          </w:p>
        </w:tc>
        <w:tc>
          <w:tcPr>
            <w:tcW w:w="1314" w:type="dxa"/>
          </w:tcPr>
          <w:p w:rsidR="00F35FDC" w:rsidRPr="00C63580" w:rsidDel="001150ED" w:rsidRDefault="00F35FDC" w:rsidP="00F35FDC">
            <w:pPr>
              <w:keepNext/>
              <w:keepLines/>
              <w:widowControl w:val="0"/>
              <w:spacing w:after="0"/>
              <w:jc w:val="center"/>
              <w:rPr>
                <w:del w:id="2921" w:author="Ericsson" w:date="2017-04-19T10:17:00Z"/>
                <w:rFonts w:ascii="Arial" w:hAnsi="Arial" w:cs="Arial"/>
                <w:kern w:val="2"/>
                <w:sz w:val="16"/>
                <w:szCs w:val="18"/>
                <w:lang w:val="en-US" w:eastAsia="zh-CN"/>
              </w:rPr>
            </w:pPr>
            <w:del w:id="2922" w:author="Ericsson" w:date="2017-04-19T10:17:00Z">
              <w:r w:rsidRPr="00C63580" w:rsidDel="001150ED">
                <w:rPr>
                  <w:rFonts w:ascii="Arial" w:hAnsi="Arial" w:cs="Arial"/>
                  <w:kern w:val="2"/>
                  <w:sz w:val="16"/>
                  <w:szCs w:val="18"/>
                  <w:lang w:val="en-US" w:eastAsia="zh-CN"/>
                </w:rPr>
                <w:delText xml:space="preserve">≤ </w:delText>
              </w:r>
              <w:r w:rsidRPr="00C63580" w:rsidDel="001150ED">
                <w:rPr>
                  <w:rFonts w:ascii="Arial" w:hAnsi="Arial" w:cs="Arial" w:hint="eastAsia"/>
                  <w:kern w:val="2"/>
                  <w:sz w:val="16"/>
                  <w:szCs w:val="18"/>
                  <w:lang w:val="en-US" w:eastAsia="zh-CN"/>
                </w:rPr>
                <w:delText xml:space="preserve">12 </w:delText>
              </w:r>
              <w:r w:rsidRPr="00C63580" w:rsidDel="001150ED">
                <w:rPr>
                  <w:rFonts w:ascii="Arial" w:hAnsi="Arial" w:cs="Arial"/>
                  <w:kern w:val="2"/>
                  <w:sz w:val="16"/>
                  <w:szCs w:val="18"/>
                  <w:lang w:val="en-US" w:eastAsia="zh-CN"/>
                </w:rPr>
                <w:delText xml:space="preserve">allocation wholly contained within a single CC </w:delText>
              </w:r>
            </w:del>
          </w:p>
        </w:tc>
        <w:tc>
          <w:tcPr>
            <w:tcW w:w="1314" w:type="dxa"/>
          </w:tcPr>
          <w:p w:rsidR="00F35FDC" w:rsidRPr="00C63580" w:rsidDel="001150ED" w:rsidRDefault="00F35FDC" w:rsidP="00F35FDC">
            <w:pPr>
              <w:keepNext/>
              <w:keepLines/>
              <w:widowControl w:val="0"/>
              <w:spacing w:after="0"/>
              <w:jc w:val="center"/>
              <w:rPr>
                <w:del w:id="2923" w:author="Ericsson" w:date="2017-04-19T10:17:00Z"/>
                <w:rFonts w:ascii="Arial" w:hAnsi="Arial" w:cs="Arial"/>
                <w:kern w:val="2"/>
                <w:sz w:val="16"/>
                <w:szCs w:val="18"/>
                <w:lang w:val="en-US" w:eastAsia="zh-CN"/>
              </w:rPr>
            </w:pPr>
            <w:del w:id="2924" w:author="Ericsson" w:date="2017-04-19T10:17:00Z">
              <w:r w:rsidRPr="00C63580" w:rsidDel="001150ED">
                <w:rPr>
                  <w:rFonts w:ascii="Arial" w:hAnsi="Arial" w:cs="Arial"/>
                  <w:kern w:val="2"/>
                  <w:sz w:val="16"/>
                  <w:szCs w:val="18"/>
                  <w:lang w:val="en-US" w:eastAsia="zh-CN"/>
                </w:rPr>
                <w:delText xml:space="preserve">≤ 12 and allocation wholly contained within a single CC </w:delText>
              </w:r>
            </w:del>
          </w:p>
        </w:tc>
        <w:tc>
          <w:tcPr>
            <w:tcW w:w="1315" w:type="dxa"/>
          </w:tcPr>
          <w:p w:rsidR="00F35FDC" w:rsidRPr="00C63580" w:rsidDel="001150ED" w:rsidRDefault="00F35FDC" w:rsidP="00F35FDC">
            <w:pPr>
              <w:keepNext/>
              <w:keepLines/>
              <w:spacing w:after="0"/>
              <w:jc w:val="center"/>
              <w:rPr>
                <w:del w:id="2925" w:author="Ericsson" w:date="2017-04-19T10:17:00Z"/>
                <w:rFonts w:ascii="Arial" w:hAnsi="Arial" w:cs="Arial"/>
                <w:sz w:val="16"/>
                <w:szCs w:val="18"/>
              </w:rPr>
            </w:pPr>
            <w:del w:id="2926" w:author="Ericsson" w:date="2017-04-19T10:17:00Z">
              <w:r w:rsidRPr="00C63580" w:rsidDel="001150ED">
                <w:rPr>
                  <w:rFonts w:ascii="Arial" w:hAnsi="Arial" w:cs="Arial"/>
                  <w:sz w:val="16"/>
                  <w:szCs w:val="18"/>
                </w:rPr>
                <w:delText xml:space="preserve">≤ </w:delText>
              </w:r>
              <w:r w:rsidRPr="00C63580" w:rsidDel="001150ED">
                <w:rPr>
                  <w:rFonts w:ascii="Arial" w:hAnsi="Arial" w:cs="Arial" w:hint="eastAsia"/>
                  <w:sz w:val="16"/>
                  <w:szCs w:val="18"/>
                  <w:lang w:eastAsia="zh-CN"/>
                </w:rPr>
                <w:delText>16</w:delText>
              </w:r>
              <w:r w:rsidRPr="00C63580" w:rsidDel="001150ED">
                <w:rPr>
                  <w:rFonts w:ascii="Arial" w:hAnsi="Arial" w:cs="Arial"/>
                  <w:sz w:val="16"/>
                  <w:szCs w:val="18"/>
                </w:rPr>
                <w:delText xml:space="preserve"> and allocation wholly contained within a single CC</w:delText>
              </w:r>
            </w:del>
          </w:p>
        </w:tc>
        <w:tc>
          <w:tcPr>
            <w:tcW w:w="1315" w:type="dxa"/>
          </w:tcPr>
          <w:p w:rsidR="00F35FDC" w:rsidRPr="00C63580" w:rsidDel="001150ED" w:rsidRDefault="00F35FDC" w:rsidP="00F35FDC">
            <w:pPr>
              <w:keepNext/>
              <w:keepLines/>
              <w:spacing w:after="0"/>
              <w:jc w:val="center"/>
              <w:rPr>
                <w:del w:id="2927" w:author="Ericsson" w:date="2017-04-19T10:17:00Z"/>
                <w:rFonts w:ascii="Arial" w:hAnsi="Arial" w:cs="Arial"/>
                <w:sz w:val="16"/>
                <w:szCs w:val="18"/>
              </w:rPr>
            </w:pPr>
            <w:del w:id="2928" w:author="Ericsson" w:date="2017-04-19T10:17:00Z">
              <w:r w:rsidRPr="00C63580" w:rsidDel="001150ED">
                <w:rPr>
                  <w:rFonts w:ascii="Arial" w:hAnsi="Arial" w:cs="Arial"/>
                  <w:sz w:val="16"/>
                  <w:szCs w:val="18"/>
                </w:rPr>
                <w:delText xml:space="preserve">≤ </w:delText>
              </w:r>
              <w:r w:rsidRPr="00C63580" w:rsidDel="001150ED">
                <w:rPr>
                  <w:rFonts w:ascii="Arial" w:hAnsi="Arial" w:cs="Arial" w:hint="eastAsia"/>
                  <w:sz w:val="16"/>
                  <w:szCs w:val="18"/>
                  <w:lang w:eastAsia="zh-CN"/>
                </w:rPr>
                <w:delText>16</w:delText>
              </w:r>
              <w:r w:rsidRPr="00C63580" w:rsidDel="001150ED">
                <w:rPr>
                  <w:rFonts w:ascii="Arial" w:hAnsi="Arial" w:cs="Arial"/>
                  <w:sz w:val="16"/>
                  <w:szCs w:val="18"/>
                </w:rPr>
                <w:delText xml:space="preserve"> and allocation wholly contained within a single CC</w:delText>
              </w:r>
            </w:del>
          </w:p>
        </w:tc>
        <w:tc>
          <w:tcPr>
            <w:tcW w:w="1315" w:type="dxa"/>
          </w:tcPr>
          <w:p w:rsidR="00F35FDC" w:rsidRPr="00C63580" w:rsidDel="001150ED" w:rsidRDefault="00F35FDC" w:rsidP="00F35FDC">
            <w:pPr>
              <w:keepNext/>
              <w:keepLines/>
              <w:spacing w:after="0"/>
              <w:jc w:val="center"/>
              <w:rPr>
                <w:del w:id="2929" w:author="Ericsson" w:date="2017-04-19T10:17:00Z"/>
                <w:rFonts w:ascii="Arial" w:hAnsi="Arial" w:cs="Arial"/>
                <w:sz w:val="16"/>
                <w:szCs w:val="18"/>
              </w:rPr>
            </w:pPr>
            <w:del w:id="2930" w:author="Ericsson" w:date="2017-04-19T10:17:00Z">
              <w:r w:rsidRPr="00C63580" w:rsidDel="001150ED">
                <w:rPr>
                  <w:rFonts w:ascii="Arial" w:hAnsi="Arial" w:cs="Arial"/>
                  <w:sz w:val="16"/>
                  <w:szCs w:val="18"/>
                </w:rPr>
                <w:delText>≤ 1</w:delText>
              </w:r>
              <w:r w:rsidRPr="00C63580" w:rsidDel="001150ED">
                <w:rPr>
                  <w:rFonts w:ascii="Arial" w:hAnsi="Arial" w:cs="Arial" w:hint="eastAsia"/>
                  <w:sz w:val="16"/>
                  <w:szCs w:val="18"/>
                  <w:lang w:eastAsia="zh-CN"/>
                </w:rPr>
                <w:delText>8</w:delText>
              </w:r>
              <w:r w:rsidRPr="00C63580" w:rsidDel="001150ED">
                <w:rPr>
                  <w:rFonts w:ascii="Arial" w:hAnsi="Arial" w:cs="Arial"/>
                  <w:sz w:val="16"/>
                  <w:szCs w:val="18"/>
                </w:rPr>
                <w:delText xml:space="preserve"> and allocation wholly contained within a single CC</w:delText>
              </w:r>
            </w:del>
          </w:p>
        </w:tc>
        <w:tc>
          <w:tcPr>
            <w:tcW w:w="1309" w:type="dxa"/>
          </w:tcPr>
          <w:p w:rsidR="00F35FDC" w:rsidRPr="00C63580" w:rsidDel="001150ED" w:rsidRDefault="00F35FDC" w:rsidP="00F35FDC">
            <w:pPr>
              <w:keepNext/>
              <w:keepLines/>
              <w:spacing w:after="0"/>
              <w:jc w:val="center"/>
              <w:rPr>
                <w:del w:id="2931" w:author="Ericsson" w:date="2017-04-19T10:17:00Z"/>
                <w:rFonts w:ascii="Arial" w:hAnsi="Arial" w:cs="Arial"/>
                <w:sz w:val="16"/>
                <w:szCs w:val="18"/>
              </w:rPr>
            </w:pPr>
            <w:del w:id="2932" w:author="Ericsson" w:date="2017-04-19T10:17:00Z">
              <w:r w:rsidRPr="00C63580" w:rsidDel="001150ED">
                <w:rPr>
                  <w:rFonts w:ascii="Arial" w:hAnsi="Arial" w:cs="Arial"/>
                  <w:sz w:val="16"/>
                  <w:szCs w:val="18"/>
                </w:rPr>
                <w:delText>≤ 2</w:delText>
              </w:r>
            </w:del>
          </w:p>
        </w:tc>
      </w:tr>
      <w:tr w:rsidR="00F35FDC" w:rsidRPr="00C63580" w:rsidDel="001150ED" w:rsidTr="00F35FDC">
        <w:trPr>
          <w:trHeight w:val="2186"/>
          <w:jc w:val="center"/>
          <w:del w:id="2933" w:author="Ericsson" w:date="2017-04-19T10:17:00Z"/>
        </w:trPr>
        <w:tc>
          <w:tcPr>
            <w:tcW w:w="1719" w:type="dxa"/>
          </w:tcPr>
          <w:p w:rsidR="00F35FDC" w:rsidRPr="00C63580" w:rsidDel="001150ED" w:rsidRDefault="00F35FDC" w:rsidP="00F35FDC">
            <w:pPr>
              <w:keepNext/>
              <w:keepLines/>
              <w:spacing w:after="0"/>
              <w:jc w:val="center"/>
              <w:rPr>
                <w:del w:id="2934" w:author="Ericsson" w:date="2017-04-19T10:17:00Z"/>
                <w:rFonts w:ascii="Arial" w:hAnsi="Arial" w:cs="Arial"/>
                <w:sz w:val="16"/>
                <w:szCs w:val="18"/>
              </w:rPr>
            </w:pPr>
            <w:del w:id="2935" w:author="Ericsson" w:date="2017-04-19T10:17:00Z">
              <w:r w:rsidRPr="00C63580" w:rsidDel="001150ED">
                <w:rPr>
                  <w:rFonts w:ascii="Arial" w:hAnsi="Arial" w:cs="Arial" w:hint="eastAsia"/>
                  <w:sz w:val="16"/>
                  <w:szCs w:val="18"/>
                  <w:lang w:eastAsia="zh-CN"/>
                </w:rPr>
                <w:delText>64</w:delText>
              </w:r>
              <w:r w:rsidRPr="00C63580" w:rsidDel="001150ED">
                <w:rPr>
                  <w:rFonts w:ascii="Arial" w:hAnsi="Arial" w:cs="Arial"/>
                  <w:sz w:val="16"/>
                  <w:szCs w:val="18"/>
                </w:rPr>
                <w:delText xml:space="preserve"> QAM</w:delText>
              </w:r>
            </w:del>
          </w:p>
        </w:tc>
        <w:tc>
          <w:tcPr>
            <w:tcW w:w="1314" w:type="dxa"/>
          </w:tcPr>
          <w:p w:rsidR="00F35FDC" w:rsidRPr="00C63580" w:rsidDel="001150ED" w:rsidRDefault="00F35FDC" w:rsidP="00F35FDC">
            <w:pPr>
              <w:keepNext/>
              <w:keepLines/>
              <w:spacing w:after="0"/>
              <w:jc w:val="center"/>
              <w:rPr>
                <w:del w:id="2936" w:author="Ericsson" w:date="2017-04-19T10:17:00Z"/>
                <w:rFonts w:ascii="Arial" w:hAnsi="Arial" w:cs="Arial"/>
                <w:sz w:val="16"/>
                <w:szCs w:val="18"/>
              </w:rPr>
            </w:pPr>
            <w:del w:id="2937" w:author="Ericsson" w:date="2017-04-19T10:17:00Z">
              <w:r w:rsidRPr="00C63580" w:rsidDel="001150ED">
                <w:rPr>
                  <w:rFonts w:ascii="Arial" w:hAnsi="Arial" w:cs="Arial"/>
                  <w:sz w:val="16"/>
                  <w:szCs w:val="18"/>
                </w:rPr>
                <w:delText xml:space="preserve">&gt; </w:delText>
              </w:r>
              <w:r w:rsidRPr="00C63580" w:rsidDel="001150ED">
                <w:rPr>
                  <w:rFonts w:ascii="Arial" w:hAnsi="Arial" w:cs="Arial" w:hint="eastAsia"/>
                  <w:sz w:val="16"/>
                  <w:szCs w:val="18"/>
                  <w:lang w:eastAsia="zh-CN"/>
                </w:rPr>
                <w:delText>12</w:delText>
              </w:r>
              <w:r w:rsidRPr="00C63580" w:rsidDel="001150ED">
                <w:rPr>
                  <w:rFonts w:ascii="Arial" w:hAnsi="Arial" w:cs="Arial"/>
                  <w:sz w:val="16"/>
                  <w:szCs w:val="18"/>
                </w:rPr>
                <w:delText xml:space="preserve"> </w:delText>
              </w:r>
              <w:r w:rsidRPr="00C63580" w:rsidDel="001150ED">
                <w:rPr>
                  <w:rFonts w:ascii="Arial" w:hAnsi="Arial" w:cs="Arial"/>
                  <w:sz w:val="16"/>
                  <w:szCs w:val="18"/>
                  <w:lang w:eastAsia="x-none"/>
                </w:rPr>
                <w:delText>allocation wholly contained within a single CC</w:delText>
              </w:r>
              <w:r w:rsidRPr="00C63580" w:rsidDel="001150ED">
                <w:rPr>
                  <w:rFonts w:ascii="Arial" w:hAnsi="Arial" w:cs="Arial"/>
                  <w:sz w:val="16"/>
                  <w:szCs w:val="18"/>
                </w:rPr>
                <w:delText xml:space="preserve"> or allocation extends across two CC’s</w:delText>
              </w:r>
              <w:r w:rsidRPr="00C63580" w:rsidDel="001150ED">
                <w:rPr>
                  <w:rFonts w:ascii="Arial" w:hAnsi="Arial" w:cs="Arial"/>
                  <w:sz w:val="16"/>
                  <w:szCs w:val="18"/>
                  <w:lang w:val="en-US"/>
                </w:rPr>
                <w:delText xml:space="preserve"> </w:delText>
              </w:r>
            </w:del>
          </w:p>
        </w:tc>
        <w:tc>
          <w:tcPr>
            <w:tcW w:w="1314" w:type="dxa"/>
          </w:tcPr>
          <w:p w:rsidR="00F35FDC" w:rsidRPr="00C63580" w:rsidDel="001150ED" w:rsidRDefault="00F35FDC" w:rsidP="00F35FDC">
            <w:pPr>
              <w:keepNext/>
              <w:keepLines/>
              <w:spacing w:after="0"/>
              <w:jc w:val="center"/>
              <w:rPr>
                <w:del w:id="2938" w:author="Ericsson" w:date="2017-04-19T10:17:00Z"/>
                <w:rFonts w:ascii="Arial" w:hAnsi="Arial" w:cs="Arial"/>
                <w:sz w:val="16"/>
                <w:szCs w:val="18"/>
              </w:rPr>
            </w:pPr>
            <w:del w:id="2939" w:author="Ericsson" w:date="2017-04-19T10:17:00Z">
              <w:r w:rsidRPr="00C63580" w:rsidDel="001150ED">
                <w:rPr>
                  <w:rFonts w:ascii="Arial" w:hAnsi="Arial" w:cs="Arial"/>
                  <w:sz w:val="16"/>
                  <w:szCs w:val="18"/>
                </w:rPr>
                <w:delText xml:space="preserve">&gt; 12 </w:delText>
              </w:r>
              <w:r w:rsidRPr="00C63580" w:rsidDel="001150ED">
                <w:rPr>
                  <w:rFonts w:ascii="Arial" w:hAnsi="Arial" w:cs="Arial"/>
                  <w:sz w:val="16"/>
                  <w:szCs w:val="18"/>
                  <w:lang w:eastAsia="x-none"/>
                </w:rPr>
                <w:delText>allocation wholly contained within a single CC</w:delText>
              </w:r>
              <w:r w:rsidRPr="00C63580" w:rsidDel="001150ED">
                <w:rPr>
                  <w:rFonts w:ascii="Arial" w:hAnsi="Arial" w:cs="Arial"/>
                  <w:sz w:val="16"/>
                  <w:szCs w:val="18"/>
                </w:rPr>
                <w:delText xml:space="preserve"> or allocation extends across two CC’s</w:delText>
              </w:r>
              <w:r w:rsidRPr="00C63580" w:rsidDel="001150ED">
                <w:rPr>
                  <w:rFonts w:ascii="Arial" w:hAnsi="Arial" w:cs="Arial"/>
                  <w:sz w:val="16"/>
                  <w:szCs w:val="18"/>
                  <w:lang w:val="en-US"/>
                </w:rPr>
                <w:delText xml:space="preserve"> </w:delText>
              </w:r>
            </w:del>
          </w:p>
        </w:tc>
        <w:tc>
          <w:tcPr>
            <w:tcW w:w="1315" w:type="dxa"/>
          </w:tcPr>
          <w:p w:rsidR="00F35FDC" w:rsidRPr="00C63580" w:rsidDel="001150ED" w:rsidRDefault="00F35FDC" w:rsidP="00F35FDC">
            <w:pPr>
              <w:keepNext/>
              <w:keepLines/>
              <w:spacing w:after="0"/>
              <w:jc w:val="center"/>
              <w:rPr>
                <w:del w:id="2940" w:author="Ericsson" w:date="2017-04-19T10:17:00Z"/>
                <w:rFonts w:ascii="Arial" w:hAnsi="Arial" w:cs="Arial"/>
                <w:sz w:val="16"/>
                <w:szCs w:val="18"/>
              </w:rPr>
            </w:pPr>
            <w:del w:id="2941" w:author="Ericsson" w:date="2017-04-19T10:17:00Z">
              <w:r w:rsidRPr="00C63580" w:rsidDel="001150ED">
                <w:rPr>
                  <w:rFonts w:ascii="Arial" w:hAnsi="Arial" w:cs="Arial"/>
                  <w:sz w:val="16"/>
                  <w:szCs w:val="18"/>
                </w:rPr>
                <w:delText xml:space="preserve">&gt; </w:delText>
              </w:r>
              <w:r w:rsidRPr="00C63580" w:rsidDel="001150ED">
                <w:rPr>
                  <w:rFonts w:ascii="Arial" w:hAnsi="Arial" w:cs="Arial" w:hint="eastAsia"/>
                  <w:sz w:val="16"/>
                  <w:szCs w:val="18"/>
                  <w:lang w:eastAsia="zh-CN"/>
                </w:rPr>
                <w:delText>16</w:delText>
              </w:r>
              <w:r w:rsidRPr="00C63580" w:rsidDel="001150ED">
                <w:rPr>
                  <w:rFonts w:ascii="Arial" w:hAnsi="Arial" w:cs="Arial"/>
                  <w:sz w:val="16"/>
                  <w:szCs w:val="18"/>
                </w:rPr>
                <w:delText xml:space="preserve"> </w:delText>
              </w:r>
              <w:r w:rsidRPr="00C63580" w:rsidDel="001150ED">
                <w:rPr>
                  <w:rFonts w:ascii="Arial" w:hAnsi="Arial" w:cs="Arial"/>
                  <w:sz w:val="16"/>
                  <w:szCs w:val="18"/>
                  <w:lang w:eastAsia="x-none"/>
                </w:rPr>
                <w:delText>allocation wholly contained within a single CC</w:delText>
              </w:r>
              <w:r w:rsidRPr="00C63580" w:rsidDel="001150ED">
                <w:rPr>
                  <w:rFonts w:ascii="Arial" w:hAnsi="Arial" w:cs="Arial"/>
                  <w:sz w:val="16"/>
                  <w:szCs w:val="18"/>
                </w:rPr>
                <w:delText xml:space="preserve"> or allocation extends across two CC’s</w:delText>
              </w:r>
            </w:del>
          </w:p>
        </w:tc>
        <w:tc>
          <w:tcPr>
            <w:tcW w:w="1315" w:type="dxa"/>
          </w:tcPr>
          <w:p w:rsidR="00F35FDC" w:rsidRPr="00C63580" w:rsidDel="001150ED" w:rsidRDefault="00F35FDC" w:rsidP="00F35FDC">
            <w:pPr>
              <w:keepNext/>
              <w:keepLines/>
              <w:spacing w:after="0"/>
              <w:jc w:val="center"/>
              <w:rPr>
                <w:del w:id="2942" w:author="Ericsson" w:date="2017-04-19T10:17:00Z"/>
                <w:rFonts w:ascii="Arial" w:hAnsi="Arial" w:cs="Arial"/>
                <w:sz w:val="16"/>
                <w:szCs w:val="18"/>
              </w:rPr>
            </w:pPr>
            <w:del w:id="2943" w:author="Ericsson" w:date="2017-04-19T10:17:00Z">
              <w:r w:rsidRPr="00C63580" w:rsidDel="001150ED">
                <w:rPr>
                  <w:rFonts w:ascii="Arial" w:hAnsi="Arial" w:cs="Arial"/>
                  <w:sz w:val="16"/>
                  <w:szCs w:val="18"/>
                </w:rPr>
                <w:delText>&gt; 1</w:delText>
              </w:r>
              <w:r w:rsidRPr="00C63580" w:rsidDel="001150ED">
                <w:rPr>
                  <w:rFonts w:ascii="Arial" w:hAnsi="Arial" w:cs="Arial" w:hint="eastAsia"/>
                  <w:sz w:val="16"/>
                  <w:szCs w:val="18"/>
                  <w:lang w:eastAsia="zh-CN"/>
                </w:rPr>
                <w:delText>6</w:delText>
              </w:r>
              <w:r w:rsidRPr="00C63580" w:rsidDel="001150ED">
                <w:rPr>
                  <w:rFonts w:ascii="Arial" w:hAnsi="Arial" w:cs="Arial"/>
                  <w:sz w:val="16"/>
                  <w:szCs w:val="18"/>
                </w:rPr>
                <w:delText xml:space="preserve"> </w:delText>
              </w:r>
              <w:r w:rsidRPr="00C63580" w:rsidDel="001150ED">
                <w:rPr>
                  <w:rFonts w:ascii="Arial" w:hAnsi="Arial" w:cs="Arial"/>
                  <w:sz w:val="16"/>
                  <w:szCs w:val="18"/>
                  <w:lang w:eastAsia="x-none"/>
                </w:rPr>
                <w:delText>allocation wholly contained within a single CC</w:delText>
              </w:r>
              <w:r w:rsidRPr="00C63580" w:rsidDel="001150ED">
                <w:rPr>
                  <w:rFonts w:ascii="Arial" w:hAnsi="Arial" w:cs="Arial"/>
                  <w:sz w:val="16"/>
                  <w:szCs w:val="18"/>
                </w:rPr>
                <w:delText xml:space="preserve"> or allocation extends across two CC’s</w:delText>
              </w:r>
            </w:del>
          </w:p>
        </w:tc>
        <w:tc>
          <w:tcPr>
            <w:tcW w:w="1315" w:type="dxa"/>
          </w:tcPr>
          <w:p w:rsidR="00F35FDC" w:rsidRPr="00C63580" w:rsidDel="001150ED" w:rsidRDefault="00F35FDC" w:rsidP="00F35FDC">
            <w:pPr>
              <w:keepNext/>
              <w:keepLines/>
              <w:spacing w:after="0"/>
              <w:jc w:val="center"/>
              <w:rPr>
                <w:del w:id="2944" w:author="Ericsson" w:date="2017-04-19T10:17:00Z"/>
                <w:rFonts w:ascii="Arial" w:hAnsi="Arial" w:cs="Arial"/>
                <w:sz w:val="16"/>
                <w:szCs w:val="18"/>
              </w:rPr>
            </w:pPr>
            <w:del w:id="2945" w:author="Ericsson" w:date="2017-04-19T10:17:00Z">
              <w:r w:rsidRPr="00C63580" w:rsidDel="001150ED">
                <w:rPr>
                  <w:rFonts w:ascii="Arial" w:hAnsi="Arial" w:cs="Arial"/>
                  <w:sz w:val="16"/>
                  <w:szCs w:val="18"/>
                </w:rPr>
                <w:delText>&gt; 1</w:delText>
              </w:r>
              <w:r w:rsidRPr="00C63580" w:rsidDel="001150ED">
                <w:rPr>
                  <w:rFonts w:ascii="Arial" w:hAnsi="Arial" w:cs="Arial" w:hint="eastAsia"/>
                  <w:sz w:val="16"/>
                  <w:szCs w:val="18"/>
                  <w:lang w:eastAsia="zh-CN"/>
                </w:rPr>
                <w:delText>8</w:delText>
              </w:r>
              <w:r w:rsidRPr="00C63580" w:rsidDel="001150ED">
                <w:rPr>
                  <w:rFonts w:ascii="Arial" w:hAnsi="Arial" w:cs="Arial"/>
                  <w:sz w:val="16"/>
                  <w:szCs w:val="18"/>
                </w:rPr>
                <w:delText xml:space="preserve"> </w:delText>
              </w:r>
              <w:r w:rsidRPr="00C63580" w:rsidDel="001150ED">
                <w:rPr>
                  <w:rFonts w:ascii="Arial" w:hAnsi="Arial" w:cs="Arial"/>
                  <w:sz w:val="16"/>
                  <w:szCs w:val="18"/>
                  <w:lang w:eastAsia="x-none"/>
                </w:rPr>
                <w:delText>allocation wholly contained within a single CC</w:delText>
              </w:r>
              <w:r w:rsidRPr="00C63580" w:rsidDel="001150ED">
                <w:rPr>
                  <w:rFonts w:ascii="Arial" w:hAnsi="Arial" w:cs="Arial"/>
                  <w:sz w:val="16"/>
                  <w:szCs w:val="18"/>
                </w:rPr>
                <w:delText xml:space="preserve"> or allocation extends across two CC’s</w:delText>
              </w:r>
            </w:del>
          </w:p>
        </w:tc>
        <w:tc>
          <w:tcPr>
            <w:tcW w:w="1309" w:type="dxa"/>
          </w:tcPr>
          <w:p w:rsidR="00F35FDC" w:rsidRPr="00C63580" w:rsidDel="001150ED" w:rsidRDefault="00F35FDC" w:rsidP="00F35FDC">
            <w:pPr>
              <w:keepNext/>
              <w:keepLines/>
              <w:spacing w:after="0"/>
              <w:jc w:val="center"/>
              <w:rPr>
                <w:del w:id="2946" w:author="Ericsson" w:date="2017-04-19T10:17:00Z"/>
                <w:rFonts w:ascii="Arial" w:hAnsi="Arial" w:cs="Arial"/>
                <w:sz w:val="16"/>
                <w:szCs w:val="18"/>
              </w:rPr>
            </w:pPr>
            <w:del w:id="2947" w:author="Ericsson" w:date="2017-04-19T10:17:00Z">
              <w:r w:rsidRPr="00C63580" w:rsidDel="001150ED">
                <w:rPr>
                  <w:rFonts w:ascii="Arial" w:hAnsi="Arial" w:cs="Arial"/>
                  <w:sz w:val="16"/>
                  <w:szCs w:val="18"/>
                </w:rPr>
                <w:delText>≤ 3</w:delText>
              </w:r>
            </w:del>
          </w:p>
        </w:tc>
      </w:tr>
      <w:tr w:rsidR="00F35FDC" w:rsidRPr="00C63580" w:rsidDel="001150ED" w:rsidTr="00F35FDC">
        <w:trPr>
          <w:trHeight w:val="1013"/>
          <w:jc w:val="center"/>
          <w:del w:id="2948" w:author="Ericsson" w:date="2017-04-19T10:17:00Z"/>
        </w:trPr>
        <w:tc>
          <w:tcPr>
            <w:tcW w:w="1719" w:type="dxa"/>
          </w:tcPr>
          <w:p w:rsidR="00F35FDC" w:rsidRPr="00C63580" w:rsidDel="001150ED" w:rsidRDefault="00F35FDC" w:rsidP="00F35FDC">
            <w:pPr>
              <w:keepNext/>
              <w:keepLines/>
              <w:spacing w:after="0"/>
              <w:jc w:val="center"/>
              <w:rPr>
                <w:del w:id="2949" w:author="Ericsson" w:date="2017-04-19T10:17:00Z"/>
                <w:rFonts w:ascii="Arial" w:hAnsi="Arial" w:cs="Arial"/>
                <w:sz w:val="16"/>
                <w:szCs w:val="18"/>
                <w:lang w:eastAsia="zh-CN"/>
              </w:rPr>
            </w:pPr>
            <w:del w:id="2950" w:author="Ericsson" w:date="2017-04-19T10:17:00Z">
              <w:r w:rsidRPr="00C63580" w:rsidDel="001150ED">
                <w:rPr>
                  <w:rFonts w:ascii="Arial" w:hAnsi="Arial" w:cs="Arial" w:hint="eastAsia"/>
                  <w:sz w:val="16"/>
                  <w:szCs w:val="18"/>
                  <w:lang w:eastAsia="zh-CN"/>
                </w:rPr>
                <w:delText>64 QAM</w:delText>
              </w:r>
            </w:del>
          </w:p>
        </w:tc>
        <w:tc>
          <w:tcPr>
            <w:tcW w:w="1314" w:type="dxa"/>
          </w:tcPr>
          <w:p w:rsidR="00F35FDC" w:rsidRPr="00C63580" w:rsidDel="001150ED" w:rsidRDefault="00F35FDC" w:rsidP="00F35FDC">
            <w:pPr>
              <w:keepNext/>
              <w:keepLines/>
              <w:spacing w:after="0"/>
              <w:jc w:val="center"/>
              <w:rPr>
                <w:del w:id="2951" w:author="Ericsson" w:date="2017-04-19T10:17:00Z"/>
                <w:rFonts w:ascii="Arial" w:hAnsi="Arial" w:cs="Arial"/>
                <w:sz w:val="16"/>
                <w:szCs w:val="18"/>
              </w:rPr>
            </w:pPr>
            <w:del w:id="2952" w:author="Ericsson" w:date="2017-04-19T10:17:00Z">
              <w:r w:rsidRPr="00C63580" w:rsidDel="001150ED">
                <w:rPr>
                  <w:rFonts w:ascii="Arial" w:hAnsi="Arial" w:cs="Arial"/>
                  <w:sz w:val="16"/>
                  <w:szCs w:val="18"/>
                </w:rPr>
                <w:delText xml:space="preserve">allocation extends across </w:delText>
              </w:r>
              <w:r w:rsidDel="001150ED">
                <w:rPr>
                  <w:rFonts w:ascii="Arial" w:hAnsi="Arial" w:cs="Arial"/>
                  <w:sz w:val="16"/>
                  <w:szCs w:val="18"/>
                </w:rPr>
                <w:delText>t</w:delText>
              </w:r>
              <w:r w:rsidRPr="00C63580" w:rsidDel="001150ED">
                <w:rPr>
                  <w:rFonts w:ascii="Arial" w:hAnsi="Arial" w:cs="Arial" w:hint="eastAsia"/>
                  <w:sz w:val="16"/>
                  <w:szCs w:val="18"/>
                  <w:lang w:eastAsia="zh-CN"/>
                </w:rPr>
                <w:delText>hree</w:delText>
              </w:r>
              <w:r w:rsidRPr="00C63580" w:rsidDel="001150ED">
                <w:rPr>
                  <w:rFonts w:ascii="Arial" w:hAnsi="Arial" w:cs="Arial"/>
                  <w:sz w:val="16"/>
                  <w:szCs w:val="18"/>
                </w:rPr>
                <w:delText xml:space="preserve"> CC’s</w:delText>
              </w:r>
            </w:del>
          </w:p>
        </w:tc>
        <w:tc>
          <w:tcPr>
            <w:tcW w:w="1314" w:type="dxa"/>
          </w:tcPr>
          <w:p w:rsidR="00F35FDC" w:rsidRPr="00C63580" w:rsidDel="001150ED" w:rsidRDefault="00F35FDC" w:rsidP="00F35FDC">
            <w:pPr>
              <w:keepNext/>
              <w:keepLines/>
              <w:spacing w:after="0"/>
              <w:jc w:val="center"/>
              <w:rPr>
                <w:del w:id="2953" w:author="Ericsson" w:date="2017-04-19T10:17:00Z"/>
                <w:rFonts w:ascii="Arial" w:hAnsi="Arial" w:cs="Arial"/>
                <w:sz w:val="16"/>
                <w:szCs w:val="18"/>
              </w:rPr>
            </w:pPr>
            <w:del w:id="2954" w:author="Ericsson" w:date="2017-04-19T10:17:00Z">
              <w:r w:rsidRPr="00C63580" w:rsidDel="001150ED">
                <w:rPr>
                  <w:rFonts w:ascii="Arial" w:hAnsi="Arial" w:cs="Arial"/>
                  <w:sz w:val="16"/>
                  <w:szCs w:val="18"/>
                </w:rPr>
                <w:delText xml:space="preserve">allocation extends across </w:delText>
              </w:r>
              <w:r w:rsidDel="001150ED">
                <w:rPr>
                  <w:rFonts w:ascii="Arial" w:hAnsi="Arial" w:cs="Arial" w:hint="eastAsia"/>
                  <w:sz w:val="16"/>
                  <w:szCs w:val="18"/>
                  <w:lang w:eastAsia="zh-CN"/>
                </w:rPr>
                <w:delText>t</w:delText>
              </w:r>
              <w:r w:rsidRPr="00C63580" w:rsidDel="001150ED">
                <w:rPr>
                  <w:rFonts w:ascii="Arial" w:hAnsi="Arial" w:cs="Arial" w:hint="eastAsia"/>
                  <w:sz w:val="16"/>
                  <w:szCs w:val="18"/>
                  <w:lang w:eastAsia="zh-CN"/>
                </w:rPr>
                <w:delText>hree</w:delText>
              </w:r>
              <w:r w:rsidRPr="00C63580" w:rsidDel="001150ED">
                <w:rPr>
                  <w:rFonts w:ascii="Arial" w:hAnsi="Arial" w:cs="Arial"/>
                  <w:sz w:val="16"/>
                  <w:szCs w:val="18"/>
                </w:rPr>
                <w:delText xml:space="preserve"> CC’s</w:delText>
              </w:r>
            </w:del>
          </w:p>
        </w:tc>
        <w:tc>
          <w:tcPr>
            <w:tcW w:w="1315" w:type="dxa"/>
          </w:tcPr>
          <w:p w:rsidR="00F35FDC" w:rsidRPr="00C63580" w:rsidDel="001150ED" w:rsidRDefault="00F35FDC" w:rsidP="00F35FDC">
            <w:pPr>
              <w:keepNext/>
              <w:keepLines/>
              <w:spacing w:after="0"/>
              <w:jc w:val="center"/>
              <w:rPr>
                <w:del w:id="2955" w:author="Ericsson" w:date="2017-04-19T10:17:00Z"/>
                <w:rFonts w:ascii="Arial" w:hAnsi="Arial" w:cs="Arial"/>
                <w:sz w:val="16"/>
                <w:szCs w:val="18"/>
              </w:rPr>
            </w:pPr>
            <w:del w:id="2956" w:author="Ericsson" w:date="2017-04-19T10:17:00Z">
              <w:r w:rsidRPr="00C63580" w:rsidDel="001150ED">
                <w:rPr>
                  <w:rFonts w:ascii="Arial" w:hAnsi="Arial" w:cs="Arial"/>
                  <w:sz w:val="16"/>
                  <w:szCs w:val="18"/>
                </w:rPr>
                <w:delText xml:space="preserve">allocation extends across </w:delText>
              </w:r>
              <w:r w:rsidDel="001150ED">
                <w:rPr>
                  <w:rFonts w:ascii="Arial" w:hAnsi="Arial" w:cs="Arial" w:hint="eastAsia"/>
                  <w:sz w:val="16"/>
                  <w:szCs w:val="18"/>
                  <w:lang w:eastAsia="zh-CN"/>
                </w:rPr>
                <w:delText>t</w:delText>
              </w:r>
              <w:r w:rsidRPr="00C63580" w:rsidDel="001150ED">
                <w:rPr>
                  <w:rFonts w:ascii="Arial" w:hAnsi="Arial" w:cs="Arial" w:hint="eastAsia"/>
                  <w:sz w:val="16"/>
                  <w:szCs w:val="18"/>
                  <w:lang w:eastAsia="zh-CN"/>
                </w:rPr>
                <w:delText>hree</w:delText>
              </w:r>
              <w:r w:rsidRPr="00C63580" w:rsidDel="001150ED">
                <w:rPr>
                  <w:rFonts w:ascii="Arial" w:hAnsi="Arial" w:cs="Arial"/>
                  <w:sz w:val="16"/>
                  <w:szCs w:val="18"/>
                </w:rPr>
                <w:delText xml:space="preserve"> CC’s</w:delText>
              </w:r>
            </w:del>
          </w:p>
        </w:tc>
        <w:tc>
          <w:tcPr>
            <w:tcW w:w="1315" w:type="dxa"/>
          </w:tcPr>
          <w:p w:rsidR="00F35FDC" w:rsidRPr="00C63580" w:rsidDel="001150ED" w:rsidRDefault="00F35FDC" w:rsidP="00F35FDC">
            <w:pPr>
              <w:keepNext/>
              <w:keepLines/>
              <w:spacing w:after="0"/>
              <w:jc w:val="center"/>
              <w:rPr>
                <w:del w:id="2957" w:author="Ericsson" w:date="2017-04-19T10:17:00Z"/>
                <w:rFonts w:ascii="Arial" w:hAnsi="Arial" w:cs="Arial"/>
                <w:sz w:val="16"/>
                <w:szCs w:val="18"/>
              </w:rPr>
            </w:pPr>
            <w:del w:id="2958" w:author="Ericsson" w:date="2017-04-19T10:17:00Z">
              <w:r w:rsidRPr="00C63580" w:rsidDel="001150ED">
                <w:rPr>
                  <w:rFonts w:ascii="Arial" w:hAnsi="Arial" w:cs="Arial"/>
                  <w:sz w:val="16"/>
                  <w:szCs w:val="18"/>
                </w:rPr>
                <w:delText xml:space="preserve">allocation extends across </w:delText>
              </w:r>
              <w:r w:rsidDel="001150ED">
                <w:rPr>
                  <w:rFonts w:ascii="Arial" w:hAnsi="Arial" w:cs="Arial" w:hint="eastAsia"/>
                  <w:sz w:val="16"/>
                  <w:szCs w:val="18"/>
                  <w:lang w:eastAsia="zh-CN"/>
                </w:rPr>
                <w:delText>t</w:delText>
              </w:r>
              <w:r w:rsidRPr="00C63580" w:rsidDel="001150ED">
                <w:rPr>
                  <w:rFonts w:ascii="Arial" w:hAnsi="Arial" w:cs="Arial" w:hint="eastAsia"/>
                  <w:sz w:val="16"/>
                  <w:szCs w:val="18"/>
                  <w:lang w:eastAsia="zh-CN"/>
                </w:rPr>
                <w:delText>hree</w:delText>
              </w:r>
              <w:r w:rsidRPr="00C63580" w:rsidDel="001150ED">
                <w:rPr>
                  <w:rFonts w:ascii="Arial" w:hAnsi="Arial" w:cs="Arial"/>
                  <w:sz w:val="16"/>
                  <w:szCs w:val="18"/>
                </w:rPr>
                <w:delText xml:space="preserve"> CC’s</w:delText>
              </w:r>
            </w:del>
          </w:p>
        </w:tc>
        <w:tc>
          <w:tcPr>
            <w:tcW w:w="1315" w:type="dxa"/>
          </w:tcPr>
          <w:p w:rsidR="00F35FDC" w:rsidRPr="00C63580" w:rsidDel="001150ED" w:rsidRDefault="00F35FDC" w:rsidP="00F35FDC">
            <w:pPr>
              <w:keepNext/>
              <w:keepLines/>
              <w:spacing w:after="0"/>
              <w:jc w:val="center"/>
              <w:rPr>
                <w:del w:id="2959" w:author="Ericsson" w:date="2017-04-19T10:17:00Z"/>
                <w:rFonts w:ascii="Arial" w:hAnsi="Arial" w:cs="Arial"/>
                <w:sz w:val="16"/>
                <w:szCs w:val="18"/>
              </w:rPr>
            </w:pPr>
            <w:del w:id="2960" w:author="Ericsson" w:date="2017-04-19T10:17:00Z">
              <w:r w:rsidRPr="00C63580" w:rsidDel="001150ED">
                <w:rPr>
                  <w:rFonts w:ascii="Arial" w:hAnsi="Arial" w:cs="Arial"/>
                  <w:sz w:val="16"/>
                  <w:szCs w:val="18"/>
                </w:rPr>
                <w:delText xml:space="preserve">allocation extends across </w:delText>
              </w:r>
              <w:r w:rsidDel="001150ED">
                <w:rPr>
                  <w:rFonts w:ascii="Arial" w:hAnsi="Arial" w:cs="Arial" w:hint="eastAsia"/>
                  <w:sz w:val="16"/>
                  <w:szCs w:val="18"/>
                  <w:lang w:eastAsia="zh-CN"/>
                </w:rPr>
                <w:delText>t</w:delText>
              </w:r>
              <w:r w:rsidRPr="00C63580" w:rsidDel="001150ED">
                <w:rPr>
                  <w:rFonts w:ascii="Arial" w:hAnsi="Arial" w:cs="Arial" w:hint="eastAsia"/>
                  <w:sz w:val="16"/>
                  <w:szCs w:val="18"/>
                  <w:lang w:eastAsia="zh-CN"/>
                </w:rPr>
                <w:delText>hree</w:delText>
              </w:r>
              <w:r w:rsidRPr="00C63580" w:rsidDel="001150ED">
                <w:rPr>
                  <w:rFonts w:ascii="Arial" w:hAnsi="Arial" w:cs="Arial"/>
                  <w:sz w:val="16"/>
                  <w:szCs w:val="18"/>
                </w:rPr>
                <w:delText xml:space="preserve"> CC’s</w:delText>
              </w:r>
            </w:del>
          </w:p>
        </w:tc>
        <w:tc>
          <w:tcPr>
            <w:tcW w:w="1309" w:type="dxa"/>
          </w:tcPr>
          <w:p w:rsidR="00F35FDC" w:rsidRPr="00C63580" w:rsidDel="001150ED" w:rsidRDefault="00F35FDC" w:rsidP="00F35FDC">
            <w:pPr>
              <w:keepNext/>
              <w:keepLines/>
              <w:spacing w:after="0"/>
              <w:jc w:val="center"/>
              <w:rPr>
                <w:del w:id="2961" w:author="Ericsson" w:date="2017-04-19T10:17:00Z"/>
                <w:rFonts w:ascii="Arial" w:hAnsi="Arial" w:cs="Arial"/>
                <w:sz w:val="16"/>
                <w:szCs w:val="18"/>
              </w:rPr>
            </w:pPr>
            <w:del w:id="2962" w:author="Ericsson" w:date="2017-04-19T10:17:00Z">
              <w:r w:rsidRPr="00C63580" w:rsidDel="001150ED">
                <w:rPr>
                  <w:rFonts w:ascii="Arial" w:hAnsi="Arial" w:cs="Arial"/>
                  <w:sz w:val="16"/>
                  <w:szCs w:val="18"/>
                </w:rPr>
                <w:delText>≤ 4.0</w:delText>
              </w:r>
            </w:del>
          </w:p>
        </w:tc>
      </w:tr>
    </w:tbl>
    <w:p w:rsidR="00F35FDC" w:rsidDel="001150ED" w:rsidRDefault="00F35FDC" w:rsidP="00F35FDC">
      <w:pPr>
        <w:rPr>
          <w:del w:id="2963" w:author="Ericsson" w:date="2017-04-19T10:17:00Z"/>
        </w:rPr>
      </w:pPr>
    </w:p>
    <w:p w:rsidR="00F35FDC" w:rsidRPr="0032110F" w:rsidDel="001150ED" w:rsidRDefault="00F35FDC" w:rsidP="00F35FDC">
      <w:pPr>
        <w:rPr>
          <w:del w:id="2964" w:author="Ericsson" w:date="2017-04-19T10:17:00Z"/>
        </w:rPr>
      </w:pPr>
      <w:del w:id="2965" w:author="Ericsson" w:date="2017-04-19T10:17:00Z">
        <w:r w:rsidRPr="0032110F" w:rsidDel="001150ED">
          <w:delText>For intra-band contiguous carri</w:delText>
        </w:r>
        <w:r w:rsidDel="001150ED">
          <w:delText>er aggregation bandwidth class D</w:delText>
        </w:r>
        <w:r w:rsidRPr="0032110F" w:rsidDel="001150ED">
          <w:delText xml:space="preserve"> with non-contiguous resource allocation, the allowed Maximum Power Reduction (MPR) for the maximum output power in Table </w:delText>
        </w:r>
        <w:smartTag w:uri="urn:schemas-microsoft-com:office:smarttags" w:element="chsdate">
          <w:smartTagPr>
            <w:attr w:name="IsROCDate" w:val="False"/>
            <w:attr w:name="IsLunarDate" w:val="False"/>
            <w:attr w:name="Day" w:val="30"/>
            <w:attr w:name="Month" w:val="12"/>
            <w:attr w:name="Year" w:val="1899"/>
          </w:smartTagPr>
          <w:r w:rsidRPr="0032110F" w:rsidDel="001150ED">
            <w:delText>6.</w:delText>
          </w:r>
          <w:smartTag w:uri="urn:schemas-microsoft-com:office:smarttags" w:element="chmetcnv">
            <w:smartTagPr>
              <w:attr w:name="TCSC" w:val="0"/>
              <w:attr w:name="NumberType" w:val="1"/>
              <w:attr w:name="Negative" w:val="False"/>
              <w:attr w:name="HasSpace" w:val="False"/>
              <w:attr w:name="SourceValue" w:val="2.2"/>
              <w:attr w:name="UnitName" w:val="a"/>
            </w:smartTagPr>
            <w:r w:rsidRPr="0032110F" w:rsidDel="001150ED">
              <w:delText>2.2A</w:delText>
            </w:r>
          </w:smartTag>
        </w:smartTag>
        <w:r w:rsidRPr="0032110F" w:rsidDel="001150ED">
          <w:delText xml:space="preserve">-1 is specified as follows </w:delText>
        </w:r>
      </w:del>
    </w:p>
    <w:p w:rsidR="00F35FDC" w:rsidRPr="0032110F" w:rsidDel="001150ED" w:rsidRDefault="00F35FDC" w:rsidP="00F35FDC">
      <w:pPr>
        <w:pStyle w:val="EQ"/>
        <w:jc w:val="center"/>
        <w:rPr>
          <w:del w:id="2966" w:author="Ericsson" w:date="2017-04-19T10:17:00Z"/>
          <w:lang w:val="fr-FR"/>
        </w:rPr>
      </w:pPr>
      <w:del w:id="2967" w:author="Ericsson" w:date="2017-04-19T10:17:00Z">
        <w:r w:rsidRPr="0032110F" w:rsidDel="001150ED">
          <w:rPr>
            <w:lang w:val="fr-FR"/>
          </w:rPr>
          <w:delText>MPR = CEIL { M</w:delText>
        </w:r>
        <w:r w:rsidRPr="0032110F" w:rsidDel="001150ED">
          <w:rPr>
            <w:vertAlign w:val="subscript"/>
            <w:lang w:val="fr-FR"/>
          </w:rPr>
          <w:delText>A,</w:delText>
        </w:r>
        <w:r w:rsidRPr="0032110F" w:rsidDel="001150ED">
          <w:rPr>
            <w:lang w:val="fr-FR"/>
          </w:rPr>
          <w:delText xml:space="preserve"> 0.5</w:delText>
        </w:r>
        <w:r w:rsidDel="001150ED">
          <w:rPr>
            <w:lang w:val="fr-FR"/>
          </w:rPr>
          <w:delText xml:space="preserve"> </w:delText>
        </w:r>
        <w:r w:rsidRPr="0032110F" w:rsidDel="001150ED">
          <w:rPr>
            <w:lang w:val="fr-FR"/>
          </w:rPr>
          <w:delText>}</w:delText>
        </w:r>
      </w:del>
    </w:p>
    <w:p w:rsidR="00F35FDC" w:rsidRPr="0032110F" w:rsidDel="001150ED" w:rsidRDefault="00F35FDC" w:rsidP="00F35FDC">
      <w:pPr>
        <w:rPr>
          <w:del w:id="2968" w:author="Ericsson" w:date="2017-04-19T10:17:00Z"/>
        </w:rPr>
      </w:pPr>
      <w:del w:id="2969" w:author="Ericsson" w:date="2017-04-19T10:17:00Z">
        <w:r w:rsidRPr="0032110F" w:rsidDel="001150ED">
          <w:delText>Where M</w:delText>
        </w:r>
        <w:r w:rsidRPr="0032110F" w:rsidDel="001150ED">
          <w:rPr>
            <w:vertAlign w:val="subscript"/>
          </w:rPr>
          <w:delText xml:space="preserve">A </w:delText>
        </w:r>
        <w:r w:rsidRPr="0032110F" w:rsidDel="001150ED">
          <w:delText>is defined as follows</w:delText>
        </w:r>
        <w:r w:rsidRPr="0032110F" w:rsidDel="001150ED">
          <w:rPr>
            <w:vertAlign w:val="subscript"/>
          </w:rPr>
          <w:delText xml:space="preserve"> </w:delText>
        </w:r>
      </w:del>
    </w:p>
    <w:p w:rsidR="00F35FDC" w:rsidRPr="0032110F" w:rsidDel="001150ED" w:rsidRDefault="00F35FDC" w:rsidP="00F35FDC">
      <w:pPr>
        <w:ind w:firstLine="3261"/>
        <w:rPr>
          <w:del w:id="2970" w:author="Ericsson" w:date="2017-04-19T10:17:00Z"/>
        </w:rPr>
      </w:pPr>
      <w:del w:id="2971" w:author="Ericsson" w:date="2017-04-19T10:17:00Z">
        <w:r w:rsidRPr="0032110F" w:rsidDel="001150ED">
          <w:delText>M</w:delText>
        </w:r>
        <w:r w:rsidRPr="0032110F" w:rsidDel="001150ED">
          <w:rPr>
            <w:vertAlign w:val="subscript"/>
          </w:rPr>
          <w:delText>A</w:delText>
        </w:r>
        <w:r w:rsidRPr="0032110F" w:rsidDel="001150ED">
          <w:delText xml:space="preserve"> = </w:delText>
        </w:r>
        <w:r w:rsidRPr="0032110F" w:rsidDel="001150ED">
          <w:tab/>
          <w:delText>8.2</w:delText>
        </w:r>
        <w:r w:rsidRPr="0032110F" w:rsidDel="001150ED">
          <w:tab/>
        </w:r>
        <w:r w:rsidRPr="0032110F" w:rsidDel="001150ED">
          <w:tab/>
        </w:r>
        <w:r w:rsidRPr="0032110F" w:rsidDel="001150ED">
          <w:tab/>
        </w:r>
        <w:r w:rsidRPr="0032110F" w:rsidDel="001150ED">
          <w:tab/>
        </w:r>
        <w:r w:rsidRPr="0032110F" w:rsidDel="001150ED">
          <w:tab/>
        </w:r>
        <w:r w:rsidRPr="0032110F" w:rsidDel="001150ED">
          <w:tab/>
          <w:delText>; 0 ≤ A &lt; 0.025</w:delText>
        </w:r>
      </w:del>
    </w:p>
    <w:p w:rsidR="00F35FDC" w:rsidRPr="0032110F" w:rsidDel="001150ED" w:rsidRDefault="00F35FDC" w:rsidP="00F35FDC">
      <w:pPr>
        <w:ind w:firstLine="3969"/>
        <w:rPr>
          <w:del w:id="2972" w:author="Ericsson" w:date="2017-04-19T10:17:00Z"/>
        </w:rPr>
      </w:pPr>
      <w:del w:id="2973" w:author="Ericsson" w:date="2017-04-19T10:17:00Z">
        <w:r w:rsidRPr="0032110F" w:rsidDel="001150ED">
          <w:delText xml:space="preserve">9.2 - 40A </w:delText>
        </w:r>
        <w:r w:rsidRPr="0032110F" w:rsidDel="001150ED">
          <w:tab/>
        </w:r>
        <w:r w:rsidRPr="0032110F" w:rsidDel="001150ED">
          <w:tab/>
        </w:r>
        <w:r w:rsidRPr="0032110F" w:rsidDel="001150ED">
          <w:tab/>
        </w:r>
        <w:r w:rsidRPr="0032110F" w:rsidDel="001150ED">
          <w:tab/>
          <w:delText>; 0.025</w:delText>
        </w:r>
        <w:r w:rsidRPr="0032110F" w:rsidDel="001150ED">
          <w:tab/>
        </w:r>
        <w:r w:rsidDel="001150ED">
          <w:delText xml:space="preserve"> </w:delText>
        </w:r>
        <w:r w:rsidRPr="0032110F" w:rsidDel="001150ED">
          <w:delText>≤ A &lt; 0.05</w:delText>
        </w:r>
      </w:del>
    </w:p>
    <w:p w:rsidR="00F35FDC" w:rsidRPr="0032110F" w:rsidDel="001150ED" w:rsidRDefault="00F35FDC" w:rsidP="00F35FDC">
      <w:pPr>
        <w:ind w:firstLine="3969"/>
        <w:rPr>
          <w:del w:id="2974" w:author="Ericsson" w:date="2017-04-19T10:17:00Z"/>
        </w:rPr>
      </w:pPr>
      <w:del w:id="2975" w:author="Ericsson" w:date="2017-04-19T10:17:00Z">
        <w:r w:rsidRPr="0032110F" w:rsidDel="001150ED">
          <w:delText>8 – 16A</w:delText>
        </w:r>
        <w:r w:rsidRPr="0032110F" w:rsidDel="001150ED">
          <w:tab/>
        </w:r>
        <w:r w:rsidRPr="0032110F" w:rsidDel="001150ED">
          <w:tab/>
        </w:r>
        <w:r w:rsidRPr="0032110F" w:rsidDel="001150ED">
          <w:tab/>
        </w:r>
        <w:r w:rsidRPr="0032110F" w:rsidDel="001150ED">
          <w:tab/>
          <w:delText>; 0.05</w:delText>
        </w:r>
        <w:r w:rsidRPr="0032110F" w:rsidDel="001150ED">
          <w:tab/>
          <w:delText>≤ A &lt; 0.25</w:delText>
        </w:r>
      </w:del>
    </w:p>
    <w:p w:rsidR="00F35FDC" w:rsidDel="001150ED" w:rsidRDefault="00F35FDC" w:rsidP="00F35FDC">
      <w:pPr>
        <w:ind w:left="3685" w:firstLine="284"/>
        <w:rPr>
          <w:del w:id="2976" w:author="Ericsson" w:date="2017-04-19T10:17:00Z"/>
        </w:rPr>
      </w:pPr>
      <w:del w:id="2977" w:author="Ericsson" w:date="2017-04-19T10:17:00Z">
        <w:r w:rsidDel="001150ED">
          <w:delText>4.0</w:delText>
        </w:r>
        <w:r w:rsidDel="001150ED">
          <w:tab/>
        </w:r>
        <w:r w:rsidDel="001150ED">
          <w:tab/>
        </w:r>
        <w:r w:rsidDel="001150ED">
          <w:tab/>
        </w:r>
        <w:r w:rsidDel="001150ED">
          <w:tab/>
        </w:r>
        <w:r w:rsidRPr="0032110F" w:rsidDel="001150ED">
          <w:tab/>
        </w:r>
        <w:r w:rsidRPr="0032110F" w:rsidDel="001150ED">
          <w:tab/>
          <w:delText>; 0.</w:delText>
        </w:r>
        <w:r w:rsidDel="001150ED">
          <w:delText>25 ≤ A &lt;</w:delText>
        </w:r>
        <w:r w:rsidRPr="0032110F" w:rsidDel="001150ED">
          <w:delText xml:space="preserve"> 1</w:delText>
        </w:r>
      </w:del>
    </w:p>
    <w:p w:rsidR="00F35FDC" w:rsidDel="001150ED" w:rsidRDefault="00F35FDC" w:rsidP="00F35FDC">
      <w:pPr>
        <w:rPr>
          <w:del w:id="2978" w:author="Ericsson" w:date="2017-04-19T10:17:00Z"/>
        </w:rPr>
      </w:pPr>
    </w:p>
    <w:p w:rsidR="00F35FDC" w:rsidRPr="00916E1D" w:rsidDel="001150ED" w:rsidRDefault="00F35FDC" w:rsidP="00F35FDC">
      <w:pPr>
        <w:rPr>
          <w:del w:id="2979" w:author="Ericsson" w:date="2017-04-19T10:17:00Z"/>
        </w:rPr>
      </w:pPr>
      <w:del w:id="2980" w:author="Ericsson" w:date="2017-04-19T10:17:00Z">
        <w:r w:rsidDel="001150ED">
          <w:delText>I</w:delText>
        </w:r>
        <w:r w:rsidRPr="0032110F" w:rsidDel="001150ED">
          <w:delText>ntra-band contiguous carri</w:delText>
        </w:r>
        <w:r w:rsidDel="001150ED">
          <w:delText>er aggregation bandwidth class D</w:delText>
        </w:r>
        <w:r w:rsidRPr="0032110F" w:rsidDel="001150ED">
          <w:delText xml:space="preserve"> </w:delText>
        </w:r>
        <w:r w:rsidDel="001150ED">
          <w:delText>256 QAM MPR is FFS.</w:delText>
        </w:r>
      </w:del>
    </w:p>
    <w:p w:rsidR="00A506B5" w:rsidRDefault="00A506B5" w:rsidP="00A506B5">
      <w:pPr>
        <w:pStyle w:val="Heading2"/>
        <w:ind w:left="0" w:firstLine="0"/>
        <w:rPr>
          <w:rFonts w:ascii="Calibri" w:hAnsi="Calibri"/>
          <w:sz w:val="22"/>
          <w:szCs w:val="22"/>
          <w:lang w:val="en-US" w:eastAsia="zh-CN"/>
        </w:rPr>
      </w:pPr>
      <w:bookmarkStart w:id="2981" w:name="_Toc475626345"/>
      <w:bookmarkStart w:id="2982" w:name="_Toc480363670"/>
      <w:bookmarkStart w:id="2983" w:name="_Toc480378961"/>
      <w:r>
        <w:rPr>
          <w:lang w:val="en-US"/>
        </w:rPr>
        <w:t>6.10</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w:t>
      </w:r>
      <w:r w:rsidRPr="00A506B5">
        <w:rPr>
          <w:rFonts w:hint="eastAsia"/>
          <w:kern w:val="2"/>
          <w:lang w:val="en-US" w:eastAsia="zh-CN"/>
        </w:rPr>
        <w:t>1</w:t>
      </w:r>
      <w:r w:rsidRPr="00A506B5">
        <w:rPr>
          <w:kern w:val="2"/>
          <w:lang w:val="en-US"/>
        </w:rPr>
        <w:t>D</w:t>
      </w:r>
      <w:r>
        <w:rPr>
          <w:kern w:val="2"/>
          <w:lang w:val="it-IT"/>
        </w:rPr>
        <w:t>_3UL_BCS</w:t>
      </w:r>
      <w:r>
        <w:rPr>
          <w:lang w:val="en-US" w:eastAsia="zh-CN"/>
        </w:rPr>
        <w:t>0</w:t>
      </w:r>
      <w:bookmarkEnd w:id="2784"/>
      <w:bookmarkEnd w:id="2785"/>
      <w:bookmarkEnd w:id="2786"/>
      <w:bookmarkEnd w:id="2981"/>
      <w:bookmarkEnd w:id="2982"/>
      <w:bookmarkEnd w:id="2983"/>
    </w:p>
    <w:p w:rsidR="00A506B5" w:rsidRPr="00A506B5" w:rsidRDefault="00A506B5" w:rsidP="00A506B5">
      <w:pPr>
        <w:pStyle w:val="Heading3"/>
        <w:ind w:left="510" w:hanging="510"/>
        <w:rPr>
          <w:rFonts w:ascii="Times New Roman" w:hAnsi="Times New Roman"/>
          <w:sz w:val="32"/>
          <w:szCs w:val="32"/>
          <w:lang w:val="en-US" w:eastAsia="zh-CN"/>
        </w:rPr>
      </w:pPr>
      <w:bookmarkStart w:id="2984" w:name="_Toc461628216"/>
      <w:bookmarkStart w:id="2985" w:name="_Toc471215328"/>
      <w:bookmarkStart w:id="2986" w:name="_Toc471215539"/>
      <w:bookmarkStart w:id="2987" w:name="_Toc475626346"/>
      <w:bookmarkStart w:id="2988" w:name="_Toc480363671"/>
      <w:bookmarkStart w:id="2989" w:name="_Toc480378962"/>
      <w:r>
        <w:rPr>
          <w:lang w:val="en-US"/>
        </w:rPr>
        <w:t>6.10</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2984"/>
      <w:bookmarkEnd w:id="2985"/>
      <w:bookmarkEnd w:id="2986"/>
      <w:bookmarkEnd w:id="2987"/>
      <w:bookmarkEnd w:id="2988"/>
      <w:bookmarkEnd w:id="2989"/>
    </w:p>
    <w:p w:rsidR="00A506B5" w:rsidRDefault="00A506B5" w:rsidP="00A506B5">
      <w:pPr>
        <w:pStyle w:val="BodyText"/>
        <w:jc w:val="both"/>
        <w:rPr>
          <w:kern w:val="2"/>
          <w:lang w:val="en-US" w:eastAsia="zh-CN"/>
        </w:rPr>
      </w:pPr>
      <w:r>
        <w:t xml:space="preserve">Table </w:t>
      </w:r>
      <w:r>
        <w:rPr>
          <w:lang w:eastAsia="zh-CN"/>
        </w:rPr>
        <w:t>6.10.1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rsidR="00A506B5" w:rsidRDefault="00A506B5" w:rsidP="00A506B5">
      <w:pPr>
        <w:pStyle w:val="TH"/>
        <w:rPr>
          <w:lang w:eastAsia="zh-CN"/>
        </w:rPr>
      </w:pPr>
      <w:r>
        <w:lastRenderedPageBreak/>
        <w:t xml:space="preserve">Table </w:t>
      </w:r>
      <w:r>
        <w:rPr>
          <w:lang w:eastAsia="zh-CN"/>
        </w:rPr>
        <w:t>6.10.1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lang w:val="en-US"/>
              </w:rPr>
            </w:pPr>
            <w:r w:rsidRPr="00116AA0">
              <w:rPr>
                <w:rFonts w:cs="Arial"/>
                <w:lang w:val="en-US"/>
              </w:rPr>
              <w:t>CA_41D</w:t>
            </w:r>
          </w:p>
        </w:tc>
        <w:tc>
          <w:tcPr>
            <w:tcW w:w="1134" w:type="dxa"/>
            <w:vMerge w:val="restart"/>
            <w:vAlign w:val="center"/>
          </w:tcPr>
          <w:p w:rsidR="00A506B5" w:rsidRPr="00116AA0" w:rsidRDefault="00A506B5" w:rsidP="003D62C5">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p>
        </w:tc>
        <w:tc>
          <w:tcPr>
            <w:tcW w:w="1205" w:type="dxa"/>
            <w:vMerge w:val="restart"/>
            <w:vAlign w:val="center"/>
          </w:tcPr>
          <w:p w:rsidR="00A506B5" w:rsidRPr="00116AA0" w:rsidRDefault="00A506B5" w:rsidP="003D62C5">
            <w:pPr>
              <w:pStyle w:val="TAC"/>
              <w:rPr>
                <w:rFonts w:cs="Arial"/>
                <w:lang w:val="en-US"/>
              </w:rPr>
            </w:pPr>
            <w:r w:rsidRPr="00116AA0">
              <w:rPr>
                <w:rFonts w:cs="Arial"/>
                <w:lang w:val="en-US"/>
              </w:rPr>
              <w:t>60</w:t>
            </w:r>
          </w:p>
        </w:tc>
        <w:tc>
          <w:tcPr>
            <w:tcW w:w="1269" w:type="dxa"/>
            <w:vMerge w:val="restart"/>
            <w:vAlign w:val="center"/>
          </w:tcPr>
          <w:p w:rsidR="00A506B5" w:rsidRPr="00116AA0" w:rsidRDefault="00A506B5" w:rsidP="003D62C5">
            <w:pPr>
              <w:pStyle w:val="TAC"/>
              <w:rPr>
                <w:rFonts w:cs="Arial"/>
                <w:lang w:val="en-US"/>
              </w:rPr>
            </w:pPr>
            <w:r w:rsidRPr="00116AA0">
              <w:rPr>
                <w:rFonts w:cs="Arial"/>
                <w:lang w:val="en-US"/>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bl>
    <w:p w:rsidR="00A506B5" w:rsidRDefault="00A506B5" w:rsidP="00A506B5">
      <w:pPr>
        <w:pStyle w:val="Heading3"/>
        <w:ind w:left="0" w:firstLine="0"/>
        <w:rPr>
          <w:lang w:eastAsia="zh-CN"/>
        </w:rPr>
      </w:pPr>
      <w:bookmarkStart w:id="2990" w:name="_Toc461628217"/>
      <w:bookmarkStart w:id="2991" w:name="_Toc471215329"/>
      <w:bookmarkStart w:id="2992" w:name="_Toc471215540"/>
      <w:bookmarkStart w:id="2993" w:name="_Toc475626347"/>
      <w:bookmarkStart w:id="2994" w:name="_Toc480363672"/>
      <w:bookmarkStart w:id="2995" w:name="_Toc480378963"/>
      <w:r>
        <w:t>6.10.2</w:t>
      </w:r>
      <w:r>
        <w:tab/>
      </w:r>
      <w:r w:rsidRPr="00562E25">
        <w:t>UE maximum ou</w:t>
      </w:r>
      <w:r>
        <w:t>tput power</w:t>
      </w:r>
      <w:bookmarkEnd w:id="2990"/>
      <w:bookmarkEnd w:id="2991"/>
      <w:bookmarkEnd w:id="2992"/>
      <w:bookmarkEnd w:id="2993"/>
      <w:bookmarkEnd w:id="2994"/>
      <w:bookmarkEnd w:id="2995"/>
    </w:p>
    <w:p w:rsidR="00A506B5" w:rsidRDefault="00A506B5" w:rsidP="00A506B5">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6.10.2-1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CA_41D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r w:rsidRPr="00116AA0">
              <w:rPr>
                <w:rFonts w:cs="Arial"/>
                <w:vertAlign w:val="superscript"/>
              </w:rPr>
              <w:t>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r w:rsidR="00A506B5" w:rsidRPr="009715C6" w:rsidTr="003D62C5">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rsidR="00A506B5" w:rsidRPr="00116AA0" w:rsidRDefault="00A506B5" w:rsidP="003D62C5">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rsidR="00A506B5" w:rsidRDefault="00A506B5" w:rsidP="00A506B5"/>
    <w:p w:rsidR="00A506B5" w:rsidRPr="00D261A8" w:rsidRDefault="00A506B5" w:rsidP="005A6552">
      <w:pPr>
        <w:pStyle w:val="Heading3"/>
        <w:rPr>
          <w:lang w:val="en-US" w:eastAsia="zh-CN"/>
        </w:rPr>
      </w:pPr>
      <w:bookmarkStart w:id="2996" w:name="_Toc461628218"/>
      <w:bookmarkStart w:id="2997" w:name="_Toc471215330"/>
      <w:bookmarkStart w:id="2998" w:name="_Toc471215541"/>
      <w:bookmarkStart w:id="2999" w:name="_Toc475626348"/>
      <w:bookmarkStart w:id="3000" w:name="_Toc480363673"/>
      <w:bookmarkStart w:id="3001" w:name="_Toc480378964"/>
      <w:r>
        <w:rPr>
          <w:rFonts w:hint="eastAsia"/>
          <w:lang w:val="en-US" w:eastAsia="zh-CN"/>
        </w:rPr>
        <w:t>6.10.3</w:t>
      </w:r>
      <w:r w:rsidR="005B27B5"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2996"/>
      <w:bookmarkEnd w:id="2997"/>
      <w:bookmarkEnd w:id="2998"/>
      <w:bookmarkEnd w:id="2999"/>
      <w:bookmarkEnd w:id="3000"/>
      <w:bookmarkEnd w:id="3001"/>
      <w:r w:rsidRPr="00D261A8">
        <w:rPr>
          <w:lang w:val="en-US" w:eastAsia="zh-CN"/>
        </w:rPr>
        <w:t xml:space="preserve"> </w:t>
      </w:r>
    </w:p>
    <w:p w:rsidR="00A506B5" w:rsidRDefault="00A506B5" w:rsidP="00A506B5">
      <w:pPr>
        <w:tabs>
          <w:tab w:val="left" w:pos="1134"/>
        </w:tabs>
        <w:spacing w:line="240" w:lineRule="exact"/>
      </w:pPr>
      <w:r w:rsidRPr="00C41BA6">
        <w:rPr>
          <w:rFonts w:hint="eastAsia"/>
        </w:rPr>
        <w:t>Table</w:t>
      </w:r>
      <w:r>
        <w:rPr>
          <w:rFonts w:hint="eastAsia"/>
        </w:rPr>
        <w:t xml:space="preserve"> 6.10.</w:t>
      </w:r>
      <w:r>
        <w:t>3</w:t>
      </w:r>
      <w:r w:rsidRPr="00C41BA6">
        <w:rPr>
          <w:rFonts w:hint="eastAsia"/>
        </w:rPr>
        <w:t xml:space="preserve">-1 shows the </w:t>
      </w:r>
      <w:r>
        <w:rPr>
          <w:rFonts w:hint="eastAsia"/>
        </w:rPr>
        <w:t>spurious emission band UE co-existence for CA_41D</w:t>
      </w:r>
      <w:r w:rsidRPr="00C41BA6">
        <w:rPr>
          <w:rFonts w:hint="eastAsia"/>
        </w:rPr>
        <w:t>.</w:t>
      </w:r>
    </w:p>
    <w:p w:rsidR="00A506B5" w:rsidRDefault="00A506B5" w:rsidP="00A506B5">
      <w:pPr>
        <w:pStyle w:val="TH"/>
        <w:rPr>
          <w:lang w:eastAsia="zh-CN"/>
        </w:rPr>
      </w:pPr>
      <w:r>
        <w:t xml:space="preserve">Table </w:t>
      </w:r>
      <w:r>
        <w:rPr>
          <w:rFonts w:hint="eastAsia"/>
          <w:lang w:eastAsia="zh-CN"/>
        </w:rPr>
        <w:t>6.10.3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A506B5" w:rsidRPr="009715C6" w:rsidTr="003D62C5">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506B5" w:rsidRPr="00116AA0" w:rsidRDefault="00A506B5" w:rsidP="003D62C5">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 xml:space="preserve">Spurious emission </w:t>
            </w:r>
          </w:p>
        </w:tc>
      </w:tr>
      <w:tr w:rsidR="00A506B5" w:rsidRPr="009715C6" w:rsidTr="003D62C5">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A506B5" w:rsidRPr="00116AA0" w:rsidRDefault="00A506B5" w:rsidP="003D62C5">
            <w:pPr>
              <w:pStyle w:val="TAH"/>
              <w:rPr>
                <w:rFonts w:cs="Arial"/>
              </w:rPr>
            </w:pPr>
          </w:p>
        </w:tc>
        <w:tc>
          <w:tcPr>
            <w:tcW w:w="318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rsidR="00A506B5" w:rsidRPr="00116AA0" w:rsidRDefault="00A506B5" w:rsidP="003D62C5">
            <w:pPr>
              <w:pStyle w:val="TAH"/>
              <w:rPr>
                <w:rFonts w:cs="Arial"/>
              </w:rPr>
            </w:pPr>
            <w:r w:rsidRPr="00116AA0">
              <w:rPr>
                <w:rFonts w:cs="Arial"/>
              </w:rPr>
              <w:t>NOTE</w:t>
            </w:r>
          </w:p>
        </w:tc>
      </w:tr>
      <w:tr w:rsidR="00A506B5" w:rsidRPr="009715C6" w:rsidTr="003D62C5">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A506B5" w:rsidRDefault="00A506B5" w:rsidP="003D62C5">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rsidR="00A506B5" w:rsidRPr="00116AA0" w:rsidRDefault="00A506B5" w:rsidP="003D62C5">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506B5" w:rsidRPr="004966EB" w:rsidRDefault="00A506B5" w:rsidP="003D62C5">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sidR="004966EB">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506B5" w:rsidRPr="00116AA0" w:rsidRDefault="00A506B5" w:rsidP="003D62C5">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506B5" w:rsidRPr="00116AA0" w:rsidRDefault="00A506B5" w:rsidP="003D62C5">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p>
        </w:tc>
      </w:tr>
    </w:tbl>
    <w:p w:rsidR="00A506B5" w:rsidRPr="00D261A8" w:rsidRDefault="00A506B5" w:rsidP="005A6552">
      <w:pPr>
        <w:pStyle w:val="Heading3"/>
        <w:rPr>
          <w:lang w:val="en-US" w:eastAsia="zh-CN"/>
        </w:rPr>
      </w:pPr>
      <w:bookmarkStart w:id="3002" w:name="_Toc461628219"/>
      <w:bookmarkStart w:id="3003" w:name="_Toc471215331"/>
      <w:bookmarkStart w:id="3004" w:name="_Toc471215542"/>
      <w:bookmarkStart w:id="3005" w:name="_Toc475626349"/>
      <w:bookmarkStart w:id="3006" w:name="_Toc480363674"/>
      <w:bookmarkStart w:id="3007" w:name="_Toc480378965"/>
      <w:r>
        <w:rPr>
          <w:rFonts w:hint="eastAsia"/>
          <w:lang w:val="en-US" w:eastAsia="zh-CN"/>
        </w:rPr>
        <w:t>6.10.4</w:t>
      </w:r>
      <w:r w:rsidR="005B27B5"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3002"/>
      <w:bookmarkEnd w:id="3003"/>
      <w:bookmarkEnd w:id="3004"/>
      <w:bookmarkEnd w:id="3005"/>
      <w:bookmarkEnd w:id="3006"/>
      <w:bookmarkEnd w:id="3007"/>
    </w:p>
    <w:p w:rsidR="00A506B5" w:rsidRPr="00473451" w:rsidRDefault="00A506B5" w:rsidP="00A506B5">
      <w:r>
        <w:rPr>
          <w:rFonts w:hint="eastAsia"/>
        </w:rPr>
        <w:t>The requirements are</w:t>
      </w:r>
      <w:r w:rsidRPr="0068586F">
        <w:rPr>
          <w:rFonts w:hint="eastAsia"/>
        </w:rPr>
        <w:t xml:space="preserve"> FFS</w:t>
      </w:r>
      <w:r>
        <w:rPr>
          <w:rFonts w:hint="eastAsia"/>
        </w:rPr>
        <w:t>.</w:t>
      </w:r>
    </w:p>
    <w:p w:rsidR="00A506B5" w:rsidRPr="00473451" w:rsidRDefault="00A506B5" w:rsidP="005A6552">
      <w:pPr>
        <w:pStyle w:val="Heading3"/>
        <w:rPr>
          <w:lang w:val="en-US" w:eastAsia="zh-CN"/>
        </w:rPr>
      </w:pPr>
      <w:bookmarkStart w:id="3008" w:name="_Toc461628220"/>
      <w:bookmarkStart w:id="3009" w:name="_Toc471215332"/>
      <w:bookmarkStart w:id="3010" w:name="_Toc471215543"/>
      <w:bookmarkStart w:id="3011" w:name="_Toc475626350"/>
      <w:bookmarkStart w:id="3012" w:name="_Toc480363675"/>
      <w:bookmarkStart w:id="3013" w:name="_Toc480378966"/>
      <w:r>
        <w:rPr>
          <w:rFonts w:hint="eastAsia"/>
          <w:lang w:val="en-US" w:eastAsia="zh-CN"/>
        </w:rPr>
        <w:t>6.10.5</w:t>
      </w:r>
      <w:r w:rsidR="005B27B5"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3008"/>
      <w:bookmarkEnd w:id="3009"/>
      <w:bookmarkEnd w:id="3010"/>
      <w:bookmarkEnd w:id="3011"/>
      <w:bookmarkEnd w:id="3012"/>
      <w:bookmarkEnd w:id="3013"/>
    </w:p>
    <w:p w:rsidR="00231454" w:rsidRDefault="00A506B5" w:rsidP="00231454">
      <w:r>
        <w:rPr>
          <w:rFonts w:hint="eastAsia"/>
        </w:rPr>
        <w:t>The requirements are</w:t>
      </w:r>
      <w:r w:rsidRPr="0068586F">
        <w:rPr>
          <w:rFonts w:hint="eastAsia"/>
        </w:rPr>
        <w:t xml:space="preserve"> FFS</w:t>
      </w:r>
      <w:r>
        <w:rPr>
          <w:rFonts w:hint="eastAsia"/>
        </w:rPr>
        <w:t>.</w:t>
      </w:r>
    </w:p>
    <w:p w:rsidR="00A06DFD" w:rsidRPr="00C025FE" w:rsidRDefault="00A06DFD" w:rsidP="00A06DFD">
      <w:pPr>
        <w:pStyle w:val="Heading2"/>
        <w:spacing w:after="240"/>
        <w:ind w:left="0" w:firstLine="0"/>
        <w:rPr>
          <w:lang w:val="en-US" w:eastAsia="zh-CN"/>
        </w:rPr>
      </w:pPr>
      <w:bookmarkStart w:id="3014" w:name="_Toc471215333"/>
      <w:bookmarkStart w:id="3015" w:name="_Toc471215544"/>
      <w:bookmarkStart w:id="3016" w:name="_Toc475626351"/>
      <w:bookmarkStart w:id="3017" w:name="_Toc480363676"/>
      <w:bookmarkStart w:id="3018" w:name="_Toc480378967"/>
      <w:r>
        <w:rPr>
          <w:lang w:val="en-US" w:eastAsia="zh-CN"/>
        </w:rPr>
        <w:lastRenderedPageBreak/>
        <w:t>6.11</w:t>
      </w:r>
      <w:r>
        <w:rPr>
          <w:lang w:val="en-US"/>
        </w:rPr>
        <w:tab/>
      </w:r>
      <w:r>
        <w:rPr>
          <w:lang w:val="en-US" w:eastAsia="zh-CN"/>
        </w:rPr>
        <w:t>CA_3A-3A_BCS2</w:t>
      </w:r>
      <w:bookmarkEnd w:id="3014"/>
      <w:bookmarkEnd w:id="3015"/>
      <w:bookmarkEnd w:id="3016"/>
      <w:bookmarkEnd w:id="3017"/>
      <w:bookmarkEnd w:id="3018"/>
    </w:p>
    <w:p w:rsidR="00A06DFD" w:rsidRPr="00A06DFD" w:rsidRDefault="00A06DFD" w:rsidP="00A06DFD">
      <w:pPr>
        <w:pStyle w:val="Heading3"/>
        <w:rPr>
          <w:lang w:val="en-US"/>
        </w:rPr>
      </w:pPr>
      <w:bookmarkStart w:id="3019" w:name="_Toc471215334"/>
      <w:bookmarkStart w:id="3020" w:name="_Toc471215545"/>
      <w:bookmarkStart w:id="3021" w:name="_Toc475626352"/>
      <w:bookmarkStart w:id="3022" w:name="_Toc480363677"/>
      <w:bookmarkStart w:id="3023" w:name="_Toc480378968"/>
      <w:r>
        <w:rPr>
          <w:lang w:val="en-US"/>
        </w:rPr>
        <w:t>6.11</w:t>
      </w:r>
      <w:r w:rsidRPr="00A06DFD">
        <w:rPr>
          <w:lang w:val="en-US"/>
        </w:rPr>
        <w:t>.1</w:t>
      </w:r>
      <w:r w:rsidRPr="00A06DFD">
        <w:rPr>
          <w:rFonts w:ascii="Calibri" w:hAnsi="Calibri"/>
          <w:sz w:val="22"/>
          <w:szCs w:val="22"/>
          <w:lang w:val="en-US" w:eastAsia="sv-SE"/>
        </w:rPr>
        <w:tab/>
      </w:r>
      <w:r w:rsidRPr="00A06DFD">
        <w:rPr>
          <w:rFonts w:ascii="Calibri" w:hAnsi="Calibri"/>
          <w:sz w:val="22"/>
          <w:szCs w:val="22"/>
          <w:lang w:val="en-US"/>
        </w:rPr>
        <w:t xml:space="preserve"> </w:t>
      </w:r>
      <w:r w:rsidRPr="00A06DFD">
        <w:rPr>
          <w:lang w:val="en-US"/>
        </w:rPr>
        <w:t>Channel bandwidths per operating band for CA</w:t>
      </w:r>
      <w:bookmarkEnd w:id="3019"/>
      <w:bookmarkEnd w:id="3020"/>
      <w:bookmarkEnd w:id="3021"/>
      <w:bookmarkEnd w:id="3022"/>
      <w:bookmarkEnd w:id="3023"/>
    </w:p>
    <w:p w:rsidR="00A06DFD" w:rsidRPr="00924DF9" w:rsidRDefault="00A06DFD" w:rsidP="00A06DFD">
      <w:pPr>
        <w:pStyle w:val="TH"/>
        <w:rPr>
          <w:lang w:val="en-US" w:eastAsia="zh-CN"/>
        </w:rPr>
      </w:pPr>
      <w:r w:rsidRPr="00865BF7">
        <w:rPr>
          <w:lang w:val="en-US"/>
        </w:rPr>
        <w:t xml:space="preserve">Table </w:t>
      </w:r>
      <w:r>
        <w:rPr>
          <w:lang w:val="en-US"/>
        </w:rPr>
        <w:t>6.11.</w:t>
      </w:r>
      <w:r w:rsidRPr="00181A81">
        <w:rPr>
          <w:lang w:val="en-US" w:eastAsia="zh-CN"/>
        </w:rPr>
        <w:t>1</w:t>
      </w:r>
      <w:r w:rsidRPr="00865BF7">
        <w:rPr>
          <w:lang w:val="en-US"/>
        </w:rPr>
        <w:t xml:space="preserve">-1: </w:t>
      </w:r>
      <w:r w:rsidRPr="00D87477">
        <w:t xml:space="preserve">Supported E-UTRA bandwidths </w:t>
      </w:r>
      <w:r>
        <w:t xml:space="preserve">for intra-band non-contiguous CA in Band </w:t>
      </w:r>
      <w:r w:rsidRPr="00181A81">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bookmarkStart w:id="3024" w:name="OLE_LINK1"/>
            <w:bookmarkStart w:id="3025" w:name="OLE_LINK2"/>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EA7FEA" w:rsidRDefault="00A06DFD" w:rsidP="001950B0">
            <w:pPr>
              <w:pStyle w:val="TAC"/>
              <w:rPr>
                <w:rFonts w:cs="Arial"/>
                <w:lang w:val="en-US"/>
              </w:rPr>
            </w:pPr>
            <w:r w:rsidRPr="00EA7FEA">
              <w:rPr>
                <w:rFonts w:cs="Arial"/>
                <w:lang w:val="en-US"/>
              </w:rPr>
              <w:t>CA_</w:t>
            </w:r>
            <w:r w:rsidRPr="00181A81">
              <w:rPr>
                <w:rFonts w:cs="Arial"/>
                <w:lang w:val="en-US" w:eastAsia="zh-CN"/>
              </w:rPr>
              <w:t>3</w:t>
            </w:r>
            <w:r w:rsidRPr="00EA7FEA">
              <w:rPr>
                <w:rFonts w:cs="Arial"/>
                <w:lang w:val="en-US"/>
              </w:rPr>
              <w:t>A-</w:t>
            </w:r>
            <w:r w:rsidRPr="00181A81">
              <w:rPr>
                <w:rFonts w:cs="Arial"/>
                <w:lang w:val="en-US" w:eastAsia="zh-CN"/>
              </w:rPr>
              <w:t>3</w:t>
            </w:r>
            <w:r w:rsidRPr="00EA7FEA">
              <w:rPr>
                <w:rFonts w:cs="Arial"/>
                <w:lang w:val="en-US"/>
              </w:rPr>
              <w:t>A</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181A81">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EA7FEA" w:rsidRDefault="00A06DFD" w:rsidP="001950B0">
            <w:pPr>
              <w:pStyle w:val="TAC"/>
              <w:rPr>
                <w:rFonts w:ascii="Calibri" w:hAnsi="Calibri" w:cs="Arial"/>
                <w:sz w:val="22"/>
                <w:szCs w:val="22"/>
                <w:lang w:val="en-US" w:eastAsia="zh-TW"/>
              </w:rPr>
            </w:pPr>
            <w:r>
              <w:rPr>
                <w:rFonts w:eastAsia="Times New Roman" w:cs="Arial"/>
                <w:lang w:eastAsia="zh-TW"/>
              </w:rPr>
              <w:t>2</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3026" w:name="_Toc457394683"/>
      <w:bookmarkStart w:id="3027" w:name="_Toc471215335"/>
      <w:bookmarkStart w:id="3028" w:name="_Toc471215546"/>
      <w:bookmarkStart w:id="3029" w:name="_Toc475626353"/>
      <w:bookmarkStart w:id="3030" w:name="_Toc480363678"/>
      <w:bookmarkStart w:id="3031" w:name="_Toc480378969"/>
      <w:bookmarkEnd w:id="3024"/>
      <w:bookmarkEnd w:id="3025"/>
      <w:r>
        <w:t xml:space="preserve">6.11.2 </w:t>
      </w:r>
      <w:r w:rsidRPr="00A1570A">
        <w:tab/>
      </w:r>
      <w:r>
        <w:t>Co-existence studies</w:t>
      </w:r>
      <w:bookmarkEnd w:id="3026"/>
      <w:bookmarkEnd w:id="3027"/>
      <w:bookmarkEnd w:id="3028"/>
      <w:bookmarkEnd w:id="3029"/>
      <w:bookmarkEnd w:id="3030"/>
      <w:bookmarkEnd w:id="3031"/>
    </w:p>
    <w:p w:rsidR="00A06DFD" w:rsidRPr="00924DF9" w:rsidRDefault="00A06DFD" w:rsidP="00A06DFD">
      <w:pPr>
        <w:rPr>
          <w:rFonts w:eastAsia="Malgun Gothic"/>
          <w:lang w:eastAsia="ko-KR"/>
        </w:rPr>
      </w:pPr>
      <w:r w:rsidRPr="00924DF9">
        <w:rPr>
          <w:rFonts w:eastAsia="Malgun Gothic"/>
          <w:lang w:eastAsia="ko-KR"/>
        </w:rPr>
        <w:t xml:space="preserve">The 2nd and 3rd order harmonics and IMD products caused in the BS by transmitting of operating band 3 non-contiguous DL carriers can be calculated as shown in Table </w:t>
      </w:r>
      <w:r>
        <w:rPr>
          <w:rFonts w:eastAsia="Malgun Gothic"/>
          <w:lang w:eastAsia="ko-KR"/>
        </w:rPr>
        <w:t>6.11</w:t>
      </w:r>
      <w:r w:rsidRPr="00924DF9">
        <w:rPr>
          <w:rFonts w:eastAsia="Malgun Gothic"/>
          <w:lang w:eastAsia="ko-KR"/>
        </w:rPr>
        <w:t>.2-1 below:</w:t>
      </w:r>
    </w:p>
    <w:p w:rsidR="00A06DFD" w:rsidRPr="001E3254" w:rsidRDefault="00A06DFD" w:rsidP="00A06DFD">
      <w:pPr>
        <w:pStyle w:val="TH"/>
        <w:rPr>
          <w:bCs/>
        </w:rPr>
      </w:pPr>
      <w:r w:rsidRPr="001E3254">
        <w:t xml:space="preserve">Table </w:t>
      </w:r>
      <w:r>
        <w:t>6.11.</w:t>
      </w:r>
      <w:r w:rsidRPr="00181A81">
        <w:rPr>
          <w:lang w:eastAsia="zh-CN"/>
        </w:rPr>
        <w:t>2</w:t>
      </w:r>
      <w:r w:rsidRPr="001E3254">
        <w:t>-</w:t>
      </w:r>
      <w:r w:rsidRPr="001E3254">
        <w:rPr>
          <w:lang w:eastAsia="zh-CN"/>
        </w:rPr>
        <w:t>1</w:t>
      </w:r>
      <w:r w:rsidRPr="001E3254">
        <w:t xml:space="preserve">: </w:t>
      </w:r>
      <w:r>
        <w:t xml:space="preserve">Operating </w:t>
      </w:r>
      <w:r w:rsidRPr="009C4C87">
        <w:rPr>
          <w:lang w:eastAsia="zh-CN"/>
        </w:rPr>
        <w:t>B</w:t>
      </w:r>
      <w:r w:rsidRPr="00401A9A">
        <w:t xml:space="preserve">and </w:t>
      </w:r>
      <w:r>
        <w:t>3</w:t>
      </w:r>
      <w:r w:rsidRPr="00401A9A">
        <w:t xml:space="preserve"> non-contiguous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924DF9" w:rsidRDefault="00A06DFD" w:rsidP="00A06DFD">
      <w:pPr>
        <w:spacing w:beforeLines="50" w:before="120"/>
        <w:rPr>
          <w:rFonts w:eastAsia="Malgun Gothic"/>
          <w:lang w:eastAsia="ko-KR"/>
        </w:rPr>
      </w:pPr>
      <w:r w:rsidRPr="00924DF9">
        <w:rPr>
          <w:rFonts w:eastAsia="Malgun Gothic"/>
          <w:lang w:eastAsia="ko-KR"/>
        </w:rPr>
        <w:t xml:space="preserve">It can be seen from table </w:t>
      </w:r>
      <w:r>
        <w:rPr>
          <w:rFonts w:eastAsia="Malgun Gothic"/>
          <w:lang w:eastAsia="ko-KR"/>
        </w:rPr>
        <w:t>6.11</w:t>
      </w:r>
      <w:r w:rsidRPr="00924DF9">
        <w:rPr>
          <w:rFonts w:eastAsia="Malgun Gothic"/>
          <w:lang w:eastAsia="ko-KR"/>
        </w:rPr>
        <w:t xml:space="preserve">.2-1 that the 2nd order harmonics from operating band 3 DL transmit will fall inside operating band 43, and 3rd order harmonics from operating band 3 DL transmit will fall inside </w:t>
      </w:r>
      <w:r w:rsidRPr="00336D22">
        <w:rPr>
          <w:lang w:eastAsia="zh-CN"/>
        </w:rPr>
        <w:t>o</w:t>
      </w:r>
      <w:r w:rsidRPr="00924DF9">
        <w:rPr>
          <w:rFonts w:eastAsia="Malgun Gothic"/>
          <w:lang w:eastAsia="ko-KR"/>
        </w:rPr>
        <w:t xml:space="preserve">perating band 46. It can also be seen that the third order inter-modulation products from a BS supporting NC_CA in operating band 3 may fall inside the receive part of operating bands 1, 2, 3, 4, 9, 10, 25, 33, 35, 36, 37, 39, 65 and 66. Note that the limits in table </w:t>
      </w:r>
      <w:r>
        <w:rPr>
          <w:rFonts w:eastAsia="Malgun Gothic"/>
          <w:lang w:eastAsia="ko-KR"/>
        </w:rPr>
        <w:t>6.11</w:t>
      </w:r>
      <w:r w:rsidRPr="00924DF9">
        <w:rPr>
          <w:rFonts w:eastAsia="Malgun Gothic"/>
          <w:lang w:eastAsia="ko-KR"/>
        </w:rPr>
        <w:t>.2-1 are calculated assuming maximum possible spacing between the aggregated carriers in the operating band.</w:t>
      </w:r>
    </w:p>
    <w:p w:rsidR="00A06DFD" w:rsidRPr="00924DF9" w:rsidRDefault="00A06DFD" w:rsidP="00A06DFD">
      <w:pPr>
        <w:rPr>
          <w:rFonts w:eastAsia="Malgun Gothic"/>
          <w:lang w:eastAsia="ko-KR"/>
        </w:rPr>
      </w:pPr>
      <w:r w:rsidRPr="00924DF9">
        <w:rPr>
          <w:rFonts w:eastAsia="Malgun Gothic"/>
          <w:lang w:eastAsia="ko-KR"/>
        </w:rPr>
        <w:t xml:space="preserve">Table </w:t>
      </w:r>
      <w:r>
        <w:rPr>
          <w:rFonts w:eastAsia="Malgun Gothic"/>
          <w:lang w:eastAsia="ko-KR"/>
        </w:rPr>
        <w:t>6.11</w:t>
      </w:r>
      <w:r w:rsidRPr="00924DF9">
        <w:rPr>
          <w:rFonts w:eastAsia="Malgun Gothic"/>
          <w:lang w:eastAsia="ko-KR"/>
        </w:rPr>
        <w:t>.2-2 gives the harmonic products for band 3 non-contiguous CA with 1UL. None of the harmonic products fall into the own receive band for UE, so it is concluded that there is no issue on UL harmonic interference.</w:t>
      </w:r>
    </w:p>
    <w:p w:rsidR="00A06DFD" w:rsidRPr="001E3254" w:rsidRDefault="00A06DFD" w:rsidP="00A06DFD">
      <w:pPr>
        <w:pStyle w:val="TH"/>
      </w:pPr>
      <w:r>
        <w:t>Table 6.11.</w:t>
      </w:r>
      <w:r w:rsidRPr="00181A81">
        <w:rPr>
          <w:lang w:eastAsia="zh-CN"/>
        </w:rPr>
        <w:t>2</w:t>
      </w:r>
      <w:r w:rsidRPr="001E3254">
        <w:t>-</w:t>
      </w:r>
      <w:r>
        <w:rPr>
          <w:lang w:eastAsia="zh-CN"/>
        </w:rPr>
        <w:t>2</w:t>
      </w:r>
      <w:r w:rsidRPr="001E3254">
        <w:t>: 1UL B</w:t>
      </w:r>
      <w:r w:rsidRPr="009C4C87">
        <w:rPr>
          <w:lang w:eastAsia="zh-CN"/>
        </w:rPr>
        <w:t xml:space="preserve">and </w:t>
      </w:r>
      <w:r w:rsidRPr="00B75924">
        <w:rPr>
          <w:lang w:eastAsia="zh-CN"/>
        </w:rPr>
        <w:t>3</w:t>
      </w:r>
      <w:r w:rsidRPr="001E3254">
        <w:t xml:space="preserve"> </w:t>
      </w:r>
      <w:r w:rsidRPr="00401A9A">
        <w:t xml:space="preserve">non-contiguous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bookmarkStart w:id="3032" w:name="_Toc431474769"/>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924DF9" w:rsidRDefault="00A06DFD" w:rsidP="006947A6">
      <w:pPr>
        <w:pStyle w:val="Heading3"/>
      </w:pPr>
      <w:bookmarkStart w:id="3033" w:name="_Toc471215336"/>
      <w:bookmarkStart w:id="3034" w:name="_Toc471215547"/>
      <w:bookmarkStart w:id="3035" w:name="_Toc475626354"/>
      <w:bookmarkStart w:id="3036" w:name="_Toc480363679"/>
      <w:bookmarkStart w:id="3037" w:name="_Toc480378970"/>
      <w:r>
        <w:t>6.11</w:t>
      </w:r>
      <w:r w:rsidRPr="00924DF9">
        <w:t>.3</w:t>
      </w:r>
      <w:r w:rsidRPr="00924DF9">
        <w:tab/>
        <w:t>∆T</w:t>
      </w:r>
      <w:r w:rsidRPr="00924DF9">
        <w:rPr>
          <w:vertAlign w:val="subscript"/>
        </w:rPr>
        <w:t>IB</w:t>
      </w:r>
      <w:r w:rsidRPr="00924DF9">
        <w:t xml:space="preserve"> and ∆R</w:t>
      </w:r>
      <w:r w:rsidRPr="00924DF9">
        <w:rPr>
          <w:vertAlign w:val="subscript"/>
        </w:rPr>
        <w:t xml:space="preserve">IB </w:t>
      </w:r>
      <w:r w:rsidRPr="00924DF9">
        <w:t>values</w:t>
      </w:r>
      <w:bookmarkEnd w:id="3032"/>
      <w:bookmarkEnd w:id="3033"/>
      <w:bookmarkEnd w:id="3034"/>
      <w:bookmarkEnd w:id="3035"/>
      <w:bookmarkEnd w:id="3036"/>
      <w:bookmarkEnd w:id="3037"/>
    </w:p>
    <w:p w:rsidR="001950B0" w:rsidRPr="00CF7DC0" w:rsidRDefault="00A06DFD" w:rsidP="006947A6">
      <w:pPr>
        <w:pStyle w:val="Heading3"/>
        <w:rPr>
          <w:lang w:val="en-US" w:eastAsia="zh-CN"/>
        </w:rPr>
      </w:pPr>
      <w:bookmarkStart w:id="3038" w:name="_Toc471215337"/>
      <w:bookmarkStart w:id="3039" w:name="_Toc475626355"/>
      <w:bookmarkStart w:id="3040" w:name="_Toc480363680"/>
      <w:bookmarkStart w:id="3041" w:name="_Toc480378971"/>
      <w:r w:rsidRPr="00CF7DC0">
        <w:rPr>
          <w:rFonts w:eastAsia="Malgun Gothic"/>
          <w:lang w:val="en-US" w:eastAsia="ko-KR"/>
        </w:rPr>
        <w:t>No</w:t>
      </w:r>
      <w:r w:rsidRPr="00CF7DC0">
        <w:rPr>
          <w:rFonts w:eastAsia="Times New Roman" w:cs="Arial"/>
          <w:sz w:val="18"/>
          <w:szCs w:val="18"/>
          <w:lang w:val="en-US"/>
        </w:rPr>
        <w:t xml:space="preserve"> </w:t>
      </w:r>
      <w:r w:rsidRPr="00924DF9">
        <w:rPr>
          <w:rFonts w:ascii="Symbol" w:hAnsi="Symbol"/>
        </w:rPr>
        <w:t></w:t>
      </w:r>
      <w:r w:rsidRPr="00CF7DC0">
        <w:rPr>
          <w:rFonts w:eastAsia="Malgun Gothic"/>
          <w:lang w:val="en-US" w:eastAsia="ko-KR"/>
        </w:rPr>
        <w:t>T</w:t>
      </w:r>
      <w:r w:rsidRPr="00CF7DC0">
        <w:rPr>
          <w:rFonts w:eastAsia="Malgun Gothic"/>
          <w:vertAlign w:val="subscript"/>
          <w:lang w:val="en-US" w:eastAsia="ko-KR"/>
        </w:rPr>
        <w:t>IB</w:t>
      </w:r>
      <w:r w:rsidRPr="00CF7DC0">
        <w:rPr>
          <w:rFonts w:eastAsia="Malgun Gothic"/>
          <w:lang w:val="en-US" w:eastAsia="ko-KR"/>
        </w:rPr>
        <w:t xml:space="preserve"> and </w:t>
      </w:r>
      <w:r w:rsidRPr="00924DF9">
        <w:rPr>
          <w:rFonts w:ascii="Symbol" w:hAnsi="Symbol"/>
        </w:rPr>
        <w:t></w:t>
      </w:r>
      <w:r w:rsidRPr="00CF7DC0">
        <w:rPr>
          <w:rFonts w:eastAsia="Malgun Gothic"/>
          <w:lang w:val="en-US" w:eastAsia="ko-KR"/>
        </w:rPr>
        <w:t>R</w:t>
      </w:r>
      <w:r w:rsidRPr="00CF7DC0">
        <w:rPr>
          <w:rFonts w:eastAsia="Malgun Gothic"/>
          <w:vertAlign w:val="subscript"/>
          <w:lang w:val="en-US" w:eastAsia="ko-KR"/>
        </w:rPr>
        <w:t>IB</w:t>
      </w:r>
      <w:r w:rsidRPr="00CF7DC0">
        <w:rPr>
          <w:rFonts w:eastAsia="Malgun Gothic"/>
          <w:lang w:val="en-US" w:eastAsia="ko-KR"/>
        </w:rPr>
        <w:t xml:space="preserve"> are required for CA_3A-3A intra-band non-contiguous CA</w:t>
      </w:r>
      <w:r w:rsidRPr="00CF7DC0">
        <w:rPr>
          <w:lang w:val="en-US"/>
        </w:rPr>
        <w:t>.</w:t>
      </w:r>
      <w:bookmarkStart w:id="3042" w:name="_Toc471215338"/>
      <w:bookmarkStart w:id="3043" w:name="_Toc471215548"/>
      <w:bookmarkEnd w:id="3038"/>
      <w:r w:rsidR="001950B0" w:rsidRPr="00CF7DC0">
        <w:rPr>
          <w:lang w:val="en-US"/>
        </w:rPr>
        <w:t>6.11</w:t>
      </w:r>
      <w:r w:rsidR="00F52C02" w:rsidRPr="00CF7DC0">
        <w:rPr>
          <w:lang w:val="en-US"/>
        </w:rPr>
        <w:t>.4</w:t>
      </w:r>
      <w:r w:rsidR="001950B0" w:rsidRPr="00CF7DC0">
        <w:rPr>
          <w:lang w:val="en-US"/>
        </w:rPr>
        <w:tab/>
        <w:t>REFSENS requirements</w:t>
      </w:r>
      <w:bookmarkEnd w:id="3039"/>
      <w:bookmarkEnd w:id="3040"/>
      <w:bookmarkEnd w:id="3041"/>
      <w:bookmarkEnd w:id="3042"/>
      <w:bookmarkEnd w:id="3043"/>
    </w:p>
    <w:p w:rsidR="001950B0" w:rsidRDefault="001950B0" w:rsidP="001950B0">
      <w:pPr>
        <w:rPr>
          <w:lang w:val="en-US" w:eastAsia="zh-CN"/>
        </w:rPr>
      </w:pPr>
      <w:r>
        <w:t xml:space="preserve">For intra-band non-contiguous carrier aggregation with one uplink carrier </w:t>
      </w:r>
      <w:r>
        <w:rPr>
          <w:lang w:eastAsia="zh-CN"/>
        </w:rPr>
        <w:t xml:space="preserve">of Band 3 </w:t>
      </w:r>
      <w:r>
        <w:t>the</w:t>
      </w:r>
      <w:r>
        <w:rPr>
          <w:lang w:eastAsia="zh-CN"/>
        </w:rPr>
        <w:t xml:space="preserve"> </w:t>
      </w:r>
      <w:r>
        <w:rPr>
          <w:rFonts w:ascii="Symbol" w:hAnsi="Symbol"/>
        </w:rPr>
        <w:t></w:t>
      </w:r>
      <w:r>
        <w:t>R</w:t>
      </w:r>
      <w:r>
        <w:rPr>
          <w:vertAlign w:val="subscript"/>
        </w:rPr>
        <w:t>IBNC</w:t>
      </w:r>
      <w:r>
        <w:t xml:space="preserve"> </w:t>
      </w:r>
      <w:r>
        <w:rPr>
          <w:lang w:eastAsia="zh-CN"/>
        </w:rPr>
        <w:t>has already been defined</w:t>
      </w:r>
      <w:r>
        <w:t xml:space="preserve"> in Table 7.3.1A-3 </w:t>
      </w:r>
      <w:r>
        <w:rPr>
          <w:lang w:eastAsia="zh-CN"/>
        </w:rPr>
        <w:t xml:space="preserve">of TS36.101 </w:t>
      </w:r>
      <w:r>
        <w:t>for the SCC(s)</w:t>
      </w:r>
      <w:r>
        <w:rPr>
          <w:lang w:eastAsia="zh-CN"/>
        </w:rPr>
        <w:t xml:space="preserve"> for BCS0 and BCS1. For the new BCS2 the legacy requirement </w:t>
      </w:r>
      <w:r>
        <w:rPr>
          <w:lang w:eastAsia="zh-CN"/>
        </w:rPr>
        <w:lastRenderedPageBreak/>
        <w:t>of 25RB+25RB could be reused as shown in below table. For the 15RB+25RB and 25RB+15RB corresponding requirements are also provided in Table 6.11.4-1.</w:t>
      </w:r>
    </w:p>
    <w:p w:rsidR="001950B0" w:rsidRDefault="001950B0" w:rsidP="001950B0">
      <w:pPr>
        <w:jc w:val="center"/>
        <w:rPr>
          <w:rFonts w:ascii="Arial" w:hAnsi="Arial"/>
          <w:b/>
          <w:lang w:eastAsia="zh-CN"/>
        </w:rPr>
      </w:pPr>
      <w:r>
        <w:rPr>
          <w:rFonts w:ascii="Arial" w:hAnsi="Arial"/>
          <w:b/>
        </w:rPr>
        <w:t>Table 6.11.</w:t>
      </w:r>
      <w:r>
        <w:rPr>
          <w:rFonts w:ascii="Arial" w:hAnsi="Arial"/>
          <w:b/>
          <w:lang w:eastAsia="zh-CN"/>
        </w:rPr>
        <w:t>4</w:t>
      </w:r>
      <w:r>
        <w:rPr>
          <w:rFonts w:ascii="Arial" w:hAnsi="Arial"/>
          <w:b/>
        </w:rPr>
        <w:t>-</w:t>
      </w:r>
      <w:r>
        <w:rPr>
          <w:rFonts w:ascii="Arial" w:hAnsi="Arial"/>
          <w:b/>
          <w:lang w:eastAsia="zh-CN"/>
        </w:rPr>
        <w:t>1</w:t>
      </w:r>
      <w:r>
        <w:rPr>
          <w:rFonts w:ascii="Arial" w:hAnsi="Arial"/>
          <w:b/>
        </w:rPr>
        <w:t xml:space="preserve">: Intra-band non-contiguous CA </w:t>
      </w:r>
      <w:r>
        <w:rPr>
          <w:rFonts w:ascii="Arial" w:hAnsi="Arial"/>
          <w:b/>
          <w:lang w:eastAsia="zh-CN"/>
        </w:rPr>
        <w:t xml:space="preserve">in Band 3 with one </w:t>
      </w:r>
      <w:r>
        <w:rPr>
          <w:rFonts w:ascii="Arial" w:hAnsi="Arial"/>
          <w:b/>
        </w:rPr>
        <w:t>uplink configuration for reference sensitivity</w:t>
      </w:r>
      <w:r>
        <w:rPr>
          <w:rFonts w:ascii="Arial" w:hAnsi="Arial"/>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1950B0" w:rsidTr="001950B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rPr>
            </w:pPr>
            <w:r>
              <w:t>CA configuration</w:t>
            </w:r>
          </w:p>
        </w:tc>
        <w:tc>
          <w:tcPr>
            <w:tcW w:w="143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W</w:t>
            </w:r>
            <w:r>
              <w:rPr>
                <w:vertAlign w:val="subscript"/>
              </w:rPr>
              <w:t xml:space="preserve">gap </w:t>
            </w:r>
            <w:r>
              <w:t>/ [MHz]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UL PCC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ΔR</w:t>
            </w:r>
            <w:r>
              <w:rPr>
                <w:vertAlign w:val="subscript"/>
              </w:rPr>
              <w:t>IBNC</w:t>
            </w:r>
            <w: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Duplex mode</w:t>
            </w:r>
          </w:p>
        </w:tc>
      </w:tr>
      <w:tr w:rsidR="001950B0" w:rsidTr="001950B0">
        <w:trPr>
          <w:trHeight w:val="279"/>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CA_3A-3A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t xml:space="preserve">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rPr>
            </w:pPr>
            <w:r>
              <w:rPr>
                <w:b w:val="0"/>
                <w:lang w:eastAsia="zh-CN"/>
              </w:rPr>
              <w:t>47</w:t>
            </w:r>
            <w:r>
              <w:rPr>
                <w:b w:val="0"/>
              </w:rPr>
              <w:t>.0 &lt; W</w:t>
            </w:r>
            <w:r>
              <w:rPr>
                <w:b w:val="0"/>
                <w:vertAlign w:val="subscript"/>
              </w:rPr>
              <w:t>gap</w:t>
            </w:r>
            <w:r>
              <w:rPr>
                <w:b w:val="0"/>
              </w:rPr>
              <w:t xml:space="preserve"> ≤ 67.0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4.5</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lang w:eastAsia="ja-JP"/>
              </w:rPr>
            </w:pPr>
            <w:r>
              <w:rPr>
                <w:lang w:eastAsia="ja-JP"/>
              </w:rPr>
              <w:t>FDD</w:t>
            </w: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w:t>
            </w:r>
            <w:r>
              <w:rPr>
                <w:lang w:eastAsia="zh-CN"/>
              </w:rPr>
              <w:t>47</w:t>
            </w:r>
            <w: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25RB+15RB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lang w:eastAsia="zh-CN"/>
              </w:rPr>
              <w:t>47</w:t>
            </w:r>
            <w:r>
              <w:rPr>
                <w:b w:val="0"/>
              </w:rPr>
              <w:t>.0 &lt; W</w:t>
            </w:r>
            <w:r>
              <w:rPr>
                <w:b w:val="0"/>
                <w:vertAlign w:val="subscript"/>
              </w:rPr>
              <w:t>gap</w:t>
            </w:r>
            <w:r>
              <w:rPr>
                <w:b w:val="0"/>
              </w:rPr>
              <w:t xml:space="preserve"> ≤ 6</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rPr>
              <w:t>0.0 &lt; W</w:t>
            </w:r>
            <w:r>
              <w:rPr>
                <w:b w:val="0"/>
                <w:vertAlign w:val="subscript"/>
              </w:rPr>
              <w:t>gap</w:t>
            </w:r>
            <w:r>
              <w:rPr>
                <w:b w:val="0"/>
              </w:rPr>
              <w:t xml:space="preserve"> ≤ 4</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rPr>
            </w:pPr>
            <w:r>
              <w:t>45.0 &lt; W</w:t>
            </w:r>
            <w:r>
              <w:rPr>
                <w:vertAlign w:val="subscript"/>
              </w:rPr>
              <w:t>gap</w:t>
            </w:r>
            <w:r>
              <w:t xml:space="preserve"> ≤ 65.0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4.7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RPr="001950B0" w:rsidTr="001950B0">
        <w:trPr>
          <w:trHeight w:val="279"/>
          <w:jc w:val="center"/>
        </w:trPr>
        <w:tc>
          <w:tcPr>
            <w:tcW w:w="8433" w:type="dxa"/>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rFonts w:cs="Arial"/>
                <w:lang w:eastAsia="zh-CN"/>
              </w:rPr>
            </w:pPr>
            <w:r>
              <w:rPr>
                <w:rFonts w:cs="Arial"/>
              </w:rPr>
              <w:t>NOTE 1:</w:t>
            </w:r>
            <w:r>
              <w:rPr>
                <w:rFonts w:cs="Arial"/>
              </w:rPr>
              <w:tab/>
            </w:r>
            <w:r>
              <w:rPr>
                <w:rFonts w:ascii="SimSun" w:hAnsi="SimSun" w:cs="Arial" w:hint="eastAsia"/>
                <w:vertAlign w:val="superscript"/>
                <w:lang w:eastAsia="zh-CN"/>
              </w:rPr>
              <w:t>1</w:t>
            </w:r>
            <w:r>
              <w:rPr>
                <w:rFonts w:cs="Arial"/>
              </w:rPr>
              <w:t>refers to the UL resource blocks shall be located as close as possible to the downlink operating band but confined within the transmission.</w:t>
            </w:r>
          </w:p>
        </w:tc>
      </w:tr>
    </w:tbl>
    <w:p w:rsidR="00A06DFD" w:rsidRPr="00C025FE" w:rsidRDefault="00A06DFD" w:rsidP="00A06DFD">
      <w:pPr>
        <w:pStyle w:val="Heading2"/>
        <w:spacing w:after="240"/>
        <w:ind w:left="0" w:firstLine="0"/>
        <w:rPr>
          <w:lang w:val="en-US" w:eastAsia="zh-CN"/>
        </w:rPr>
      </w:pPr>
      <w:bookmarkStart w:id="3044" w:name="_Toc471215339"/>
      <w:bookmarkStart w:id="3045" w:name="_Toc471215549"/>
      <w:bookmarkStart w:id="3046" w:name="_Toc475626356"/>
      <w:bookmarkStart w:id="3047" w:name="_Toc480363681"/>
      <w:bookmarkStart w:id="3048" w:name="_Toc480378972"/>
      <w:r>
        <w:rPr>
          <w:lang w:val="en-US" w:eastAsia="zh-CN"/>
        </w:rPr>
        <w:t>6.12</w:t>
      </w:r>
      <w:r>
        <w:rPr>
          <w:lang w:val="en-US"/>
        </w:rPr>
        <w:tab/>
      </w:r>
      <w:r>
        <w:rPr>
          <w:lang w:val="en-US" w:eastAsia="zh-CN"/>
        </w:rPr>
        <w:t>CA_3B_BCS0</w:t>
      </w:r>
      <w:bookmarkEnd w:id="3044"/>
      <w:bookmarkEnd w:id="3045"/>
      <w:bookmarkEnd w:id="3046"/>
      <w:bookmarkEnd w:id="3047"/>
      <w:bookmarkEnd w:id="3048"/>
    </w:p>
    <w:p w:rsidR="00A06DFD" w:rsidRPr="00A06DFD" w:rsidRDefault="00A06DFD" w:rsidP="00A06DFD">
      <w:pPr>
        <w:pStyle w:val="Heading3"/>
        <w:rPr>
          <w:lang w:val="en-US"/>
        </w:rPr>
      </w:pPr>
      <w:bookmarkStart w:id="3049" w:name="_Toc471215340"/>
      <w:bookmarkStart w:id="3050" w:name="_Toc471215550"/>
      <w:bookmarkStart w:id="3051" w:name="_Toc475626357"/>
      <w:bookmarkStart w:id="3052" w:name="_Toc480363682"/>
      <w:bookmarkStart w:id="3053" w:name="_Toc480378973"/>
      <w:r>
        <w:rPr>
          <w:lang w:val="en-US"/>
        </w:rPr>
        <w:t>6.12</w:t>
      </w:r>
      <w:r w:rsidRPr="00A06DFD">
        <w:rPr>
          <w:lang w:val="en-US"/>
        </w:rPr>
        <w:t>.1</w:t>
      </w:r>
      <w:r w:rsidRPr="00A06DFD">
        <w:rPr>
          <w:rFonts w:ascii="Calibri" w:hAnsi="Calibri"/>
          <w:sz w:val="22"/>
          <w:szCs w:val="22"/>
          <w:lang w:val="en-US" w:eastAsia="sv-SE"/>
        </w:rPr>
        <w:tab/>
      </w:r>
      <w:r w:rsidRPr="00A06DFD">
        <w:rPr>
          <w:lang w:val="en-US"/>
        </w:rPr>
        <w:t>Channel bandwidths per operating band for CA</w:t>
      </w:r>
      <w:bookmarkEnd w:id="3049"/>
      <w:bookmarkEnd w:id="3050"/>
      <w:bookmarkEnd w:id="3051"/>
      <w:bookmarkEnd w:id="3052"/>
      <w:bookmarkEnd w:id="3053"/>
    </w:p>
    <w:p w:rsidR="00A06DFD" w:rsidRPr="002B1D90" w:rsidRDefault="00A06DFD" w:rsidP="00A06DFD">
      <w:pPr>
        <w:pStyle w:val="TH"/>
        <w:rPr>
          <w:lang w:val="en-US" w:eastAsia="zh-CN"/>
        </w:rPr>
      </w:pPr>
      <w:r w:rsidRPr="00865BF7">
        <w:rPr>
          <w:lang w:val="en-US"/>
        </w:rPr>
        <w:t xml:space="preserve">Table </w:t>
      </w:r>
      <w:r>
        <w:rPr>
          <w:lang w:val="en-US"/>
        </w:rPr>
        <w:t>6.12.</w:t>
      </w:r>
      <w:r w:rsidRPr="00C017D4">
        <w:rPr>
          <w:lang w:val="en-US" w:eastAsia="zh-CN"/>
        </w:rPr>
        <w:t>1</w:t>
      </w:r>
      <w:r w:rsidRPr="00865BF7">
        <w:rPr>
          <w:lang w:val="en-US"/>
        </w:rPr>
        <w:t xml:space="preserve">-1: </w:t>
      </w:r>
      <w:r w:rsidRPr="00D87477">
        <w:t xml:space="preserve">Supported E-UTRA bandwidths </w:t>
      </w:r>
      <w:r>
        <w:t xml:space="preserve">for intra-band contiguous CA in Band </w:t>
      </w:r>
      <w:r w:rsidRPr="00C017D4">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411AC7" w:rsidRDefault="00A06DFD" w:rsidP="001950B0">
            <w:pPr>
              <w:pStyle w:val="TAC"/>
              <w:rPr>
                <w:rFonts w:cs="Arial"/>
                <w:lang w:val="en-US" w:eastAsia="zh-CN"/>
              </w:rPr>
            </w:pPr>
            <w:r w:rsidRPr="00EA7FEA">
              <w:rPr>
                <w:rFonts w:cs="Arial"/>
                <w:lang w:val="en-US"/>
              </w:rPr>
              <w:t>CA_</w:t>
            </w:r>
            <w:r w:rsidRPr="00C017D4">
              <w:rPr>
                <w:rFonts w:cs="Arial"/>
                <w:lang w:val="en-US" w:eastAsia="zh-CN"/>
              </w:rPr>
              <w:t>3B</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C017D4">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411AC7" w:rsidRDefault="00A06DFD" w:rsidP="001950B0">
            <w:pPr>
              <w:pStyle w:val="TAC"/>
              <w:rPr>
                <w:rFonts w:ascii="Calibri" w:hAnsi="Calibri" w:cs="Arial"/>
                <w:sz w:val="22"/>
                <w:szCs w:val="22"/>
                <w:lang w:val="en-US" w:eastAsia="zh-CN"/>
              </w:rPr>
            </w:pPr>
            <w:r w:rsidRPr="00C017D4">
              <w:rPr>
                <w:rFonts w:cs="Arial"/>
                <w:lang w:eastAsia="zh-CN"/>
              </w:rPr>
              <w:t>0</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3054" w:name="_Toc471215341"/>
      <w:bookmarkStart w:id="3055" w:name="_Toc471215551"/>
      <w:bookmarkStart w:id="3056" w:name="_Toc475626358"/>
      <w:bookmarkStart w:id="3057" w:name="_Toc480363683"/>
      <w:bookmarkStart w:id="3058" w:name="_Toc480378974"/>
      <w:r>
        <w:t xml:space="preserve">6.12.2 </w:t>
      </w:r>
      <w:r w:rsidRPr="00A1570A">
        <w:tab/>
      </w:r>
      <w:r>
        <w:t>Co-existence studies</w:t>
      </w:r>
      <w:bookmarkEnd w:id="3054"/>
      <w:bookmarkEnd w:id="3055"/>
      <w:bookmarkEnd w:id="3056"/>
      <w:bookmarkEnd w:id="3057"/>
      <w:bookmarkEnd w:id="3058"/>
    </w:p>
    <w:p w:rsidR="00A06DFD" w:rsidRPr="001C3FDF" w:rsidRDefault="00A06DFD" w:rsidP="00A06DFD">
      <w:pPr>
        <w:rPr>
          <w:rFonts w:ascii="Arial" w:hAnsi="Arial" w:cs="Arial"/>
          <w:sz w:val="18"/>
          <w:lang w:eastAsia="zh-CN"/>
        </w:rPr>
      </w:pPr>
      <w:r w:rsidRPr="00401A9A">
        <w:t xml:space="preserve">The 2nd and 3rd order harmonics and IMD products caused in the BS by transmitting of </w:t>
      </w:r>
      <w:r w:rsidRPr="00CD6D5F">
        <w:rPr>
          <w:lang w:eastAsia="zh-CN"/>
        </w:rPr>
        <w:t>o</w:t>
      </w:r>
      <w:r>
        <w:t>perating b</w:t>
      </w:r>
      <w:r w:rsidRPr="00401A9A">
        <w:t xml:space="preserve">and </w:t>
      </w:r>
      <w:r>
        <w:t>3</w:t>
      </w:r>
      <w:r w:rsidRPr="00401A9A">
        <w:t xml:space="preserve"> contiguous DL carriers can be calculated as shown in Table </w:t>
      </w:r>
      <w:r>
        <w:rPr>
          <w:lang w:eastAsia="zh-CN"/>
        </w:rPr>
        <w:t>6.12</w:t>
      </w:r>
      <w:r w:rsidRPr="00C017D4">
        <w:rPr>
          <w:lang w:eastAsia="zh-CN"/>
        </w:rPr>
        <w:t>.2</w:t>
      </w:r>
      <w:r w:rsidRPr="00B029B4">
        <w:t>-1</w:t>
      </w:r>
      <w:r w:rsidRPr="00401A9A">
        <w:t xml:space="preserve"> below:</w:t>
      </w:r>
    </w:p>
    <w:p w:rsidR="00A06DFD" w:rsidRPr="001E3254" w:rsidRDefault="00A06DFD" w:rsidP="00A06DFD">
      <w:pPr>
        <w:pStyle w:val="TH"/>
        <w:rPr>
          <w:bCs/>
        </w:rPr>
      </w:pPr>
      <w:r w:rsidRPr="001E3254">
        <w:t xml:space="preserve">Table </w:t>
      </w:r>
      <w:r>
        <w:t>6.12.</w:t>
      </w:r>
      <w:r w:rsidRPr="00C017D4">
        <w:rPr>
          <w:lang w:eastAsia="zh-CN"/>
        </w:rPr>
        <w:t>2</w:t>
      </w:r>
      <w:r w:rsidRPr="001E3254">
        <w:t>-</w:t>
      </w:r>
      <w:r w:rsidRPr="001E3254">
        <w:rPr>
          <w:lang w:eastAsia="zh-CN"/>
        </w:rPr>
        <w:t>1</w:t>
      </w:r>
      <w:r w:rsidRPr="001E3254">
        <w:t xml:space="preserve">: </w:t>
      </w:r>
      <w:r>
        <w:t xml:space="preserve">Operating </w:t>
      </w:r>
      <w:r w:rsidRPr="002373D0">
        <w:rPr>
          <w:lang w:eastAsia="zh-CN"/>
        </w:rPr>
        <w:t>B</w:t>
      </w:r>
      <w:r w:rsidRPr="00401A9A">
        <w:t xml:space="preserve">and </w:t>
      </w:r>
      <w:r>
        <w:t>3</w:t>
      </w:r>
      <w:r w:rsidRPr="00401A9A">
        <w:t xml:space="preserve"> 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411AC7" w:rsidRDefault="00A06DFD" w:rsidP="00A06DFD">
      <w:pPr>
        <w:spacing w:beforeLines="50" w:before="120"/>
        <w:rPr>
          <w:rFonts w:ascii="Arial" w:hAnsi="Arial" w:cs="Arial"/>
          <w:sz w:val="18"/>
          <w:lang w:eastAsia="zh-CN"/>
        </w:rPr>
      </w:pPr>
      <w:r w:rsidRPr="006063D5">
        <w:t xml:space="preserve">It can </w:t>
      </w:r>
      <w:r>
        <w:t xml:space="preserve">be seen from table </w:t>
      </w:r>
      <w:r>
        <w:rPr>
          <w:lang w:eastAsia="zh-CN"/>
        </w:rPr>
        <w:t>6.12</w:t>
      </w:r>
      <w:r w:rsidRPr="00FF22D7">
        <w:rPr>
          <w:lang w:eastAsia="zh-CN"/>
        </w:rPr>
        <w:t>.2</w:t>
      </w:r>
      <w:r w:rsidRPr="00B029B4">
        <w:t>-1</w:t>
      </w:r>
      <w:r>
        <w:t xml:space="preserve"> that</w:t>
      </w:r>
      <w:r w:rsidRPr="006063D5">
        <w:t xml:space="preserve"> the </w:t>
      </w:r>
      <w:r w:rsidRPr="00C017D4">
        <w:rPr>
          <w:lang w:eastAsia="zh-CN"/>
        </w:rPr>
        <w:t>2nd</w:t>
      </w:r>
      <w:r w:rsidRPr="006063D5">
        <w:t xml:space="preserve"> order harmonics from </w:t>
      </w:r>
      <w:r w:rsidRPr="00CD6D5F">
        <w:rPr>
          <w:lang w:eastAsia="zh-CN"/>
        </w:rPr>
        <w:t>o</w:t>
      </w:r>
      <w:r w:rsidRPr="006063D5">
        <w:t xml:space="preserve">perating band 3 DL transmit will fall inside </w:t>
      </w:r>
      <w:r w:rsidRPr="00CD6D5F">
        <w:rPr>
          <w:lang w:eastAsia="zh-CN"/>
        </w:rPr>
        <w:t>o</w:t>
      </w:r>
      <w:r w:rsidRPr="006063D5">
        <w:t>perating band 43</w:t>
      </w:r>
      <w:r w:rsidRPr="00C017D4">
        <w:rPr>
          <w:lang w:eastAsia="zh-CN"/>
        </w:rPr>
        <w:t>, and 3</w:t>
      </w:r>
      <w:r>
        <w:rPr>
          <w:lang w:eastAsia="zh-CN"/>
        </w:rPr>
        <w:t>rd</w:t>
      </w:r>
      <w:r w:rsidRPr="00C017D4">
        <w:rPr>
          <w:lang w:eastAsia="zh-CN"/>
        </w:rPr>
        <w:t xml:space="preserve"> order harmonics </w:t>
      </w:r>
      <w:r w:rsidRPr="006063D5">
        <w:t xml:space="preserve">from </w:t>
      </w:r>
      <w:r w:rsidRPr="00CD6D5F">
        <w:rPr>
          <w:lang w:eastAsia="zh-CN"/>
        </w:rPr>
        <w:t>o</w:t>
      </w:r>
      <w:r w:rsidRPr="006063D5">
        <w:t xml:space="preserve">perating band 3 DL transmit will fall inside </w:t>
      </w:r>
      <w:r w:rsidRPr="00CD6D5F">
        <w:rPr>
          <w:lang w:eastAsia="zh-CN"/>
        </w:rPr>
        <w:t>o</w:t>
      </w:r>
      <w:r w:rsidRPr="006063D5">
        <w:t>perating band 4</w:t>
      </w:r>
      <w:r w:rsidRPr="00C017D4">
        <w:rPr>
          <w:lang w:eastAsia="zh-CN"/>
        </w:rPr>
        <w:t>6</w:t>
      </w:r>
      <w:r w:rsidRPr="006063D5">
        <w:t>. It can also be seen that the third order inter-modulation</w:t>
      </w:r>
      <w:r>
        <w:t xml:space="preserve"> products from a BS supporting </w:t>
      </w:r>
      <w:r w:rsidRPr="006063D5">
        <w:t xml:space="preserve">C_CA in operating band 3 may fall inside the receive part of </w:t>
      </w:r>
      <w:r w:rsidRPr="00CD6D5F">
        <w:rPr>
          <w:lang w:eastAsia="zh-CN"/>
        </w:rPr>
        <w:t>o</w:t>
      </w:r>
      <w:r w:rsidRPr="006063D5">
        <w:t xml:space="preserve">perating bands 1, 2, 3, 4, </w:t>
      </w:r>
      <w:r w:rsidRPr="00C017D4">
        <w:rPr>
          <w:lang w:eastAsia="zh-CN"/>
        </w:rPr>
        <w:t xml:space="preserve">9, </w:t>
      </w:r>
      <w:r w:rsidRPr="006063D5">
        <w:t>10, 25, 33, 35, 36</w:t>
      </w:r>
      <w:r w:rsidRPr="00C017D4">
        <w:rPr>
          <w:lang w:eastAsia="zh-CN"/>
        </w:rPr>
        <w:t>,</w:t>
      </w:r>
      <w:r w:rsidRPr="006063D5">
        <w:t xml:space="preserve"> 37, 39</w:t>
      </w:r>
      <w:r w:rsidRPr="00C017D4">
        <w:rPr>
          <w:lang w:eastAsia="zh-CN"/>
        </w:rPr>
        <w:t>, 65 and 66</w:t>
      </w:r>
      <w:r w:rsidRPr="006063D5">
        <w:t xml:space="preserve">. Note that the limits in table </w:t>
      </w:r>
      <w:r>
        <w:rPr>
          <w:lang w:eastAsia="zh-CN"/>
        </w:rPr>
        <w:t>6.12</w:t>
      </w:r>
      <w:r w:rsidRPr="00FF22D7">
        <w:rPr>
          <w:lang w:eastAsia="zh-CN"/>
        </w:rPr>
        <w:t>.2</w:t>
      </w:r>
      <w:r w:rsidRPr="00B029B4">
        <w:t>-1</w:t>
      </w:r>
      <w:r w:rsidRPr="006063D5">
        <w:t xml:space="preserve"> are calculated assuming maximum possible spacing between the aggregated carriers in the </w:t>
      </w:r>
      <w:r w:rsidRPr="00CD6D5F">
        <w:rPr>
          <w:lang w:eastAsia="zh-CN"/>
        </w:rPr>
        <w:t>o</w:t>
      </w:r>
      <w:r w:rsidRPr="006063D5">
        <w:t>perating band</w:t>
      </w:r>
      <w:r w:rsidRPr="00CD6D5F">
        <w:rPr>
          <w:lang w:eastAsia="zh-CN"/>
        </w:rPr>
        <w:t>.</w:t>
      </w:r>
    </w:p>
    <w:p w:rsidR="00A06DFD" w:rsidRPr="00411AC7" w:rsidRDefault="00A06DFD" w:rsidP="00A06DFD">
      <w:r w:rsidRPr="00411AC7">
        <w:t xml:space="preserve">Table </w:t>
      </w:r>
      <w:r>
        <w:t>6.12</w:t>
      </w:r>
      <w:r w:rsidRPr="00411AC7">
        <w:t>.</w:t>
      </w:r>
      <w:r w:rsidRPr="00411AC7">
        <w:rPr>
          <w:rFonts w:eastAsia="Times New Roman"/>
        </w:rPr>
        <w:t>2</w:t>
      </w:r>
      <w:r w:rsidRPr="00411AC7">
        <w:t>-</w:t>
      </w:r>
      <w:r w:rsidRPr="00411AC7">
        <w:rPr>
          <w:rFonts w:eastAsia="Times New Roman"/>
        </w:rPr>
        <w:t>2</w:t>
      </w:r>
      <w:r w:rsidRPr="00411AC7">
        <w:t xml:space="preserve"> gives the harmonic products for band </w:t>
      </w:r>
      <w:r w:rsidRPr="00411AC7">
        <w:rPr>
          <w:rFonts w:eastAsia="Times New Roman"/>
        </w:rPr>
        <w:t>3</w:t>
      </w:r>
      <w:r w:rsidRPr="00411AC7">
        <w:t xml:space="preserve"> </w:t>
      </w:r>
      <w:r w:rsidRPr="00401A9A">
        <w:t xml:space="preserve">contiguous </w:t>
      </w:r>
      <w:r w:rsidRPr="00411AC7">
        <w:t xml:space="preserve">CA with 1UL. None of the </w:t>
      </w:r>
      <w:r w:rsidRPr="00411AC7">
        <w:rPr>
          <w:rFonts w:eastAsia="Times New Roman"/>
        </w:rPr>
        <w:t>harmonic</w:t>
      </w:r>
      <w:r w:rsidRPr="00411AC7">
        <w:t xml:space="preserve"> products fall into the own </w:t>
      </w:r>
      <w:r w:rsidRPr="00411AC7">
        <w:rPr>
          <w:rFonts w:eastAsia="Times New Roman"/>
        </w:rPr>
        <w:t xml:space="preserve">receive </w:t>
      </w:r>
      <w:r w:rsidRPr="00411AC7">
        <w:t>band</w:t>
      </w:r>
      <w:r w:rsidRPr="00411AC7">
        <w:rPr>
          <w:rFonts w:eastAsia="Times New Roman"/>
        </w:rPr>
        <w:t xml:space="preserve"> for UE, so </w:t>
      </w:r>
      <w:r w:rsidRPr="00411AC7">
        <w:t>it is concluded that there is no issue on UL harmonic interference.</w:t>
      </w:r>
    </w:p>
    <w:p w:rsidR="00A06DFD" w:rsidRPr="001E3254" w:rsidRDefault="00A06DFD" w:rsidP="00A06DFD">
      <w:pPr>
        <w:pStyle w:val="TH"/>
      </w:pPr>
      <w:r>
        <w:lastRenderedPageBreak/>
        <w:t>Table 6.12.</w:t>
      </w:r>
      <w:r w:rsidRPr="00C017D4">
        <w:rPr>
          <w:lang w:eastAsia="zh-CN"/>
        </w:rPr>
        <w:t>2</w:t>
      </w:r>
      <w:r w:rsidRPr="001E3254">
        <w:t>-</w:t>
      </w:r>
      <w:r>
        <w:rPr>
          <w:lang w:eastAsia="zh-CN"/>
        </w:rPr>
        <w:t>2</w:t>
      </w:r>
      <w:r w:rsidRPr="001E3254">
        <w:t>: 1UL B</w:t>
      </w:r>
      <w:r w:rsidRPr="002373D0">
        <w:rPr>
          <w:lang w:eastAsia="zh-CN"/>
        </w:rPr>
        <w:t>and</w:t>
      </w:r>
      <w:r w:rsidRPr="00B75924">
        <w:rPr>
          <w:lang w:eastAsia="zh-CN"/>
        </w:rPr>
        <w:t>3</w:t>
      </w:r>
      <w:r w:rsidRPr="001E3254">
        <w:t xml:space="preserve"> </w:t>
      </w:r>
      <w:r w:rsidRPr="00401A9A">
        <w:t xml:space="preserve">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6947A6" w:rsidRDefault="00A06DFD" w:rsidP="006947A6">
      <w:pPr>
        <w:pStyle w:val="Heading3"/>
        <w:rPr>
          <w:lang w:val="en-US"/>
        </w:rPr>
      </w:pPr>
      <w:bookmarkStart w:id="3059" w:name="_Toc471215342"/>
      <w:bookmarkStart w:id="3060" w:name="_Toc471215552"/>
      <w:bookmarkStart w:id="3061" w:name="_Toc475626359"/>
      <w:bookmarkStart w:id="3062" w:name="_Toc480363684"/>
      <w:bookmarkStart w:id="3063" w:name="_Toc480378975"/>
      <w:r w:rsidRPr="006947A6">
        <w:rPr>
          <w:lang w:val="en-US"/>
        </w:rPr>
        <w:t>6.12.3</w:t>
      </w:r>
      <w:r w:rsidRPr="006947A6">
        <w:rPr>
          <w:lang w:val="en-US"/>
        </w:rPr>
        <w:tab/>
        <w:t>∆T</w:t>
      </w:r>
      <w:r w:rsidRPr="006947A6">
        <w:rPr>
          <w:vertAlign w:val="subscript"/>
          <w:lang w:val="en-US"/>
        </w:rPr>
        <w:t>IB</w:t>
      </w:r>
      <w:r w:rsidRPr="006947A6">
        <w:rPr>
          <w:lang w:val="en-US"/>
        </w:rPr>
        <w:t xml:space="preserve"> and ∆R</w:t>
      </w:r>
      <w:r w:rsidRPr="006947A6">
        <w:rPr>
          <w:vertAlign w:val="subscript"/>
          <w:lang w:val="en-US"/>
        </w:rPr>
        <w:t xml:space="preserve">IB </w:t>
      </w:r>
      <w:r w:rsidRPr="006947A6">
        <w:rPr>
          <w:lang w:val="en-US"/>
        </w:rPr>
        <w:t>values</w:t>
      </w:r>
      <w:bookmarkEnd w:id="3059"/>
      <w:bookmarkEnd w:id="3060"/>
      <w:bookmarkEnd w:id="3061"/>
      <w:bookmarkEnd w:id="3062"/>
      <w:bookmarkEnd w:id="3063"/>
    </w:p>
    <w:p w:rsidR="00A06DFD" w:rsidRPr="006947A6" w:rsidRDefault="00A06DFD" w:rsidP="006947A6">
      <w:bookmarkStart w:id="3064" w:name="_Toc471215343"/>
      <w:r w:rsidRPr="00411AC7">
        <w:t xml:space="preserve">No </w:t>
      </w:r>
      <w:r w:rsidRPr="00A06DFD">
        <w:rPr>
          <w:lang w:val="en-US"/>
        </w:rPr>
        <w:t>∆</w:t>
      </w:r>
      <w:r w:rsidRPr="00411AC7">
        <w:t>T</w:t>
      </w:r>
      <w:r w:rsidRPr="00411AC7">
        <w:rPr>
          <w:vertAlign w:val="subscript"/>
        </w:rPr>
        <w:t>IB</w:t>
      </w:r>
      <w:r w:rsidRPr="00411AC7">
        <w:t xml:space="preserve"> and </w:t>
      </w:r>
      <w:r w:rsidRPr="00A06DFD">
        <w:rPr>
          <w:lang w:val="en-US"/>
        </w:rPr>
        <w:t>∆</w:t>
      </w:r>
      <w:r w:rsidRPr="00411AC7">
        <w:t>R</w:t>
      </w:r>
      <w:r w:rsidRPr="00411AC7">
        <w:rPr>
          <w:vertAlign w:val="subscript"/>
        </w:rPr>
        <w:t>IB</w:t>
      </w:r>
      <w:r w:rsidRPr="00411AC7">
        <w:t xml:space="preserve"> are required for CA_</w:t>
      </w:r>
      <w:r w:rsidRPr="00411AC7">
        <w:rPr>
          <w:rFonts w:eastAsia="Times New Roman"/>
        </w:rPr>
        <w:t>3B</w:t>
      </w:r>
      <w:r w:rsidRPr="00411AC7">
        <w:t xml:space="preserve"> intra-band contiguous CA.</w:t>
      </w:r>
      <w:bookmarkEnd w:id="3064"/>
    </w:p>
    <w:p w:rsidR="00A06DFD" w:rsidRPr="006947A6" w:rsidRDefault="00A06DFD" w:rsidP="006947A6">
      <w:pPr>
        <w:pStyle w:val="Heading3"/>
        <w:rPr>
          <w:lang w:val="en-US"/>
        </w:rPr>
      </w:pPr>
      <w:bookmarkStart w:id="3065" w:name="_Toc471215344"/>
      <w:bookmarkStart w:id="3066" w:name="_Toc471215553"/>
      <w:bookmarkStart w:id="3067" w:name="_Toc475626360"/>
      <w:bookmarkStart w:id="3068" w:name="_Toc480363685"/>
      <w:bookmarkStart w:id="3069" w:name="_Toc480378976"/>
      <w:r w:rsidRPr="006947A6">
        <w:rPr>
          <w:lang w:val="en-US"/>
        </w:rPr>
        <w:t>6.12.4</w:t>
      </w:r>
      <w:r w:rsidRPr="006947A6">
        <w:rPr>
          <w:lang w:val="en-US"/>
        </w:rPr>
        <w:tab/>
        <w:t>REFSENS requirements</w:t>
      </w:r>
      <w:bookmarkEnd w:id="3065"/>
      <w:bookmarkEnd w:id="3066"/>
      <w:bookmarkEnd w:id="3067"/>
      <w:bookmarkEnd w:id="3068"/>
      <w:bookmarkEnd w:id="3069"/>
    </w:p>
    <w:p w:rsidR="00A06DFD" w:rsidRPr="00411AC7" w:rsidRDefault="00A06DFD" w:rsidP="006947A6">
      <w:bookmarkStart w:id="3070" w:name="_Toc471215345"/>
      <w:r w:rsidRPr="00411AC7">
        <w:t>No reference sensitivity adjustments are needed for CA_</w:t>
      </w:r>
      <w:r w:rsidRPr="00411AC7">
        <w:rPr>
          <w:rFonts w:eastAsia="Times New Roman"/>
        </w:rPr>
        <w:t>3B</w:t>
      </w:r>
      <w:r w:rsidRPr="00411AC7">
        <w:t xml:space="preserve"> intra-band CA with single UL.</w:t>
      </w:r>
      <w:bookmarkEnd w:id="3070"/>
    </w:p>
    <w:p w:rsidR="001950B0" w:rsidRPr="006947A6" w:rsidRDefault="00F52C02" w:rsidP="006947A6">
      <w:pPr>
        <w:pStyle w:val="Heading3"/>
        <w:rPr>
          <w:lang w:val="en-US" w:eastAsia="zh-CN"/>
        </w:rPr>
      </w:pPr>
      <w:bookmarkStart w:id="3071" w:name="_Toc471215346"/>
      <w:bookmarkStart w:id="3072" w:name="_Toc471215554"/>
      <w:bookmarkStart w:id="3073" w:name="_Toc475626361"/>
      <w:bookmarkStart w:id="3074" w:name="_Toc480363686"/>
      <w:bookmarkStart w:id="3075" w:name="_Toc480378977"/>
      <w:r w:rsidRPr="006947A6">
        <w:rPr>
          <w:lang w:val="en-US" w:eastAsia="zh-CN"/>
        </w:rPr>
        <w:t>6.12</w:t>
      </w:r>
      <w:r w:rsidR="001950B0" w:rsidRPr="006947A6">
        <w:rPr>
          <w:lang w:val="en-US" w:eastAsia="zh-CN"/>
        </w:rPr>
        <w:t>.5</w:t>
      </w:r>
      <w:r w:rsidR="001950B0" w:rsidRPr="006947A6">
        <w:rPr>
          <w:rFonts w:ascii="Calibri" w:hAnsi="Calibri"/>
          <w:sz w:val="22"/>
          <w:szCs w:val="22"/>
          <w:lang w:val="en-US" w:eastAsia="sv-SE"/>
        </w:rPr>
        <w:tab/>
      </w:r>
      <w:r w:rsidR="001950B0" w:rsidRPr="006947A6">
        <w:rPr>
          <w:lang w:val="en-US" w:eastAsia="zh-CN"/>
        </w:rPr>
        <w:t>Blocking characteristics</w:t>
      </w:r>
      <w:bookmarkEnd w:id="3071"/>
      <w:bookmarkEnd w:id="3072"/>
      <w:bookmarkEnd w:id="3073"/>
      <w:bookmarkEnd w:id="3074"/>
      <w:bookmarkEnd w:id="3075"/>
    </w:p>
    <w:p w:rsidR="001950B0" w:rsidRDefault="00F52C02" w:rsidP="006947A6">
      <w:pPr>
        <w:pStyle w:val="Heading4"/>
        <w:rPr>
          <w:lang w:val="en-US" w:eastAsia="zh-CN"/>
        </w:rPr>
      </w:pPr>
      <w:bookmarkStart w:id="3076" w:name="_Toc471215347"/>
      <w:bookmarkStart w:id="3077" w:name="_Toc471215555"/>
      <w:bookmarkStart w:id="3078" w:name="_Toc475626362"/>
      <w:bookmarkStart w:id="3079" w:name="_Toc480363687"/>
      <w:bookmarkStart w:id="3080" w:name="_Toc480378978"/>
      <w:r>
        <w:rPr>
          <w:lang w:val="en-US"/>
        </w:rPr>
        <w:t>6.12</w:t>
      </w:r>
      <w:r w:rsidR="001950B0" w:rsidRPr="006947A6">
        <w:rPr>
          <w:lang w:val="en-US"/>
        </w:rPr>
        <w:t>.5.1</w:t>
      </w:r>
      <w:r w:rsidR="001950B0" w:rsidRPr="006947A6">
        <w:rPr>
          <w:lang w:val="en-US"/>
        </w:rPr>
        <w:tab/>
        <w:t>In-band blocking</w:t>
      </w:r>
      <w:bookmarkEnd w:id="3076"/>
      <w:bookmarkEnd w:id="3077"/>
      <w:bookmarkEnd w:id="3078"/>
      <w:bookmarkEnd w:id="3079"/>
      <w:bookmarkEnd w:id="3080"/>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.1-1 need be </w:t>
      </w:r>
      <w:r>
        <w:rPr>
          <w:lang w:eastAsia="zh-CN"/>
        </w:rPr>
        <w:t>added</w:t>
      </w:r>
      <w:r>
        <w:t xml:space="preserve"> to Table </w:t>
      </w:r>
      <w:smartTag w:uri="urn:schemas-microsoft-com:office:smarttags" w:element="chsdate">
        <w:smartTagPr>
          <w:attr w:name="Year" w:val="1899"/>
          <w:attr w:name="Month" w:val="12"/>
          <w:attr w:name="Day" w:val="30"/>
          <w:attr w:name="IsLunarDate" w:val="False"/>
          <w:attr w:name="IsROCDate" w:val="False"/>
        </w:smartTagPr>
        <w:r>
          <w:t>7.6.1</w:t>
        </w:r>
      </w:smartTag>
      <w:r>
        <w:t>.1A-2 in TS 36.101.</w:t>
      </w:r>
    </w:p>
    <w:p w:rsidR="00F97E42" w:rsidRPr="0032110F" w:rsidRDefault="00F97E42" w:rsidP="00F97E42">
      <w:pPr>
        <w:pStyle w:val="TH"/>
      </w:pPr>
      <w:r w:rsidRPr="00EB1568">
        <w:t>Table 6.</w:t>
      </w:r>
      <w:r>
        <w:rPr>
          <w:lang w:val="sv-SE"/>
        </w:rPr>
        <w:t>12</w:t>
      </w:r>
      <w:r w:rsidRPr="00EB1568">
        <w:t>.</w:t>
      </w:r>
      <w:r>
        <w:rPr>
          <w:rFonts w:hint="eastAsia"/>
          <w:lang w:eastAsia="zh-CN"/>
        </w:rPr>
        <w:t>5</w:t>
      </w:r>
      <w:r>
        <w:t>.</w:t>
      </w:r>
      <w:r w:rsidRPr="00EB1568">
        <w:t>1-</w:t>
      </w:r>
      <w:r>
        <w:t>1</w:t>
      </w:r>
      <w:r w:rsidRPr="0032110F">
        <w:t>: In-band blocking</w:t>
      </w:r>
    </w:p>
    <w:tbl>
      <w:tblPr>
        <w:tblW w:w="89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89"/>
        <w:gridCol w:w="1276"/>
        <w:gridCol w:w="850"/>
        <w:gridCol w:w="1985"/>
        <w:gridCol w:w="2126"/>
      </w:tblGrid>
      <w:tr w:rsidR="00F97E42" w:rsidRPr="0032110F" w:rsidTr="00F35FDC">
        <w:trPr>
          <w:jc w:val="center"/>
        </w:trPr>
        <w:tc>
          <w:tcPr>
            <w:tcW w:w="2689" w:type="dxa"/>
            <w:vMerge w:val="restart"/>
          </w:tcPr>
          <w:p w:rsidR="00F97E42" w:rsidRPr="0032110F" w:rsidRDefault="00F97E42" w:rsidP="00F97E42">
            <w:pPr>
              <w:pStyle w:val="TAH"/>
            </w:pPr>
            <w:r w:rsidRPr="00315BC9">
              <w:t>CA configuration</w:t>
            </w:r>
          </w:p>
        </w:tc>
        <w:tc>
          <w:tcPr>
            <w:tcW w:w="1276" w:type="dxa"/>
          </w:tcPr>
          <w:p w:rsidR="00F97E42" w:rsidRPr="0032110F" w:rsidRDefault="00F97E42" w:rsidP="00F97E42">
            <w:pPr>
              <w:pStyle w:val="TAH"/>
            </w:pPr>
            <w:r w:rsidRPr="00315BC9">
              <w:t>Parameter</w:t>
            </w:r>
          </w:p>
        </w:tc>
        <w:tc>
          <w:tcPr>
            <w:tcW w:w="850" w:type="dxa"/>
          </w:tcPr>
          <w:p w:rsidR="00F97E42" w:rsidRPr="0032110F" w:rsidRDefault="00F97E42" w:rsidP="00F97E42">
            <w:pPr>
              <w:pStyle w:val="TAH"/>
            </w:pPr>
            <w:r w:rsidRPr="00315BC9">
              <w:t>Unit</w:t>
            </w:r>
          </w:p>
        </w:tc>
        <w:tc>
          <w:tcPr>
            <w:tcW w:w="1985" w:type="dxa"/>
          </w:tcPr>
          <w:p w:rsidR="00F97E42" w:rsidRPr="006947A6" w:rsidRDefault="00F97E42">
            <w:pPr>
              <w:pStyle w:val="NF"/>
              <w:jc w:val="center"/>
              <w:rPr>
                <w:b/>
                <w:kern w:val="2"/>
                <w:lang w:val="sv-SE"/>
              </w:rPr>
            </w:pPr>
            <w:r w:rsidRPr="006947A6">
              <w:rPr>
                <w:b/>
                <w:kern w:val="2"/>
                <w:lang w:val="sv-SE"/>
              </w:rPr>
              <w:t>Case 1</w:t>
            </w:r>
          </w:p>
        </w:tc>
        <w:tc>
          <w:tcPr>
            <w:tcW w:w="2126" w:type="dxa"/>
          </w:tcPr>
          <w:p w:rsidR="00F97E42" w:rsidRPr="006947A6" w:rsidRDefault="00F97E42">
            <w:pPr>
              <w:pStyle w:val="NF"/>
              <w:jc w:val="center"/>
              <w:rPr>
                <w:b/>
                <w:kern w:val="2"/>
              </w:rPr>
            </w:pPr>
            <w:r w:rsidRPr="006947A6">
              <w:rPr>
                <w:b/>
                <w:kern w:val="2"/>
                <w:lang w:val="sv-SE"/>
              </w:rPr>
              <w:t>Case 2</w:t>
            </w:r>
          </w:p>
        </w:tc>
      </w:tr>
      <w:tr w:rsidR="00F97E42" w:rsidRPr="0032110F" w:rsidTr="006947A6">
        <w:trPr>
          <w:trHeight w:val="232"/>
          <w:jc w:val="center"/>
        </w:trPr>
        <w:tc>
          <w:tcPr>
            <w:tcW w:w="2689" w:type="dxa"/>
            <w:vMerge/>
          </w:tcPr>
          <w:p w:rsidR="00F97E42" w:rsidRPr="0032110F" w:rsidRDefault="00F97E42" w:rsidP="00F35FDC">
            <w:pPr>
              <w:pStyle w:val="NF"/>
            </w:pPr>
          </w:p>
        </w:tc>
        <w:tc>
          <w:tcPr>
            <w:tcW w:w="1276" w:type="dxa"/>
          </w:tcPr>
          <w:p w:rsidR="00F97E42" w:rsidRPr="0032110F" w:rsidRDefault="00F97E42" w:rsidP="00F35FDC">
            <w:pPr>
              <w:pStyle w:val="NF"/>
            </w:pPr>
            <w:r w:rsidRPr="00315BC9">
              <w:rPr>
                <w:kern w:val="2"/>
              </w:rPr>
              <w:t>P</w:t>
            </w:r>
            <w:r w:rsidRPr="00315BC9">
              <w:rPr>
                <w:kern w:val="2"/>
                <w:vertAlign w:val="subscript"/>
              </w:rPr>
              <w:t>Interferer</w:t>
            </w:r>
          </w:p>
        </w:tc>
        <w:tc>
          <w:tcPr>
            <w:tcW w:w="850" w:type="dxa"/>
          </w:tcPr>
          <w:p w:rsidR="00F97E42" w:rsidRPr="00342614" w:rsidRDefault="00F97E42" w:rsidP="00F35FDC">
            <w:pPr>
              <w:pStyle w:val="TAC"/>
              <w:rPr>
                <w:kern w:val="2"/>
              </w:rPr>
            </w:pPr>
            <w:r w:rsidRPr="00315BC9">
              <w:rPr>
                <w:kern w:val="2"/>
              </w:rPr>
              <w:t>dBm</w:t>
            </w:r>
          </w:p>
        </w:tc>
        <w:tc>
          <w:tcPr>
            <w:tcW w:w="1985" w:type="dxa"/>
          </w:tcPr>
          <w:p w:rsidR="00F97E42" w:rsidRPr="006947A6" w:rsidRDefault="00F97E42">
            <w:pPr>
              <w:pStyle w:val="NF"/>
              <w:jc w:val="center"/>
              <w:rPr>
                <w:kern w:val="2"/>
              </w:rPr>
            </w:pPr>
            <w:r w:rsidRPr="00315BC9">
              <w:rPr>
                <w:kern w:val="2"/>
              </w:rPr>
              <w:t>-56</w:t>
            </w:r>
          </w:p>
        </w:tc>
        <w:tc>
          <w:tcPr>
            <w:tcW w:w="2126" w:type="dxa"/>
          </w:tcPr>
          <w:p w:rsidR="00F97E42" w:rsidRPr="006947A6" w:rsidRDefault="00F97E42">
            <w:pPr>
              <w:pStyle w:val="NF"/>
              <w:jc w:val="center"/>
              <w:rPr>
                <w:kern w:val="2"/>
              </w:rPr>
            </w:pPr>
            <w:r w:rsidRPr="00315BC9">
              <w:rPr>
                <w:kern w:val="2"/>
              </w:rPr>
              <w:t>-44</w:t>
            </w:r>
          </w:p>
        </w:tc>
      </w:tr>
      <w:tr w:rsidR="00F97E42" w:rsidRPr="0032110F" w:rsidTr="00F35FDC">
        <w:trPr>
          <w:jc w:val="center"/>
        </w:trPr>
        <w:tc>
          <w:tcPr>
            <w:tcW w:w="2689" w:type="dxa"/>
            <w:vMerge/>
          </w:tcPr>
          <w:p w:rsidR="00F97E42" w:rsidRPr="0032110F" w:rsidRDefault="00F97E42" w:rsidP="00F35FDC">
            <w:pPr>
              <w:pStyle w:val="NF"/>
            </w:pPr>
          </w:p>
        </w:tc>
        <w:tc>
          <w:tcPr>
            <w:tcW w:w="1276" w:type="dxa"/>
            <w:vAlign w:val="center"/>
          </w:tcPr>
          <w:p w:rsidR="00F97E42" w:rsidRPr="00315BC9" w:rsidRDefault="00F97E42" w:rsidP="00F35FDC">
            <w:pPr>
              <w:pStyle w:val="TAC"/>
              <w:rPr>
                <w:kern w:val="2"/>
                <w:vertAlign w:val="subscript"/>
              </w:rPr>
            </w:pPr>
            <w:r w:rsidRPr="00315BC9">
              <w:rPr>
                <w:kern w:val="2"/>
              </w:rPr>
              <w:t>F</w:t>
            </w:r>
            <w:r w:rsidRPr="00315BC9">
              <w:rPr>
                <w:kern w:val="2"/>
                <w:vertAlign w:val="subscript"/>
              </w:rPr>
              <w:t>Interferer</w:t>
            </w:r>
          </w:p>
          <w:p w:rsidR="00F97E42" w:rsidRPr="0032110F" w:rsidRDefault="00F97E42" w:rsidP="00F35FDC">
            <w:pPr>
              <w:pStyle w:val="NF"/>
            </w:pPr>
            <w:r w:rsidRPr="00315BC9">
              <w:rPr>
                <w:kern w:val="2"/>
              </w:rPr>
              <w:t>(offset)</w:t>
            </w:r>
          </w:p>
        </w:tc>
        <w:tc>
          <w:tcPr>
            <w:tcW w:w="850" w:type="dxa"/>
            <w:vAlign w:val="center"/>
          </w:tcPr>
          <w:p w:rsidR="00F97E42" w:rsidRPr="00342614" w:rsidRDefault="00F97E42" w:rsidP="00F35FDC">
            <w:pPr>
              <w:pStyle w:val="TAC"/>
              <w:rPr>
                <w:kern w:val="2"/>
              </w:rPr>
            </w:pPr>
            <w:r w:rsidRPr="00315BC9">
              <w:rPr>
                <w:kern w:val="2"/>
              </w:rPr>
              <w:t>MHz</w:t>
            </w:r>
          </w:p>
        </w:tc>
        <w:tc>
          <w:tcPr>
            <w:tcW w:w="1985" w:type="dxa"/>
            <w:vAlign w:val="center"/>
          </w:tcPr>
          <w:p w:rsidR="00F97E42" w:rsidRPr="00315BC9" w:rsidRDefault="00F97E42" w:rsidP="00F35FDC">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1</w:t>
            </w:r>
          </w:p>
          <w:p w:rsidR="00F97E42" w:rsidRPr="00315BC9" w:rsidRDefault="00F97E42" w:rsidP="00F35FDC">
            <w:pPr>
              <w:pStyle w:val="TAC"/>
              <w:rPr>
                <w:kern w:val="2"/>
              </w:rPr>
            </w:pPr>
            <w:r w:rsidRPr="00315BC9">
              <w:rPr>
                <w:kern w:val="2"/>
              </w:rPr>
              <w:t>&amp;</w:t>
            </w:r>
          </w:p>
          <w:p w:rsidR="00F97E42" w:rsidRPr="00342614" w:rsidRDefault="00F97E42" w:rsidP="00F35FDC">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1</w:t>
            </w:r>
          </w:p>
        </w:tc>
        <w:tc>
          <w:tcPr>
            <w:tcW w:w="2126" w:type="dxa"/>
            <w:vAlign w:val="center"/>
          </w:tcPr>
          <w:p w:rsidR="00F97E42" w:rsidRPr="00315BC9" w:rsidRDefault="00F97E42" w:rsidP="00F35FDC">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2</w:t>
            </w:r>
          </w:p>
          <w:p w:rsidR="00F97E42" w:rsidRPr="00315BC9" w:rsidRDefault="00F97E42" w:rsidP="00F35FDC">
            <w:pPr>
              <w:pStyle w:val="TAC"/>
              <w:rPr>
                <w:kern w:val="2"/>
              </w:rPr>
            </w:pPr>
            <w:r w:rsidRPr="00315BC9">
              <w:rPr>
                <w:kern w:val="2"/>
              </w:rPr>
              <w:t>&amp;</w:t>
            </w:r>
          </w:p>
          <w:p w:rsidR="00F97E42" w:rsidRPr="00342614" w:rsidRDefault="00F97E42" w:rsidP="00F35FDC">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2</w:t>
            </w:r>
          </w:p>
        </w:tc>
      </w:tr>
      <w:tr w:rsidR="00F97E42" w:rsidRPr="0032110F" w:rsidTr="00F35FDC">
        <w:trPr>
          <w:jc w:val="center"/>
        </w:trPr>
        <w:tc>
          <w:tcPr>
            <w:tcW w:w="2689" w:type="dxa"/>
            <w:vAlign w:val="center"/>
          </w:tcPr>
          <w:p w:rsidR="00F97E42" w:rsidRPr="0032110F" w:rsidRDefault="00F97E42" w:rsidP="00F35FDC">
            <w:pPr>
              <w:pStyle w:val="NF"/>
              <w:jc w:val="center"/>
            </w:pPr>
            <w:r>
              <w:rPr>
                <w:kern w:val="2"/>
              </w:rPr>
              <w:t>CA_</w:t>
            </w:r>
            <w:r w:rsidRPr="00F618C3">
              <w:rPr>
                <w:rFonts w:hint="eastAsia"/>
                <w:kern w:val="2"/>
                <w:lang w:eastAsia="zh-CN"/>
              </w:rPr>
              <w:t>3B</w:t>
            </w:r>
          </w:p>
        </w:tc>
        <w:tc>
          <w:tcPr>
            <w:tcW w:w="1276" w:type="dxa"/>
            <w:vAlign w:val="center"/>
          </w:tcPr>
          <w:p w:rsidR="00F97E42" w:rsidRPr="00342614" w:rsidRDefault="00F97E42" w:rsidP="00F35FDC">
            <w:pPr>
              <w:pStyle w:val="TAC"/>
              <w:rPr>
                <w:kern w:val="2"/>
                <w:vertAlign w:val="subscript"/>
              </w:rPr>
            </w:pPr>
            <w:r w:rsidRPr="00315BC9">
              <w:rPr>
                <w:kern w:val="2"/>
              </w:rPr>
              <w:t>F</w:t>
            </w:r>
            <w:r w:rsidRPr="00315BC9">
              <w:rPr>
                <w:kern w:val="2"/>
                <w:vertAlign w:val="subscript"/>
              </w:rPr>
              <w:t>Interferer</w:t>
            </w:r>
            <w:r w:rsidRPr="00342614">
              <w:rPr>
                <w:kern w:val="2"/>
                <w:vertAlign w:val="subscript"/>
              </w:rPr>
              <w:t xml:space="preserve"> </w:t>
            </w:r>
            <w:r w:rsidRPr="00342614">
              <w:rPr>
                <w:kern w:val="2"/>
              </w:rPr>
              <w:t>(Range</w:t>
            </w:r>
            <w:r>
              <w:rPr>
                <w:kern w:val="2"/>
              </w:rPr>
              <w:t>)</w:t>
            </w:r>
          </w:p>
        </w:tc>
        <w:tc>
          <w:tcPr>
            <w:tcW w:w="850" w:type="dxa"/>
            <w:vAlign w:val="center"/>
          </w:tcPr>
          <w:p w:rsidR="00F97E42" w:rsidRPr="00342614" w:rsidRDefault="00F97E42" w:rsidP="00F35FDC">
            <w:pPr>
              <w:pStyle w:val="TAC"/>
              <w:rPr>
                <w:kern w:val="2"/>
              </w:rPr>
            </w:pPr>
            <w:r w:rsidRPr="00342614">
              <w:rPr>
                <w:kern w:val="2"/>
              </w:rPr>
              <w:t>MHz</w:t>
            </w:r>
          </w:p>
        </w:tc>
        <w:tc>
          <w:tcPr>
            <w:tcW w:w="1985" w:type="dxa"/>
            <w:vAlign w:val="center"/>
          </w:tcPr>
          <w:p w:rsidR="00F97E42" w:rsidRPr="006947A6" w:rsidRDefault="00F97E42" w:rsidP="006947A6">
            <w:pPr>
              <w:pStyle w:val="NF"/>
              <w:jc w:val="center"/>
              <w:rPr>
                <w:kern w:val="2"/>
              </w:rPr>
            </w:pPr>
            <w:r w:rsidRPr="00315BC9">
              <w:rPr>
                <w:kern w:val="2"/>
              </w:rPr>
              <w:t>(NOTE 2)</w:t>
            </w:r>
          </w:p>
        </w:tc>
        <w:tc>
          <w:tcPr>
            <w:tcW w:w="2126" w:type="dxa"/>
            <w:vAlign w:val="center"/>
          </w:tcPr>
          <w:p w:rsidR="00F97E42" w:rsidRPr="00315BC9" w:rsidRDefault="00F97E42" w:rsidP="00F35FDC">
            <w:pPr>
              <w:pStyle w:val="TAC"/>
              <w:rPr>
                <w:kern w:val="2"/>
              </w:rPr>
            </w:pPr>
            <w:r w:rsidRPr="00315BC9">
              <w:rPr>
                <w:kern w:val="2"/>
              </w:rPr>
              <w:t>F</w:t>
            </w:r>
            <w:r w:rsidRPr="00315BC9">
              <w:rPr>
                <w:kern w:val="2"/>
                <w:vertAlign w:val="subscript"/>
              </w:rPr>
              <w:t xml:space="preserve">DL_low </w:t>
            </w:r>
            <w:r w:rsidRPr="00315BC9">
              <w:rPr>
                <w:kern w:val="2"/>
              </w:rPr>
              <w:t>– 15</w:t>
            </w:r>
          </w:p>
          <w:p w:rsidR="00F97E42" w:rsidRPr="00315BC9" w:rsidRDefault="00F97E42" w:rsidP="00F35FDC">
            <w:pPr>
              <w:pStyle w:val="TAC"/>
              <w:rPr>
                <w:kern w:val="2"/>
              </w:rPr>
            </w:pPr>
            <w:r w:rsidRPr="00315BC9">
              <w:rPr>
                <w:kern w:val="2"/>
              </w:rPr>
              <w:t>to</w:t>
            </w:r>
          </w:p>
          <w:p w:rsidR="00F97E42" w:rsidRPr="006947A6" w:rsidRDefault="00F97E42" w:rsidP="006947A6">
            <w:pPr>
              <w:pStyle w:val="TAC"/>
              <w:rPr>
                <w:kern w:val="2"/>
              </w:rPr>
            </w:pPr>
            <w:r w:rsidRPr="00315BC9">
              <w:rPr>
                <w:kern w:val="2"/>
              </w:rPr>
              <w:t>F</w:t>
            </w:r>
            <w:r w:rsidRPr="00315BC9">
              <w:rPr>
                <w:kern w:val="2"/>
                <w:vertAlign w:val="subscript"/>
              </w:rPr>
              <w:t xml:space="preserve">DL_high </w:t>
            </w:r>
            <w:r w:rsidRPr="00315BC9">
              <w:rPr>
                <w:kern w:val="2"/>
              </w:rPr>
              <w:t>+ 15</w:t>
            </w:r>
          </w:p>
        </w:tc>
      </w:tr>
      <w:tr w:rsidR="00F97E42" w:rsidRPr="0032110F" w:rsidTr="00F35FDC">
        <w:trPr>
          <w:jc w:val="center"/>
        </w:trPr>
        <w:tc>
          <w:tcPr>
            <w:tcW w:w="8926" w:type="dxa"/>
            <w:gridSpan w:val="5"/>
          </w:tcPr>
          <w:p w:rsidR="00F97E42" w:rsidRPr="0032110F" w:rsidRDefault="00F97E42" w:rsidP="00F35FDC">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F97E42" w:rsidRPr="0032110F" w:rsidRDefault="00F97E42" w:rsidP="00F35FDC">
            <w:pPr>
              <w:pStyle w:val="NF"/>
              <w:rPr>
                <w:lang w:val="en-US"/>
              </w:rPr>
            </w:pPr>
            <w:r w:rsidRPr="0032110F">
              <w:t>NOTE 2:</w:t>
            </w:r>
            <w:r w:rsidRPr="0032110F">
              <w:tab/>
              <w:t>For each carrier frequency the requirement is valid for two frequencies</w:t>
            </w:r>
            <w:r w:rsidRPr="0032110F">
              <w:rPr>
                <w:lang w:val="en-US"/>
              </w:rPr>
              <w:t xml:space="preserve">: </w:t>
            </w:r>
          </w:p>
          <w:p w:rsidR="00F97E42" w:rsidRPr="0032110F" w:rsidRDefault="00F97E42" w:rsidP="00F35FDC">
            <w:pPr>
              <w:pStyle w:val="NF"/>
              <w:rPr>
                <w:lang w:val="en-US"/>
              </w:rPr>
            </w:pPr>
            <w:r w:rsidRPr="0032110F">
              <w:rPr>
                <w:lang w:val="en-US"/>
              </w:rPr>
              <w:tab/>
            </w:r>
            <w:r w:rsidRPr="0032110F">
              <w:rPr>
                <w:lang w:val="en-US"/>
              </w:rPr>
              <w:tab/>
            </w:r>
            <w:r w:rsidRPr="0032110F">
              <w:rPr>
                <w:lang w:val="en-US"/>
              </w:rPr>
              <w:tab/>
              <w:t xml:space="preserve">a. the carrier frequency </w:t>
            </w:r>
            <w:r w:rsidRPr="0032110F">
              <w:rPr>
                <w:rFonts w:hint="eastAsia"/>
              </w:rPr>
              <w:t>-F</w:t>
            </w:r>
            <w:r w:rsidRPr="0032110F">
              <w:rPr>
                <w:rFonts w:hint="eastAsia"/>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F97E42" w:rsidRPr="0032110F" w:rsidRDefault="00F97E42" w:rsidP="00F35FDC">
            <w:pPr>
              <w:pStyle w:val="NF"/>
              <w:rPr>
                <w:lang w:val="en-US"/>
              </w:rPr>
            </w:pPr>
            <w:r w:rsidRPr="0032110F">
              <w:rPr>
                <w:lang w:val="en-US"/>
              </w:rPr>
              <w:tab/>
            </w:r>
            <w:r w:rsidRPr="0032110F">
              <w:rPr>
                <w:lang w:val="en-US"/>
              </w:rPr>
              <w:tab/>
            </w:r>
            <w:r w:rsidRPr="0032110F">
              <w:rPr>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lang w:val="en-US"/>
              </w:rPr>
              <w:t>+ F</w:t>
            </w:r>
            <w:r w:rsidRPr="0032110F">
              <w:rPr>
                <w:vertAlign w:val="subscript"/>
                <w:lang w:val="en-US"/>
              </w:rPr>
              <w:t>Ioffset, case 1</w:t>
            </w:r>
          </w:p>
          <w:p w:rsidR="00F97E42" w:rsidRPr="0032110F" w:rsidRDefault="00F97E42" w:rsidP="00F35FDC">
            <w:pPr>
              <w:pStyle w:val="NF"/>
            </w:pPr>
            <w:r w:rsidRPr="0032110F">
              <w:t>NOTE 3:</w:t>
            </w:r>
            <w:r w:rsidRPr="0032110F">
              <w:tab/>
            </w:r>
            <w:r w:rsidRPr="0032110F">
              <w:rPr>
                <w:rFonts w:hint="eastAsia"/>
              </w:rPr>
              <w:t>F</w:t>
            </w:r>
            <w:r w:rsidRPr="0032110F">
              <w:rPr>
                <w:rFonts w:hint="eastAsia"/>
                <w:vertAlign w:val="subscript"/>
              </w:rPr>
              <w:t>offset</w:t>
            </w:r>
            <w:r w:rsidRPr="0032110F">
              <w:t xml:space="preserve"> </w:t>
            </w:r>
            <w:r w:rsidRPr="0032110F">
              <w:rPr>
                <w:rFonts w:hint="eastAsia"/>
              </w:rPr>
              <w:t>is the f</w:t>
            </w:r>
            <w:r w:rsidRPr="0032110F">
              <w:t xml:space="preserve">requency offset from </w:t>
            </w:r>
            <w:r w:rsidRPr="0032110F">
              <w:rPr>
                <w:rFonts w:hint="eastAsia"/>
              </w:rPr>
              <w:t xml:space="preserve">the </w:t>
            </w:r>
            <w:r w:rsidRPr="0032110F">
              <w:t>cent</w:t>
            </w:r>
            <w:r w:rsidRPr="0032110F">
              <w:rPr>
                <w:rFonts w:hint="eastAsia"/>
              </w:rPr>
              <w:t>er frequency of the CC being tested</w:t>
            </w:r>
            <w:r w:rsidRPr="0032110F">
              <w:t xml:space="preserve"> to the </w:t>
            </w:r>
            <w:r w:rsidRPr="0032110F">
              <w:rPr>
                <w:rFonts w:hint="eastAsia"/>
              </w:rPr>
              <w:t>edge of aggregated channel bandwidth.</w:t>
            </w:r>
          </w:p>
          <w:p w:rsidR="00F97E42" w:rsidRPr="0032110F" w:rsidRDefault="00F97E42" w:rsidP="00F35FDC">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29" type="#_x0000_t75" style="width:145.85pt;height:14.95pt" o:ole="">
                  <v:imagedata r:id="rId15" o:title=""/>
                </v:shape>
                <o:OLEObject Type="Embed" ProgID="Equation.3" ShapeID="_x0000_i1029" DrawAspect="Content" ObjectID="_1555481659" r:id="rId19"/>
              </w:object>
            </w:r>
            <w:r w:rsidRPr="0032110F">
              <w:t>MHz to be offset from the sub-carrier raster</w:t>
            </w:r>
            <w:r w:rsidRPr="0032110F">
              <w:rPr>
                <w:rFonts w:hint="eastAsia"/>
              </w:rPr>
              <w:t>.</w:t>
            </w:r>
          </w:p>
        </w:tc>
      </w:tr>
    </w:tbl>
    <w:p w:rsidR="001950B0" w:rsidRPr="006947A6" w:rsidRDefault="00F52C02" w:rsidP="006947A6">
      <w:pPr>
        <w:pStyle w:val="Heading4"/>
        <w:rPr>
          <w:lang w:val="en-US"/>
        </w:rPr>
      </w:pPr>
      <w:bookmarkStart w:id="3081" w:name="_Toc471215348"/>
      <w:bookmarkStart w:id="3082" w:name="_Toc471215556"/>
      <w:bookmarkStart w:id="3083" w:name="_Toc475626363"/>
      <w:bookmarkStart w:id="3084" w:name="_Toc480363688"/>
      <w:bookmarkStart w:id="3085" w:name="_Toc480378979"/>
      <w:r>
        <w:rPr>
          <w:lang w:val="en-US"/>
        </w:rPr>
        <w:t>6.12</w:t>
      </w:r>
      <w:r w:rsidR="001950B0" w:rsidRPr="006947A6">
        <w:rPr>
          <w:lang w:val="en-US"/>
        </w:rPr>
        <w:t>.5.2</w:t>
      </w:r>
      <w:r w:rsidR="001950B0" w:rsidRPr="006947A6">
        <w:rPr>
          <w:lang w:val="en-US"/>
        </w:rPr>
        <w:tab/>
        <w:t>Out-of-band blocking</w:t>
      </w:r>
      <w:bookmarkEnd w:id="3081"/>
      <w:bookmarkEnd w:id="3082"/>
      <w:bookmarkEnd w:id="3083"/>
      <w:bookmarkEnd w:id="3084"/>
      <w:bookmarkEnd w:id="3085"/>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.2-1 need be </w:t>
      </w:r>
      <w:r>
        <w:rPr>
          <w:lang w:eastAsia="zh-CN"/>
        </w:rPr>
        <w:t>added</w:t>
      </w:r>
      <w:r>
        <w:t xml:space="preserve"> to Table </w:t>
      </w:r>
      <w:smartTag w:uri="urn:schemas-microsoft-com:office:smarttags" w:element="chsdate">
        <w:smartTagPr>
          <w:attr w:name="IsROCDate" w:val="False"/>
          <w:attr w:name="IsLunarDate" w:val="False"/>
          <w:attr w:name="Day" w:val="30"/>
          <w:attr w:name="Month" w:val="12"/>
          <w:attr w:name="Year" w:val="1899"/>
        </w:smartTagPr>
        <w:r>
          <w:t>7.6.2</w:t>
        </w:r>
      </w:smartTag>
      <w:r>
        <w:t>.1A-2 in TS 36.101.</w:t>
      </w:r>
    </w:p>
    <w:p w:rsidR="001950B0" w:rsidRDefault="001950B0" w:rsidP="001950B0">
      <w:pPr>
        <w:pStyle w:val="TH"/>
        <w:rPr>
          <w:rFonts w:eastAsia="Times New Roman"/>
        </w:rPr>
      </w:pPr>
      <w:r>
        <w:t xml:space="preserve">Table </w:t>
      </w:r>
      <w:r w:rsidR="00F52C02">
        <w:t>6.12</w:t>
      </w:r>
      <w:r>
        <w:t>.</w:t>
      </w:r>
      <w:r>
        <w:rPr>
          <w:lang w:eastAsia="zh-CN"/>
        </w:rPr>
        <w:t>5</w:t>
      </w:r>
      <w:r>
        <w:t>.2-1: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Frequency </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1</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2</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3</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b/>
              </w:rPr>
            </w:pPr>
            <w:r>
              <w:t>P</w:t>
            </w:r>
            <w:r>
              <w:rPr>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b/>
              </w:rPr>
            </w:pPr>
            <w:r>
              <w:t>dBm</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-44</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-30</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pPr>
            <w:r>
              <w:t>-15</w:t>
            </w:r>
          </w:p>
        </w:tc>
      </w:tr>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jc w:val="center"/>
              <w:rPr>
                <w:lang w:eastAsia="zh-CN"/>
              </w:rPr>
            </w:pPr>
            <w:r>
              <w:t>CA_</w:t>
            </w:r>
            <w:r>
              <w:rPr>
                <w:lang w:eastAsia="zh-CN"/>
              </w:rPr>
              <w:t>3B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L"/>
              <w:rPr>
                <w:rFonts w:eastAsia="Times New Roman"/>
              </w:rPr>
            </w:pPr>
            <w:r>
              <w:t>F</w:t>
            </w:r>
            <w:r>
              <w:rPr>
                <w:vertAlign w:val="subscript"/>
              </w:rPr>
              <w:t xml:space="preserve">Interferer </w:t>
            </w:r>
            <w:r>
              <w:t>(CW)</w:t>
            </w:r>
          </w:p>
          <w:p w:rsidR="001950B0" w:rsidRDefault="001950B0">
            <w:pPr>
              <w:pStyle w:val="TAL"/>
              <w:rPr>
                <w:vertAlign w:val="subscript"/>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C"/>
            </w:pPr>
            <w:r>
              <w:t>MHz</w:t>
            </w:r>
          </w:p>
          <w:p w:rsidR="001950B0" w:rsidRDefault="001950B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-15 to</w:t>
            </w:r>
          </w:p>
          <w:p w:rsidR="001950B0" w:rsidRDefault="001950B0">
            <w:pPr>
              <w:pStyle w:val="TAL"/>
              <w:rPr>
                <w:kern w:val="2"/>
              </w:rPr>
            </w:pPr>
            <w:r>
              <w:rPr>
                <w:kern w:val="2"/>
              </w:rPr>
              <w:t>F</w:t>
            </w:r>
            <w:r>
              <w:rPr>
                <w:kern w:val="2"/>
                <w:vertAlign w:val="subscript"/>
              </w:rPr>
              <w:t xml:space="preserve">DL_low </w:t>
            </w:r>
            <w:r>
              <w:rPr>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-60 to</w:t>
            </w:r>
          </w:p>
          <w:p w:rsidR="001950B0" w:rsidRDefault="001950B0">
            <w:pPr>
              <w:pStyle w:val="TAL"/>
              <w:rPr>
                <w:kern w:val="2"/>
              </w:rPr>
            </w:pPr>
            <w:r>
              <w:rPr>
                <w:kern w:val="2"/>
              </w:rPr>
              <w:t>F</w:t>
            </w:r>
            <w:r>
              <w:rPr>
                <w:kern w:val="2"/>
                <w:vertAlign w:val="subscript"/>
              </w:rPr>
              <w:t xml:space="preserve">DL_low </w:t>
            </w:r>
            <w:r>
              <w:rPr>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 xml:space="preserve">-85 to </w:t>
            </w:r>
          </w:p>
          <w:p w:rsidR="001950B0" w:rsidRDefault="001950B0">
            <w:pPr>
              <w:pStyle w:val="TAL"/>
              <w:rPr>
                <w:kern w:val="2"/>
              </w:rPr>
            </w:pPr>
            <w:r>
              <w:rPr>
                <w:kern w:val="2"/>
              </w:rPr>
              <w:t>1 MHz</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+15 to</w:t>
            </w:r>
          </w:p>
          <w:p w:rsidR="001950B0" w:rsidRDefault="001950B0">
            <w:pPr>
              <w:pStyle w:val="TAL"/>
              <w:rPr>
                <w:b/>
              </w:rPr>
            </w:pPr>
            <w:r>
              <w:t>F</w:t>
            </w:r>
            <w:r>
              <w:rPr>
                <w:vertAlign w:val="subscript"/>
              </w:rPr>
              <w:t xml:space="preserve">DL_high </w:t>
            </w:r>
            <w: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+60 to</w:t>
            </w:r>
          </w:p>
          <w:p w:rsidR="001950B0" w:rsidRDefault="001950B0">
            <w:pPr>
              <w:pStyle w:val="TAL"/>
              <w:rPr>
                <w:b/>
              </w:rPr>
            </w:pPr>
            <w:r>
              <w:t>F</w:t>
            </w:r>
            <w:r>
              <w:rPr>
                <w:vertAlign w:val="subscript"/>
              </w:rPr>
              <w:t xml:space="preserve">DL_high </w:t>
            </w:r>
            <w: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+85 to</w:t>
            </w:r>
          </w:p>
          <w:p w:rsidR="001950B0" w:rsidRDefault="001950B0">
            <w:pPr>
              <w:pStyle w:val="TAL"/>
              <w:rPr>
                <w:kern w:val="2"/>
              </w:rPr>
            </w:pPr>
            <w:r>
              <w:rPr>
                <w:kern w:val="2"/>
              </w:rPr>
              <w:t>+12750 MHz</w:t>
            </w:r>
          </w:p>
        </w:tc>
      </w:tr>
      <w:tr w:rsidR="001950B0" w:rsidRPr="00F52C02" w:rsidTr="001950B0">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kern w:val="2"/>
              </w:rPr>
            </w:pPr>
            <w:r>
              <w:lastRenderedPageBreak/>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A06DFD" w:rsidRDefault="00A06DFD" w:rsidP="00A06DFD">
      <w:pPr>
        <w:pStyle w:val="Heading2"/>
        <w:rPr>
          <w:lang w:val="en-US"/>
        </w:rPr>
      </w:pPr>
      <w:bookmarkStart w:id="3086" w:name="_Toc471215349"/>
      <w:bookmarkStart w:id="3087" w:name="_Toc471215557"/>
      <w:bookmarkStart w:id="3088" w:name="_Toc475626364"/>
      <w:bookmarkStart w:id="3089" w:name="_Toc480363689"/>
      <w:bookmarkStart w:id="3090" w:name="_Toc480378980"/>
      <w:r>
        <w:rPr>
          <w:lang w:val="en-US"/>
        </w:rPr>
        <w:t>6.13</w:t>
      </w:r>
      <w:r>
        <w:rPr>
          <w:lang w:val="en-US"/>
        </w:rPr>
        <w:tab/>
      </w:r>
      <w:r>
        <w:rPr>
          <w:lang w:val="pl-PL" w:eastAsia="ko-KR"/>
        </w:rPr>
        <w:t>CA_3DL_40D_1UL_BCS1 and CA_4DL_40E_1UL_BCS0</w:t>
      </w:r>
      <w:bookmarkEnd w:id="3086"/>
      <w:bookmarkEnd w:id="3087"/>
      <w:bookmarkEnd w:id="3088"/>
      <w:bookmarkEnd w:id="3089"/>
      <w:bookmarkEnd w:id="3090"/>
    </w:p>
    <w:p w:rsidR="00A06DFD" w:rsidRPr="00A06DFD" w:rsidRDefault="00A06DFD" w:rsidP="00A06DFD">
      <w:pPr>
        <w:pStyle w:val="Heading3"/>
        <w:rPr>
          <w:lang w:val="en-US"/>
        </w:rPr>
      </w:pPr>
      <w:bookmarkStart w:id="3091" w:name="_Toc471215350"/>
      <w:bookmarkStart w:id="3092" w:name="_Toc471215558"/>
      <w:bookmarkStart w:id="3093" w:name="_Toc475626365"/>
      <w:bookmarkStart w:id="3094" w:name="_Toc480363690"/>
      <w:bookmarkStart w:id="3095" w:name="_Toc480378981"/>
      <w:r>
        <w:rPr>
          <w:lang w:val="en-US"/>
        </w:rPr>
        <w:t>6.13</w:t>
      </w:r>
      <w:r w:rsidRPr="00A06DFD">
        <w:rPr>
          <w:lang w:val="en-US"/>
        </w:rPr>
        <w:t>.1</w:t>
      </w:r>
      <w:r w:rsidRPr="00A06DFD">
        <w:rPr>
          <w:lang w:val="en-US"/>
        </w:rPr>
        <w:tab/>
        <w:t>Channel bandwidths per operating band for CA</w:t>
      </w:r>
      <w:bookmarkEnd w:id="3091"/>
      <w:bookmarkEnd w:id="3092"/>
      <w:bookmarkEnd w:id="3093"/>
      <w:bookmarkEnd w:id="3094"/>
      <w:bookmarkEnd w:id="3095"/>
    </w:p>
    <w:p w:rsidR="00A06DFD" w:rsidRPr="00EB1568" w:rsidRDefault="00A06DFD" w:rsidP="00A06DFD">
      <w:r w:rsidRPr="00EB1568">
        <w:t xml:space="preserve">The additions for CA_40D_BCS1 and CA_40E_BCS0 in Table </w:t>
      </w:r>
      <w:r>
        <w:t>6.13</w:t>
      </w:r>
      <w:r w:rsidRPr="00EB1568">
        <w:t>.1-1 need to be made to Table 5.6A.1-1 in TS 36.101.</w:t>
      </w:r>
    </w:p>
    <w:p w:rsidR="00A06DFD" w:rsidRDefault="00A06DFD" w:rsidP="00A06DFD">
      <w:pPr>
        <w:pStyle w:val="TH"/>
      </w:pPr>
      <w:r>
        <w:rPr>
          <w:lang w:val="en-US"/>
        </w:rPr>
        <w:t xml:space="preserve">Table </w:t>
      </w:r>
      <w:r>
        <w:rPr>
          <w:lang w:eastAsia="ja-JP"/>
        </w:rPr>
        <w:t>6.13</w:t>
      </w:r>
      <w:r>
        <w:t>.</w:t>
      </w:r>
      <w:r>
        <w:rPr>
          <w:lang w:eastAsia="ja-JP"/>
        </w:rPr>
        <w:t>1</w:t>
      </w:r>
      <w:r>
        <w:rPr>
          <w:lang w:val="en-US"/>
        </w:rPr>
        <w:t>-1: Supported E-UTRA bandwidths per CA configuration for inter-band CA</w:t>
      </w:r>
    </w:p>
    <w:p w:rsidR="00A06DFD" w:rsidRPr="00251FBA" w:rsidRDefault="00A06DFD" w:rsidP="00A06DFD">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A06DFD" w:rsidRPr="00251FBA" w:rsidTr="00A034CA">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A034CA">
        <w:trPr>
          <w:trHeight w:val="20"/>
          <w:jc w:val="center"/>
        </w:trPr>
        <w:tc>
          <w:tcPr>
            <w:tcW w:w="1555"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A034CA">
        <w:trPr>
          <w:trHeight w:val="20"/>
          <w:jc w:val="center"/>
        </w:trPr>
        <w:tc>
          <w:tcPr>
            <w:tcW w:w="1555"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CA_40D</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rPr>
                <w:lang w:val="en-US"/>
              </w:rPr>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60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1</w:t>
            </w: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CA_40E</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15, 20</w:t>
            </w:r>
          </w:p>
        </w:tc>
        <w:tc>
          <w:tcPr>
            <w:tcW w:w="1217" w:type="dxa"/>
            <w:tcBorders>
              <w:top w:val="single" w:sz="4" w:space="0" w:color="000000"/>
              <w:left w:val="single" w:sz="4" w:space="0" w:color="auto"/>
              <w:bottom w:val="single" w:sz="4" w:space="0" w:color="000000"/>
              <w:right w:val="single" w:sz="4" w:space="0" w:color="auto"/>
            </w:tcBorders>
            <w:vAlign w:val="center"/>
          </w:tcPr>
          <w:p w:rsidR="00A06DFD" w:rsidRPr="007064C9" w:rsidRDefault="00A06DFD" w:rsidP="001950B0">
            <w:pPr>
              <w:pStyle w:val="TAC"/>
            </w:pPr>
            <w:r>
              <w:t>20</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0</w:t>
            </w:r>
          </w:p>
        </w:tc>
      </w:tr>
    </w:tbl>
    <w:p w:rsidR="00A06DFD" w:rsidRDefault="00A06DFD" w:rsidP="00A06DFD">
      <w:pPr>
        <w:pStyle w:val="TH"/>
        <w:jc w:val="left"/>
      </w:pPr>
    </w:p>
    <w:p w:rsidR="00A06DFD" w:rsidRPr="00496642" w:rsidRDefault="00A06DFD" w:rsidP="00A06DFD">
      <w:pPr>
        <w:pStyle w:val="Heading3"/>
        <w:rPr>
          <w:lang w:val="en-US"/>
        </w:rPr>
      </w:pPr>
      <w:bookmarkStart w:id="3096" w:name="_Toc471215351"/>
      <w:bookmarkStart w:id="3097" w:name="_Toc471215559"/>
      <w:bookmarkStart w:id="3098" w:name="_Toc475626366"/>
      <w:bookmarkStart w:id="3099" w:name="_Toc480363691"/>
      <w:bookmarkStart w:id="3100" w:name="_Toc480378982"/>
      <w:r>
        <w:rPr>
          <w:lang w:val="en-US"/>
        </w:rPr>
        <w:t>6.13.2</w:t>
      </w:r>
      <w:r>
        <w:rPr>
          <w:lang w:val="en-US"/>
        </w:rPr>
        <w:tab/>
      </w:r>
      <w:r w:rsidRPr="00496642">
        <w:rPr>
          <w:lang w:val="en-US"/>
        </w:rPr>
        <w:t>Blocking characteristics</w:t>
      </w:r>
      <w:bookmarkEnd w:id="3096"/>
      <w:bookmarkEnd w:id="3097"/>
      <w:bookmarkEnd w:id="3098"/>
      <w:bookmarkEnd w:id="3099"/>
      <w:bookmarkEnd w:id="3100"/>
    </w:p>
    <w:p w:rsidR="00A06DFD" w:rsidRPr="000D470C" w:rsidRDefault="00A06DFD" w:rsidP="00A06DFD">
      <w:pPr>
        <w:pStyle w:val="Heading4"/>
        <w:rPr>
          <w:lang w:val="en-US"/>
        </w:rPr>
      </w:pPr>
      <w:bookmarkStart w:id="3101" w:name="_Toc471215352"/>
      <w:bookmarkStart w:id="3102" w:name="_Toc471215560"/>
      <w:bookmarkStart w:id="3103" w:name="_Toc475626367"/>
      <w:bookmarkStart w:id="3104" w:name="_Toc480363692"/>
      <w:bookmarkStart w:id="3105" w:name="_Toc480378983"/>
      <w:r>
        <w:rPr>
          <w:lang w:val="en-US"/>
        </w:rPr>
        <w:t>6.13.2</w:t>
      </w:r>
      <w:r w:rsidRPr="000D470C">
        <w:rPr>
          <w:lang w:val="en-US"/>
        </w:rPr>
        <w:t>.1</w:t>
      </w:r>
      <w:r w:rsidRPr="000D470C">
        <w:rPr>
          <w:lang w:val="en-US"/>
        </w:rPr>
        <w:tab/>
        <w:t>In-band blocking</w:t>
      </w:r>
      <w:bookmarkEnd w:id="3101"/>
      <w:bookmarkEnd w:id="3102"/>
      <w:bookmarkEnd w:id="3103"/>
      <w:bookmarkEnd w:id="3104"/>
      <w:bookmarkEnd w:id="3105"/>
    </w:p>
    <w:p w:rsidR="00A06DFD" w:rsidRPr="00EB1568" w:rsidRDefault="00A06DFD" w:rsidP="00A06DFD">
      <w:r w:rsidRPr="00EB1568">
        <w:t xml:space="preserve">The additions for CA_40E_BCS0 in Table </w:t>
      </w:r>
      <w:r>
        <w:t>6.13</w:t>
      </w:r>
      <w:r w:rsidRPr="00EB1568">
        <w:t>.</w:t>
      </w:r>
      <w:r>
        <w:t>2.1</w:t>
      </w:r>
      <w:r w:rsidRPr="00EB1568">
        <w:t>-</w:t>
      </w:r>
      <w:r>
        <w:t>1</w:t>
      </w:r>
      <w:r w:rsidRPr="00EB1568">
        <w:t xml:space="preserve"> need to be made to </w:t>
      </w:r>
      <w:r w:rsidRPr="0032110F">
        <w:t>Table 7.6.1.1A-2</w:t>
      </w:r>
      <w:r w:rsidRPr="00EB1568">
        <w:t xml:space="preserve"> in TS 36.101.</w:t>
      </w:r>
    </w:p>
    <w:p w:rsidR="00A06DFD" w:rsidRPr="0032110F" w:rsidRDefault="00A06DFD" w:rsidP="00A06DFD">
      <w:pPr>
        <w:pStyle w:val="TH"/>
      </w:pPr>
      <w:r w:rsidRPr="00EB1568">
        <w:t xml:space="preserve">Table </w:t>
      </w:r>
      <w:r>
        <w:t>6.13</w:t>
      </w:r>
      <w:r w:rsidRPr="00EB1568">
        <w:t>.</w:t>
      </w:r>
      <w:r>
        <w:t>2.</w:t>
      </w:r>
      <w:r w:rsidRPr="00EB1568">
        <w:t>1-</w:t>
      </w:r>
      <w:r>
        <w:t>1</w:t>
      </w:r>
      <w:r w:rsidRPr="0032110F">
        <w:t>: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35"/>
        <w:gridCol w:w="1417"/>
        <w:gridCol w:w="993"/>
        <w:gridCol w:w="2268"/>
        <w:gridCol w:w="2268"/>
      </w:tblGrid>
      <w:tr w:rsidR="00A60778" w:rsidRPr="0032110F" w:rsidTr="00A60778">
        <w:trPr>
          <w:jc w:val="center"/>
        </w:trPr>
        <w:tc>
          <w:tcPr>
            <w:tcW w:w="1835" w:type="dxa"/>
            <w:vMerge w:val="restart"/>
          </w:tcPr>
          <w:p w:rsidR="00A60778" w:rsidRPr="00A60778" w:rsidRDefault="00A60778" w:rsidP="00A60778">
            <w:pPr>
              <w:pStyle w:val="NF"/>
              <w:ind w:left="851"/>
              <w:jc w:val="center"/>
              <w:rPr>
                <w:b/>
                <w:lang w:val="sv-SE"/>
              </w:rPr>
            </w:pPr>
            <w:r w:rsidRPr="00A60778">
              <w:rPr>
                <w:b/>
              </w:rPr>
              <w:t>CA configuration</w:t>
            </w:r>
          </w:p>
        </w:tc>
        <w:tc>
          <w:tcPr>
            <w:tcW w:w="1417" w:type="dxa"/>
          </w:tcPr>
          <w:p w:rsidR="00A60778" w:rsidRPr="00A60778" w:rsidRDefault="00A60778" w:rsidP="00A60778">
            <w:pPr>
              <w:pStyle w:val="NF"/>
              <w:rPr>
                <w:b/>
              </w:rPr>
            </w:pPr>
            <w:r w:rsidRPr="00A60778">
              <w:rPr>
                <w:b/>
              </w:rPr>
              <w:t>Parameter</w:t>
            </w:r>
          </w:p>
        </w:tc>
        <w:tc>
          <w:tcPr>
            <w:tcW w:w="993" w:type="dxa"/>
          </w:tcPr>
          <w:p w:rsidR="00A60778" w:rsidRPr="00A60778" w:rsidRDefault="00A60778" w:rsidP="003771DE">
            <w:pPr>
              <w:pStyle w:val="NF"/>
              <w:ind w:left="851"/>
              <w:jc w:val="center"/>
              <w:rPr>
                <w:b/>
              </w:rPr>
            </w:pPr>
            <w:r w:rsidRPr="00A60778">
              <w:rPr>
                <w:b/>
              </w:rPr>
              <w:t>Unit</w:t>
            </w:r>
          </w:p>
        </w:tc>
        <w:tc>
          <w:tcPr>
            <w:tcW w:w="2268" w:type="dxa"/>
          </w:tcPr>
          <w:p w:rsidR="00A60778" w:rsidRPr="00A60778" w:rsidRDefault="00A60778" w:rsidP="00A60778">
            <w:pPr>
              <w:pStyle w:val="NF"/>
              <w:ind w:left="851"/>
              <w:jc w:val="center"/>
              <w:rPr>
                <w:b/>
              </w:rPr>
            </w:pPr>
            <w:r w:rsidRPr="00A60778">
              <w:rPr>
                <w:b/>
              </w:rPr>
              <w:t>Case 1</w:t>
            </w:r>
          </w:p>
        </w:tc>
        <w:tc>
          <w:tcPr>
            <w:tcW w:w="2268" w:type="dxa"/>
          </w:tcPr>
          <w:p w:rsidR="00A60778" w:rsidRPr="00A60778" w:rsidRDefault="00A60778" w:rsidP="00A60778">
            <w:pPr>
              <w:pStyle w:val="NF"/>
              <w:ind w:left="851"/>
              <w:jc w:val="center"/>
              <w:rPr>
                <w:b/>
              </w:rPr>
            </w:pPr>
            <w:r w:rsidRPr="00A60778">
              <w:rPr>
                <w:b/>
              </w:rPr>
              <w:t>Case 2</w:t>
            </w:r>
          </w:p>
        </w:tc>
      </w:tr>
      <w:tr w:rsidR="00A60778" w:rsidRPr="0032110F" w:rsidTr="00A60778">
        <w:trPr>
          <w:jc w:val="center"/>
        </w:trPr>
        <w:tc>
          <w:tcPr>
            <w:tcW w:w="1835" w:type="dxa"/>
            <w:vMerge/>
          </w:tcPr>
          <w:p w:rsidR="00A60778" w:rsidRPr="0032110F" w:rsidRDefault="00A60778" w:rsidP="00A60778">
            <w:pPr>
              <w:pStyle w:val="NF"/>
            </w:pPr>
          </w:p>
        </w:tc>
        <w:tc>
          <w:tcPr>
            <w:tcW w:w="1417" w:type="dxa"/>
          </w:tcPr>
          <w:p w:rsidR="00A60778" w:rsidRPr="0032110F" w:rsidRDefault="00A60778" w:rsidP="00A60778">
            <w:pPr>
              <w:pStyle w:val="NF"/>
            </w:pPr>
            <w:r w:rsidRPr="00315BC9">
              <w:rPr>
                <w:kern w:val="2"/>
              </w:rPr>
              <w:t>P</w:t>
            </w:r>
            <w:r w:rsidRPr="00315BC9">
              <w:rPr>
                <w:kern w:val="2"/>
                <w:vertAlign w:val="subscript"/>
              </w:rPr>
              <w:t>Interferer</w:t>
            </w:r>
          </w:p>
        </w:tc>
        <w:tc>
          <w:tcPr>
            <w:tcW w:w="993" w:type="dxa"/>
          </w:tcPr>
          <w:p w:rsidR="00A60778" w:rsidRPr="0032110F" w:rsidRDefault="00A60778" w:rsidP="003771DE">
            <w:pPr>
              <w:pStyle w:val="NF"/>
              <w:ind w:left="851"/>
              <w:jc w:val="center"/>
            </w:pPr>
            <w:r w:rsidRPr="00315BC9">
              <w:rPr>
                <w:kern w:val="2"/>
              </w:rPr>
              <w:t>dBm</w:t>
            </w:r>
          </w:p>
        </w:tc>
        <w:tc>
          <w:tcPr>
            <w:tcW w:w="2268" w:type="dxa"/>
          </w:tcPr>
          <w:p w:rsidR="00A60778" w:rsidRPr="0032110F" w:rsidRDefault="00A60778" w:rsidP="00A60778">
            <w:pPr>
              <w:pStyle w:val="NF"/>
              <w:ind w:left="851"/>
              <w:jc w:val="center"/>
            </w:pPr>
            <w:r w:rsidRPr="00315BC9">
              <w:rPr>
                <w:kern w:val="2"/>
              </w:rPr>
              <w:t>-56</w:t>
            </w:r>
          </w:p>
        </w:tc>
        <w:tc>
          <w:tcPr>
            <w:tcW w:w="2268" w:type="dxa"/>
          </w:tcPr>
          <w:p w:rsidR="00A60778" w:rsidRPr="0032110F" w:rsidRDefault="00A60778" w:rsidP="00A60778">
            <w:pPr>
              <w:pStyle w:val="NF"/>
              <w:ind w:left="851"/>
              <w:jc w:val="center"/>
            </w:pPr>
            <w:r w:rsidRPr="00315BC9">
              <w:rPr>
                <w:kern w:val="2"/>
              </w:rPr>
              <w:t>-44</w:t>
            </w:r>
          </w:p>
        </w:tc>
      </w:tr>
      <w:tr w:rsidR="00A60778" w:rsidRPr="0032110F" w:rsidTr="00A60778">
        <w:trPr>
          <w:jc w:val="center"/>
        </w:trPr>
        <w:tc>
          <w:tcPr>
            <w:tcW w:w="1835" w:type="dxa"/>
            <w:vMerge/>
          </w:tcPr>
          <w:p w:rsidR="00A60778" w:rsidRPr="0032110F" w:rsidRDefault="00A60778" w:rsidP="00A60778">
            <w:pPr>
              <w:pStyle w:val="NF"/>
            </w:pPr>
          </w:p>
        </w:tc>
        <w:tc>
          <w:tcPr>
            <w:tcW w:w="1417" w:type="dxa"/>
            <w:vAlign w:val="center"/>
          </w:tcPr>
          <w:p w:rsidR="00A60778" w:rsidRDefault="00A60778" w:rsidP="00A60778">
            <w:pPr>
              <w:pStyle w:val="TAC"/>
              <w:rPr>
                <w:kern w:val="2"/>
                <w:vertAlign w:val="subscript"/>
              </w:rPr>
            </w:pPr>
            <w:r w:rsidRPr="00315BC9">
              <w:rPr>
                <w:kern w:val="2"/>
              </w:rPr>
              <w:t>F</w:t>
            </w:r>
            <w:r w:rsidRPr="00315BC9">
              <w:rPr>
                <w:kern w:val="2"/>
                <w:vertAlign w:val="subscript"/>
              </w:rPr>
              <w:t>Interferer</w:t>
            </w:r>
          </w:p>
          <w:p w:rsidR="00A60778" w:rsidRPr="0032110F" w:rsidRDefault="00A60778" w:rsidP="00A60778">
            <w:pPr>
              <w:pStyle w:val="NF"/>
            </w:pPr>
            <w:r w:rsidRPr="00315BC9">
              <w:rPr>
                <w:kern w:val="2"/>
              </w:rPr>
              <w:t>(offset)</w:t>
            </w:r>
          </w:p>
        </w:tc>
        <w:tc>
          <w:tcPr>
            <w:tcW w:w="993" w:type="dxa"/>
            <w:vAlign w:val="center"/>
          </w:tcPr>
          <w:p w:rsidR="00A60778" w:rsidRPr="0032110F" w:rsidRDefault="00A60778" w:rsidP="003771DE">
            <w:pPr>
              <w:pStyle w:val="NF"/>
              <w:ind w:left="851"/>
              <w:jc w:val="center"/>
            </w:pPr>
            <w:r w:rsidRPr="00315BC9">
              <w:rPr>
                <w:kern w:val="2"/>
              </w:rPr>
              <w:t>MHz</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1</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1</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2</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2</w:t>
            </w:r>
          </w:p>
        </w:tc>
      </w:tr>
      <w:tr w:rsidR="003771DE" w:rsidRPr="0032110F" w:rsidTr="00A60778">
        <w:trPr>
          <w:jc w:val="center"/>
        </w:trPr>
        <w:tc>
          <w:tcPr>
            <w:tcW w:w="1835" w:type="dxa"/>
            <w:vAlign w:val="center"/>
          </w:tcPr>
          <w:p w:rsidR="003771DE" w:rsidRPr="0032110F" w:rsidRDefault="003771DE" w:rsidP="003771DE">
            <w:pPr>
              <w:pStyle w:val="NF"/>
              <w:ind w:left="851"/>
              <w:jc w:val="center"/>
            </w:pPr>
            <w:r>
              <w:rPr>
                <w:kern w:val="2"/>
              </w:rPr>
              <w:t>CA_40E</w:t>
            </w:r>
          </w:p>
        </w:tc>
        <w:tc>
          <w:tcPr>
            <w:tcW w:w="1417" w:type="dxa"/>
            <w:vAlign w:val="center"/>
          </w:tcPr>
          <w:p w:rsidR="003771DE" w:rsidRDefault="003771DE" w:rsidP="003771DE">
            <w:pPr>
              <w:pStyle w:val="NF"/>
              <w:rPr>
                <w:kern w:val="2"/>
              </w:rPr>
            </w:pPr>
            <w:r w:rsidRPr="00315BC9">
              <w:rPr>
                <w:kern w:val="2"/>
              </w:rPr>
              <w:t>F</w:t>
            </w:r>
            <w:r w:rsidRPr="00315BC9">
              <w:rPr>
                <w:kern w:val="2"/>
                <w:vertAlign w:val="subscript"/>
              </w:rPr>
              <w:t>Interferer</w:t>
            </w:r>
            <w:r w:rsidRPr="00315BC9">
              <w:rPr>
                <w:kern w:val="2"/>
              </w:rPr>
              <w:t xml:space="preserve"> </w:t>
            </w:r>
          </w:p>
          <w:p w:rsidR="003771DE" w:rsidRPr="00A60778" w:rsidRDefault="003771DE" w:rsidP="003771DE">
            <w:pPr>
              <w:pStyle w:val="NF"/>
            </w:pPr>
            <w:r>
              <w:rPr>
                <w:kern w:val="2"/>
                <w:lang w:val="sv-SE"/>
              </w:rPr>
              <w:t>(Range)</w:t>
            </w:r>
          </w:p>
        </w:tc>
        <w:tc>
          <w:tcPr>
            <w:tcW w:w="993" w:type="dxa"/>
            <w:vAlign w:val="center"/>
          </w:tcPr>
          <w:p w:rsidR="003771DE" w:rsidRPr="0032110F" w:rsidRDefault="003771DE" w:rsidP="003771DE">
            <w:pPr>
              <w:pStyle w:val="NF"/>
              <w:ind w:left="851"/>
              <w:jc w:val="center"/>
            </w:pPr>
            <w:r w:rsidRPr="00315BC9">
              <w:rPr>
                <w:kern w:val="2"/>
              </w:rPr>
              <w:t>MHz</w:t>
            </w:r>
          </w:p>
        </w:tc>
        <w:tc>
          <w:tcPr>
            <w:tcW w:w="2268" w:type="dxa"/>
            <w:vAlign w:val="center"/>
          </w:tcPr>
          <w:p w:rsidR="003771DE" w:rsidRPr="0032110F" w:rsidRDefault="003771DE" w:rsidP="003771DE">
            <w:pPr>
              <w:pStyle w:val="NF"/>
            </w:pPr>
            <w:r w:rsidRPr="00315BC9">
              <w:rPr>
                <w:kern w:val="2"/>
              </w:rPr>
              <w:t>(NOTE 2)</w:t>
            </w:r>
          </w:p>
        </w:tc>
        <w:tc>
          <w:tcPr>
            <w:tcW w:w="2268" w:type="dxa"/>
            <w:vAlign w:val="center"/>
          </w:tcPr>
          <w:p w:rsidR="003771DE" w:rsidRPr="00315BC9" w:rsidRDefault="003771DE" w:rsidP="003771DE">
            <w:pPr>
              <w:pStyle w:val="TAC"/>
              <w:rPr>
                <w:kern w:val="2"/>
              </w:rPr>
            </w:pPr>
            <w:r w:rsidRPr="00315BC9">
              <w:rPr>
                <w:kern w:val="2"/>
              </w:rPr>
              <w:t>F</w:t>
            </w:r>
            <w:r w:rsidRPr="00315BC9">
              <w:rPr>
                <w:kern w:val="2"/>
                <w:vertAlign w:val="subscript"/>
              </w:rPr>
              <w:t xml:space="preserve">DL_low </w:t>
            </w:r>
            <w:r w:rsidRPr="00315BC9">
              <w:rPr>
                <w:kern w:val="2"/>
              </w:rPr>
              <w:t>– 15</w:t>
            </w:r>
          </w:p>
          <w:p w:rsidR="003771DE" w:rsidRPr="005F5799" w:rsidRDefault="003771DE" w:rsidP="003771DE">
            <w:pPr>
              <w:pStyle w:val="TAC"/>
              <w:rPr>
                <w:kern w:val="2"/>
                <w:lang w:val="en-US"/>
              </w:rPr>
            </w:pPr>
            <w:r w:rsidRPr="005F5799">
              <w:rPr>
                <w:kern w:val="2"/>
                <w:lang w:val="en-US"/>
              </w:rPr>
              <w:t>to</w:t>
            </w:r>
          </w:p>
          <w:p w:rsidR="003771DE" w:rsidRPr="0032110F" w:rsidRDefault="003771DE" w:rsidP="003771DE">
            <w:pPr>
              <w:pStyle w:val="NF"/>
              <w:jc w:val="center"/>
            </w:pPr>
            <w:r w:rsidRPr="00315BC9">
              <w:rPr>
                <w:kern w:val="2"/>
              </w:rPr>
              <w:t>F</w:t>
            </w:r>
            <w:r w:rsidRPr="00315BC9">
              <w:rPr>
                <w:kern w:val="2"/>
                <w:vertAlign w:val="subscript"/>
              </w:rPr>
              <w:t xml:space="preserve">DL_high </w:t>
            </w:r>
            <w:r w:rsidRPr="00315BC9">
              <w:rPr>
                <w:kern w:val="2"/>
              </w:rPr>
              <w:t>+ 15</w:t>
            </w:r>
          </w:p>
        </w:tc>
      </w:tr>
      <w:tr w:rsidR="00A06DFD" w:rsidRPr="0032110F" w:rsidTr="00A60778">
        <w:trPr>
          <w:jc w:val="center"/>
        </w:trPr>
        <w:tc>
          <w:tcPr>
            <w:tcW w:w="8781" w:type="dxa"/>
            <w:gridSpan w:val="5"/>
          </w:tcPr>
          <w:p w:rsidR="00A06DFD" w:rsidRPr="0032110F" w:rsidRDefault="00A06DFD" w:rsidP="001950B0">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A06DFD" w:rsidRPr="0032110F" w:rsidRDefault="00A06DFD" w:rsidP="001950B0">
            <w:pPr>
              <w:pStyle w:val="NF"/>
              <w:rPr>
                <w:lang w:val="en-US"/>
              </w:rPr>
            </w:pPr>
            <w:r w:rsidRPr="0032110F">
              <w:t>NOTE 2:</w:t>
            </w:r>
            <w:r w:rsidRPr="0032110F">
              <w:tab/>
              <w:t>For each carrier frequency the requirement is valid for two frequencies</w:t>
            </w:r>
            <w:r w:rsidRPr="0032110F">
              <w:rPr>
                <w:lang w:val="en-US"/>
              </w:rPr>
              <w:t xml:space="preserve">: </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a. the carrier frequency </w:t>
            </w:r>
            <w:r w:rsidRPr="0032110F">
              <w:t>-F</w:t>
            </w:r>
            <w:r w:rsidRPr="0032110F">
              <w:rPr>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b. the carrier frequency </w:t>
            </w:r>
            <w:r w:rsidRPr="0032110F">
              <w:t>+F</w:t>
            </w:r>
            <w:r w:rsidRPr="0032110F">
              <w:rPr>
                <w:vertAlign w:val="subscript"/>
              </w:rPr>
              <w:t>offset</w:t>
            </w:r>
            <w:r w:rsidRPr="0032110F">
              <w:t xml:space="preserve"> </w:t>
            </w:r>
            <w:r w:rsidRPr="0032110F">
              <w:rPr>
                <w:lang w:val="en-US"/>
              </w:rPr>
              <w:t>+ F</w:t>
            </w:r>
            <w:r w:rsidRPr="0032110F">
              <w:rPr>
                <w:vertAlign w:val="subscript"/>
                <w:lang w:val="en-US"/>
              </w:rPr>
              <w:t>Ioffset, case 1</w:t>
            </w:r>
          </w:p>
          <w:p w:rsidR="00A06DFD" w:rsidRPr="0032110F" w:rsidRDefault="00A06DFD" w:rsidP="001950B0">
            <w:pPr>
              <w:pStyle w:val="NF"/>
            </w:pPr>
            <w:r w:rsidRPr="0032110F">
              <w:t>NOTE 3:</w:t>
            </w:r>
            <w:r w:rsidRPr="0032110F">
              <w:tab/>
              <w:t>F</w:t>
            </w:r>
            <w:r w:rsidRPr="0032110F">
              <w:rPr>
                <w:vertAlign w:val="subscript"/>
              </w:rPr>
              <w:t>offset</w:t>
            </w:r>
            <w:r w:rsidRPr="0032110F">
              <w:t xml:space="preserve"> is the frequency offset from the center frequency of the CC being tested to the edge of aggregated channel bandwidth.</w:t>
            </w:r>
          </w:p>
          <w:p w:rsidR="00A06DFD" w:rsidRPr="0032110F" w:rsidRDefault="00A06DFD" w:rsidP="001950B0">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and shall be further adjusted to </w:t>
            </w:r>
            <w:r w:rsidRPr="0032110F">
              <w:rPr>
                <w:position w:val="-12"/>
              </w:rPr>
              <w:object w:dxaOrig="3500" w:dyaOrig="360">
                <v:shape id="_x0000_i1030" type="#_x0000_t75" style="width:145.85pt;height:14.95pt" o:ole="">
                  <v:imagedata r:id="rId15" o:title=""/>
                </v:shape>
                <o:OLEObject Type="Embed" ProgID="Equation.3" ShapeID="_x0000_i1030" DrawAspect="Content" ObjectID="_1555481660" r:id="rId20"/>
              </w:object>
            </w:r>
            <w:r w:rsidRPr="0032110F">
              <w:t>MHz to be offset from the sub-carrier raster.</w:t>
            </w:r>
          </w:p>
        </w:tc>
      </w:tr>
    </w:tbl>
    <w:p w:rsidR="00A06DFD" w:rsidRPr="00A06DFD" w:rsidRDefault="00A06DFD" w:rsidP="00A06DFD">
      <w:pPr>
        <w:pStyle w:val="Heading5"/>
        <w:ind w:left="0" w:firstLine="0"/>
        <w:rPr>
          <w:rFonts w:ascii="Times New Roman" w:hAnsi="Times New Roman"/>
          <w:sz w:val="20"/>
          <w:lang w:val="en-US"/>
        </w:rPr>
      </w:pPr>
    </w:p>
    <w:p w:rsidR="00A06DFD" w:rsidRPr="000D470C" w:rsidRDefault="00A06DFD" w:rsidP="00A06DFD">
      <w:pPr>
        <w:pStyle w:val="Heading4"/>
        <w:rPr>
          <w:lang w:val="en-US"/>
        </w:rPr>
      </w:pPr>
      <w:bookmarkStart w:id="3106" w:name="_Toc471215353"/>
      <w:bookmarkStart w:id="3107" w:name="_Toc471215561"/>
      <w:bookmarkStart w:id="3108" w:name="_Toc475626368"/>
      <w:bookmarkStart w:id="3109" w:name="_Toc480363693"/>
      <w:bookmarkStart w:id="3110" w:name="_Toc480378984"/>
      <w:r>
        <w:rPr>
          <w:lang w:val="en-US"/>
        </w:rPr>
        <w:t>6.13</w:t>
      </w:r>
      <w:r w:rsidRPr="000D470C">
        <w:rPr>
          <w:lang w:val="en-US"/>
        </w:rPr>
        <w:t>.</w:t>
      </w:r>
      <w:r>
        <w:rPr>
          <w:lang w:val="en-US"/>
        </w:rPr>
        <w:t>2</w:t>
      </w:r>
      <w:r w:rsidRPr="000D470C">
        <w:rPr>
          <w:lang w:val="en-US"/>
        </w:rPr>
        <w:t>.2</w:t>
      </w:r>
      <w:r w:rsidRPr="000D470C">
        <w:rPr>
          <w:lang w:val="en-US"/>
        </w:rPr>
        <w:tab/>
        <w:t>Out-of-band blocking</w:t>
      </w:r>
      <w:bookmarkEnd w:id="3106"/>
      <w:bookmarkEnd w:id="3107"/>
      <w:bookmarkEnd w:id="3108"/>
      <w:bookmarkEnd w:id="3109"/>
      <w:bookmarkEnd w:id="3110"/>
    </w:p>
    <w:p w:rsidR="00A06DFD" w:rsidRPr="00EB1568" w:rsidRDefault="00A06DFD" w:rsidP="00A06DFD">
      <w:r w:rsidRPr="00EB1568">
        <w:t xml:space="preserve">The additions for CA_40E_BCS0 in Table </w:t>
      </w:r>
      <w:r>
        <w:t>6.13</w:t>
      </w:r>
      <w:r w:rsidRPr="00EB1568">
        <w:t>.</w:t>
      </w:r>
      <w:r>
        <w:t>2.2</w:t>
      </w:r>
      <w:r w:rsidRPr="00EB1568">
        <w:t>-</w:t>
      </w:r>
      <w:r>
        <w:t>1</w:t>
      </w:r>
      <w:r w:rsidRPr="00EB1568">
        <w:t xml:space="preserve"> need to be made to </w:t>
      </w:r>
      <w:r w:rsidRPr="0032110F">
        <w:t>Table Table 7.6.2.1A-2</w:t>
      </w:r>
      <w:r w:rsidRPr="00EB1568">
        <w:t xml:space="preserve"> in TS 36.101.</w:t>
      </w:r>
    </w:p>
    <w:p w:rsidR="00A06DFD" w:rsidRPr="0032110F" w:rsidRDefault="00A06DFD" w:rsidP="00A06DFD">
      <w:pPr>
        <w:pStyle w:val="TH"/>
      </w:pPr>
      <w:r w:rsidRPr="0032110F">
        <w:lastRenderedPageBreak/>
        <w:t xml:space="preserve">Table </w:t>
      </w:r>
      <w:r>
        <w:t>6.13</w:t>
      </w:r>
      <w:r w:rsidRPr="00EB1568">
        <w:t>.</w:t>
      </w:r>
      <w:r>
        <w:t>2.2</w:t>
      </w:r>
      <w:r w:rsidRPr="00EB1568">
        <w:t>-</w:t>
      </w:r>
      <w:r>
        <w:t>1</w:t>
      </w:r>
      <w:r w:rsidRPr="0032110F">
        <w:t>: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A06DFD" w:rsidRPr="0032110F" w:rsidTr="001950B0">
        <w:trPr>
          <w:jc w:val="center"/>
        </w:trPr>
        <w:tc>
          <w:tcPr>
            <w:tcW w:w="0" w:type="auto"/>
            <w:vMerge w:val="restart"/>
          </w:tcPr>
          <w:p w:rsidR="00A06DFD" w:rsidRPr="00315BC9" w:rsidRDefault="00A06DFD" w:rsidP="001950B0">
            <w:pPr>
              <w:pStyle w:val="TAH"/>
            </w:pPr>
            <w:r w:rsidRPr="00315BC9">
              <w:t>CA configuration</w:t>
            </w:r>
          </w:p>
        </w:tc>
        <w:tc>
          <w:tcPr>
            <w:tcW w:w="0" w:type="auto"/>
            <w:vMerge w:val="restart"/>
          </w:tcPr>
          <w:p w:rsidR="00A06DFD" w:rsidRPr="00315BC9" w:rsidRDefault="00A06DFD" w:rsidP="001950B0">
            <w:pPr>
              <w:pStyle w:val="TAH"/>
            </w:pPr>
            <w:r w:rsidRPr="00315BC9">
              <w:t>Parameter</w:t>
            </w:r>
          </w:p>
        </w:tc>
        <w:tc>
          <w:tcPr>
            <w:tcW w:w="0" w:type="auto"/>
            <w:vMerge w:val="restart"/>
          </w:tcPr>
          <w:p w:rsidR="00A06DFD" w:rsidRPr="00315BC9" w:rsidRDefault="00A06DFD" w:rsidP="001950B0">
            <w:pPr>
              <w:pStyle w:val="TAH"/>
            </w:pPr>
            <w:r w:rsidRPr="00315BC9">
              <w:t xml:space="preserve">Units </w:t>
            </w:r>
          </w:p>
        </w:tc>
        <w:tc>
          <w:tcPr>
            <w:tcW w:w="0" w:type="auto"/>
            <w:gridSpan w:val="3"/>
          </w:tcPr>
          <w:p w:rsidR="00A06DFD" w:rsidRPr="00315BC9" w:rsidRDefault="00A06DFD" w:rsidP="001950B0">
            <w:pPr>
              <w:pStyle w:val="TAH"/>
            </w:pPr>
            <w:r w:rsidRPr="00315BC9">
              <w:t xml:space="preserve">Frequency </w:t>
            </w:r>
          </w:p>
        </w:tc>
      </w:tr>
      <w:tr w:rsidR="00A06DFD" w:rsidRPr="0032110F" w:rsidTr="001950B0">
        <w:trPr>
          <w:jc w:val="center"/>
        </w:trPr>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tcPr>
          <w:p w:rsidR="00A06DFD" w:rsidRPr="00315BC9" w:rsidRDefault="00A06DFD" w:rsidP="001950B0">
            <w:pPr>
              <w:pStyle w:val="TAH"/>
            </w:pPr>
            <w:r w:rsidRPr="00315BC9">
              <w:t>Range 1</w:t>
            </w:r>
          </w:p>
        </w:tc>
        <w:tc>
          <w:tcPr>
            <w:tcW w:w="0" w:type="auto"/>
          </w:tcPr>
          <w:p w:rsidR="00A06DFD" w:rsidRPr="00315BC9" w:rsidRDefault="00A06DFD" w:rsidP="001950B0">
            <w:pPr>
              <w:pStyle w:val="TAH"/>
            </w:pPr>
            <w:r w:rsidRPr="00315BC9">
              <w:t>Range 2</w:t>
            </w:r>
          </w:p>
        </w:tc>
        <w:tc>
          <w:tcPr>
            <w:tcW w:w="0" w:type="auto"/>
          </w:tcPr>
          <w:p w:rsidR="00A06DFD" w:rsidRPr="00315BC9" w:rsidRDefault="00A06DFD" w:rsidP="001950B0">
            <w:pPr>
              <w:pStyle w:val="TAH"/>
            </w:pPr>
            <w:r w:rsidRPr="00315BC9">
              <w:t>Range 3</w:t>
            </w:r>
          </w:p>
        </w:tc>
      </w:tr>
      <w:tr w:rsidR="00A06DFD" w:rsidRPr="0032110F" w:rsidTr="001950B0">
        <w:trPr>
          <w:jc w:val="center"/>
        </w:trPr>
        <w:tc>
          <w:tcPr>
            <w:tcW w:w="0" w:type="auto"/>
            <w:vMerge/>
          </w:tcPr>
          <w:p w:rsidR="00A06DFD" w:rsidRPr="0032110F" w:rsidRDefault="00A06DFD" w:rsidP="001950B0">
            <w:pPr>
              <w:pStyle w:val="TableText"/>
              <w:spacing w:after="0"/>
              <w:rPr>
                <w:rFonts w:ascii="Arial" w:hAnsi="Arial" w:cs="Arial"/>
                <w:b/>
                <w:sz w:val="18"/>
                <w:szCs w:val="18"/>
              </w:rPr>
            </w:pPr>
          </w:p>
        </w:tc>
        <w:tc>
          <w:tcPr>
            <w:tcW w:w="0" w:type="auto"/>
            <w:vAlign w:val="center"/>
          </w:tcPr>
          <w:p w:rsidR="00A06DFD" w:rsidRPr="00315BC9" w:rsidRDefault="00A06DFD" w:rsidP="001950B0">
            <w:pPr>
              <w:pStyle w:val="TAL"/>
              <w:rPr>
                <w:b/>
              </w:rPr>
            </w:pPr>
            <w:r w:rsidRPr="00315BC9">
              <w:t>P</w:t>
            </w:r>
            <w:r w:rsidRPr="00315BC9">
              <w:rPr>
                <w:vertAlign w:val="subscript"/>
              </w:rPr>
              <w:t>Interferer</w:t>
            </w:r>
          </w:p>
        </w:tc>
        <w:tc>
          <w:tcPr>
            <w:tcW w:w="0" w:type="auto"/>
            <w:vAlign w:val="center"/>
          </w:tcPr>
          <w:p w:rsidR="00A06DFD" w:rsidRPr="00315BC9" w:rsidRDefault="00A06DFD" w:rsidP="001950B0">
            <w:pPr>
              <w:pStyle w:val="TAC"/>
              <w:rPr>
                <w:b/>
              </w:rPr>
            </w:pPr>
            <w:r w:rsidRPr="00315BC9">
              <w:t>dBm</w:t>
            </w:r>
          </w:p>
        </w:tc>
        <w:tc>
          <w:tcPr>
            <w:tcW w:w="0" w:type="auto"/>
          </w:tcPr>
          <w:p w:rsidR="00A06DFD" w:rsidRPr="00315BC9" w:rsidRDefault="00A06DFD" w:rsidP="001950B0">
            <w:pPr>
              <w:pStyle w:val="TAC"/>
              <w:rPr>
                <w:b/>
              </w:rPr>
            </w:pPr>
            <w:r w:rsidRPr="00315BC9">
              <w:t>-44</w:t>
            </w:r>
          </w:p>
        </w:tc>
        <w:tc>
          <w:tcPr>
            <w:tcW w:w="0" w:type="auto"/>
          </w:tcPr>
          <w:p w:rsidR="00A06DFD" w:rsidRPr="00315BC9" w:rsidRDefault="00A06DFD" w:rsidP="001950B0">
            <w:pPr>
              <w:pStyle w:val="TAC"/>
              <w:rPr>
                <w:b/>
              </w:rPr>
            </w:pPr>
            <w:r w:rsidRPr="00315BC9">
              <w:t>-30</w:t>
            </w:r>
          </w:p>
        </w:tc>
        <w:tc>
          <w:tcPr>
            <w:tcW w:w="0" w:type="auto"/>
          </w:tcPr>
          <w:p w:rsidR="00A06DFD" w:rsidRPr="00315BC9" w:rsidRDefault="00A06DFD" w:rsidP="001950B0">
            <w:pPr>
              <w:pStyle w:val="TAC"/>
            </w:pPr>
            <w:r w:rsidRPr="00315BC9">
              <w:t>-15</w:t>
            </w:r>
          </w:p>
        </w:tc>
      </w:tr>
      <w:tr w:rsidR="00A06DFD" w:rsidRPr="0032110F" w:rsidTr="001950B0">
        <w:trPr>
          <w:jc w:val="center"/>
        </w:trPr>
        <w:tc>
          <w:tcPr>
            <w:tcW w:w="0" w:type="auto"/>
            <w:vMerge w:val="restart"/>
            <w:vAlign w:val="center"/>
          </w:tcPr>
          <w:p w:rsidR="00A06DFD" w:rsidRPr="00315BC9" w:rsidRDefault="00A06DFD" w:rsidP="001950B0">
            <w:pPr>
              <w:pStyle w:val="TAL"/>
              <w:jc w:val="center"/>
            </w:pPr>
            <w:r w:rsidRPr="00315BC9">
              <w:t>CA_40</w:t>
            </w:r>
            <w:r>
              <w:t>E</w:t>
            </w:r>
          </w:p>
        </w:tc>
        <w:tc>
          <w:tcPr>
            <w:tcW w:w="0" w:type="auto"/>
            <w:vMerge w:val="restart"/>
            <w:vAlign w:val="center"/>
          </w:tcPr>
          <w:p w:rsidR="00A06DFD" w:rsidRPr="00315BC9" w:rsidRDefault="00A06DFD" w:rsidP="001950B0">
            <w:pPr>
              <w:pStyle w:val="TAL"/>
            </w:pPr>
            <w:r w:rsidRPr="00315BC9">
              <w:t>F</w:t>
            </w:r>
            <w:r w:rsidRPr="00315BC9">
              <w:rPr>
                <w:vertAlign w:val="subscript"/>
              </w:rPr>
              <w:t xml:space="preserve">Interferer </w:t>
            </w:r>
            <w:r w:rsidRPr="00315BC9">
              <w:t>(CW)</w:t>
            </w:r>
          </w:p>
          <w:p w:rsidR="00A06DFD" w:rsidRPr="00315BC9" w:rsidRDefault="00A06DFD" w:rsidP="001950B0">
            <w:pPr>
              <w:pStyle w:val="TAL"/>
              <w:rPr>
                <w:vertAlign w:val="subscript"/>
              </w:rPr>
            </w:pPr>
          </w:p>
        </w:tc>
        <w:tc>
          <w:tcPr>
            <w:tcW w:w="0" w:type="auto"/>
            <w:vMerge w:val="restart"/>
            <w:vAlign w:val="center"/>
          </w:tcPr>
          <w:p w:rsidR="00A06DFD" w:rsidRPr="00315BC9" w:rsidRDefault="00A06DFD" w:rsidP="001950B0">
            <w:pPr>
              <w:pStyle w:val="TAC"/>
            </w:pPr>
            <w:r w:rsidRPr="00315BC9">
              <w:t>MHz</w:t>
            </w:r>
          </w:p>
          <w:p w:rsidR="00A06DFD" w:rsidRPr="00315BC9" w:rsidRDefault="00A06DFD" w:rsidP="001950B0">
            <w:pPr>
              <w:pStyle w:val="TAC"/>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-15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-60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to </w:t>
            </w:r>
          </w:p>
          <w:p w:rsidR="00A06DFD" w:rsidRPr="00315BC9" w:rsidRDefault="00A06DFD" w:rsidP="001950B0">
            <w:pPr>
              <w:pStyle w:val="TAL"/>
              <w:rPr>
                <w:kern w:val="2"/>
              </w:rPr>
            </w:pPr>
            <w:r w:rsidRPr="00315BC9">
              <w:rPr>
                <w:kern w:val="2"/>
              </w:rPr>
              <w:t>1 MHz</w:t>
            </w:r>
          </w:p>
        </w:tc>
      </w:tr>
      <w:tr w:rsidR="00A06DFD" w:rsidRPr="0032110F" w:rsidTr="001950B0">
        <w:trPr>
          <w:jc w:val="center"/>
        </w:trPr>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+15 to</w:t>
            </w:r>
          </w:p>
          <w:p w:rsidR="00A06DFD" w:rsidRPr="00315BC9" w:rsidRDefault="00A06DFD" w:rsidP="001950B0">
            <w:pPr>
              <w:pStyle w:val="TAL"/>
              <w:rPr>
                <w:b/>
              </w:rPr>
            </w:pPr>
            <w:r w:rsidRPr="00315BC9">
              <w:t>F</w:t>
            </w:r>
            <w:r w:rsidRPr="00315BC9">
              <w:rPr>
                <w:vertAlign w:val="subscript"/>
              </w:rPr>
              <w:t xml:space="preserve">DL_high </w:t>
            </w:r>
            <w:r w:rsidRPr="00315BC9">
              <w:t xml:space="preserve">+ 60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+60 to</w:t>
            </w:r>
          </w:p>
          <w:p w:rsidR="00A06DFD" w:rsidRPr="00315BC9" w:rsidRDefault="00A06DFD" w:rsidP="001950B0">
            <w:pPr>
              <w:pStyle w:val="TAL"/>
              <w:rPr>
                <w:b/>
              </w:rPr>
            </w:pPr>
            <w:r w:rsidRPr="00315BC9">
              <w:t>F</w:t>
            </w:r>
            <w:r w:rsidRPr="00315BC9">
              <w:rPr>
                <w:vertAlign w:val="subscript"/>
              </w:rPr>
              <w:t xml:space="preserve">DL_high </w:t>
            </w:r>
            <w:r w:rsidRPr="00315BC9">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+85 to</w:t>
            </w:r>
          </w:p>
          <w:p w:rsidR="00A06DFD" w:rsidRPr="00315BC9" w:rsidRDefault="00A06DFD" w:rsidP="001950B0">
            <w:pPr>
              <w:pStyle w:val="TAL"/>
              <w:rPr>
                <w:kern w:val="2"/>
              </w:rPr>
            </w:pPr>
            <w:r w:rsidRPr="00315BC9">
              <w:rPr>
                <w:kern w:val="2"/>
              </w:rPr>
              <w:t>+12750 MHz</w:t>
            </w:r>
          </w:p>
        </w:tc>
      </w:tr>
      <w:tr w:rsidR="00A06DFD" w:rsidRPr="0032110F" w:rsidTr="001950B0">
        <w:trPr>
          <w:jc w:val="center"/>
        </w:trPr>
        <w:tc>
          <w:tcPr>
            <w:tcW w:w="0" w:type="auto"/>
            <w:gridSpan w:val="6"/>
            <w:vAlign w:val="center"/>
          </w:tcPr>
          <w:p w:rsidR="00A06DFD" w:rsidRPr="00315BC9" w:rsidRDefault="00A06DFD" w:rsidP="001950B0">
            <w:pPr>
              <w:pStyle w:val="TAN"/>
              <w:rPr>
                <w:kern w:val="2"/>
              </w:rPr>
            </w:pPr>
            <w:r w:rsidRPr="00315BC9">
              <w:t>NOTE 1:</w:t>
            </w:r>
            <w:r w:rsidRPr="00315BC9">
              <w:tab/>
              <w:t>The power level of the interferer (P</w:t>
            </w:r>
            <w:r w:rsidRPr="00315BC9">
              <w:rPr>
                <w:vertAlign w:val="subscript"/>
              </w:rPr>
              <w:t>Interferer</w:t>
            </w:r>
            <w:r w:rsidRPr="00315BC9">
              <w:t>) for this CA configuration for Range 3 shall be modified to -20 dBm for F</w:t>
            </w:r>
            <w:r w:rsidRPr="00315BC9">
              <w:rPr>
                <w:vertAlign w:val="subscript"/>
              </w:rPr>
              <w:t>Interferer</w:t>
            </w:r>
            <w:r w:rsidRPr="00315BC9">
              <w:t xml:space="preserve"> &gt; 2800 MHz and F</w:t>
            </w:r>
            <w:r w:rsidRPr="00315BC9">
              <w:rPr>
                <w:vertAlign w:val="subscript"/>
              </w:rPr>
              <w:t>Interferer</w:t>
            </w:r>
            <w:r w:rsidRPr="00315BC9">
              <w:t xml:space="preserve"> &lt; 4400 MHz.</w:t>
            </w:r>
          </w:p>
        </w:tc>
      </w:tr>
    </w:tbl>
    <w:p w:rsidR="00A06DFD" w:rsidRPr="0032110F" w:rsidRDefault="00A06DFD" w:rsidP="00A06DFD"/>
    <w:p w:rsidR="00A06DFD" w:rsidRDefault="00A06DFD" w:rsidP="00A06DFD">
      <w:pPr>
        <w:pStyle w:val="Heading2"/>
        <w:rPr>
          <w:lang w:val="en-US"/>
        </w:rPr>
      </w:pPr>
      <w:bookmarkStart w:id="3111" w:name="_Toc441173973"/>
      <w:bookmarkStart w:id="3112" w:name="_Toc471215354"/>
      <w:bookmarkStart w:id="3113" w:name="_Toc471215562"/>
      <w:bookmarkStart w:id="3114" w:name="_Toc475626369"/>
      <w:bookmarkStart w:id="3115" w:name="_Toc480363694"/>
      <w:bookmarkStart w:id="3116" w:name="_Toc480378985"/>
      <w:r>
        <w:rPr>
          <w:lang w:val="en-US"/>
        </w:rPr>
        <w:t>6.14</w:t>
      </w:r>
      <w:r>
        <w:rPr>
          <w:lang w:val="en-US"/>
        </w:rPr>
        <w:tab/>
      </w:r>
      <w:bookmarkEnd w:id="3111"/>
      <w:r w:rsidRPr="00D01EB8">
        <w:rPr>
          <w:lang w:val="it-IT"/>
        </w:rPr>
        <w:t>CA_2DL_40A-40A_1UL_BCS1</w:t>
      </w:r>
      <w:r>
        <w:rPr>
          <w:lang w:val="it-IT"/>
        </w:rPr>
        <w:t xml:space="preserve">, </w:t>
      </w:r>
      <w:r w:rsidRPr="00D01EB8">
        <w:rPr>
          <w:lang w:val="it-IT"/>
        </w:rPr>
        <w:t>CA_3DL_40A-40C_1UL_BCS0</w:t>
      </w:r>
      <w:r>
        <w:rPr>
          <w:lang w:val="it-IT"/>
        </w:rPr>
        <w:t xml:space="preserve"> and </w:t>
      </w:r>
      <w:r w:rsidRPr="00D01EB8">
        <w:rPr>
          <w:lang w:val="it-IT"/>
        </w:rPr>
        <w:t>CA_4DL_40C-40C_1UL_BCS0</w:t>
      </w:r>
      <w:bookmarkEnd w:id="3112"/>
      <w:bookmarkEnd w:id="3113"/>
      <w:bookmarkEnd w:id="3114"/>
      <w:bookmarkEnd w:id="3115"/>
      <w:bookmarkEnd w:id="3116"/>
    </w:p>
    <w:p w:rsidR="00A06DFD" w:rsidRPr="00A06DFD" w:rsidRDefault="00A06DFD" w:rsidP="00A06DFD">
      <w:pPr>
        <w:pStyle w:val="Heading3"/>
        <w:rPr>
          <w:lang w:val="en-US"/>
        </w:rPr>
      </w:pPr>
      <w:bookmarkStart w:id="3117" w:name="_Toc441173975"/>
      <w:bookmarkStart w:id="3118" w:name="_Toc471215355"/>
      <w:bookmarkStart w:id="3119" w:name="_Toc471215563"/>
      <w:bookmarkStart w:id="3120" w:name="_Toc475626370"/>
      <w:bookmarkStart w:id="3121" w:name="_Toc480363695"/>
      <w:bookmarkStart w:id="3122" w:name="_Toc480378986"/>
      <w:r>
        <w:rPr>
          <w:lang w:val="en-US"/>
        </w:rPr>
        <w:t>6.14</w:t>
      </w:r>
      <w:r w:rsidRPr="00A06DFD">
        <w:rPr>
          <w:lang w:val="en-US"/>
        </w:rPr>
        <w:t>.1</w:t>
      </w:r>
      <w:r w:rsidRPr="00A06DFD">
        <w:rPr>
          <w:lang w:val="en-US"/>
        </w:rPr>
        <w:tab/>
        <w:t>Channel bandwidths per operating band for CA</w:t>
      </w:r>
      <w:bookmarkEnd w:id="3117"/>
      <w:bookmarkEnd w:id="3118"/>
      <w:bookmarkEnd w:id="3119"/>
      <w:bookmarkEnd w:id="3120"/>
      <w:bookmarkEnd w:id="3121"/>
      <w:bookmarkEnd w:id="3122"/>
    </w:p>
    <w:p w:rsidR="00A06DFD" w:rsidRPr="00D01EB8" w:rsidRDefault="00A06DFD" w:rsidP="00A06DFD">
      <w:r w:rsidRPr="00D01EB8">
        <w:t xml:space="preserve">The additions for CA_40A-40A_BCS1, CA_40A-40C_BCS0 and CA_40C-40C_BCS0 in Table </w:t>
      </w:r>
      <w:r>
        <w:t>6.14</w:t>
      </w:r>
      <w:r w:rsidRPr="00D01EB8">
        <w:t>.1-1 need to be made to Table 5.6A.1-3 in TS 36.101.</w:t>
      </w:r>
    </w:p>
    <w:p w:rsidR="00A06DFD" w:rsidRPr="00DF3802" w:rsidRDefault="00A06DFD" w:rsidP="00A06DFD">
      <w:pPr>
        <w:pStyle w:val="TAL"/>
      </w:pPr>
    </w:p>
    <w:p w:rsidR="00A06DFD" w:rsidRDefault="00A06DFD" w:rsidP="00A06DFD">
      <w:pPr>
        <w:pStyle w:val="TH"/>
      </w:pPr>
      <w:r>
        <w:rPr>
          <w:lang w:val="en-US"/>
        </w:rPr>
        <w:t xml:space="preserve">Table </w:t>
      </w:r>
      <w:r>
        <w:rPr>
          <w:lang w:eastAsia="ja-JP"/>
        </w:rPr>
        <w:t>6.14</w:t>
      </w:r>
      <w:r>
        <w:t>.</w:t>
      </w:r>
      <w:r>
        <w:rPr>
          <w:lang w:eastAsia="ja-JP"/>
        </w:rPr>
        <w:t>1</w:t>
      </w:r>
      <w:r>
        <w:rPr>
          <w:lang w:val="en-US"/>
        </w:rPr>
        <w:t xml:space="preserve">-1: </w:t>
      </w:r>
      <w:r w:rsidRPr="00251FBA">
        <w:t>E-UTRA CA configurations and bandwidth combination sets defined for non-contiguous intra-band CA (with two sub-blocks)</w:t>
      </w:r>
    </w:p>
    <w:p w:rsidR="00A06DFD" w:rsidRPr="00251FBA" w:rsidRDefault="00A06DFD" w:rsidP="00A06DFD">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A06DFD"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1950B0">
        <w:trPr>
          <w:trHeight w:val="20"/>
          <w:jc w:val="center"/>
        </w:trPr>
        <w:tc>
          <w:tcPr>
            <w:tcW w:w="1476"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CA_40A-40A</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40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1</w:t>
            </w:r>
          </w:p>
        </w:tc>
      </w:tr>
      <w:tr w:rsidR="00A06DFD" w:rsidRPr="007064C9" w:rsidTr="001950B0">
        <w:trPr>
          <w:trHeight w:val="290"/>
          <w:jc w:val="center"/>
        </w:trPr>
        <w:tc>
          <w:tcPr>
            <w:tcW w:w="1476" w:type="dxa"/>
            <w:vMerge w:val="restart"/>
            <w:tcBorders>
              <w:top w:val="single" w:sz="4" w:space="0" w:color="auto"/>
              <w:left w:val="single" w:sz="4" w:space="0" w:color="auto"/>
              <w:right w:val="single" w:sz="4" w:space="0" w:color="auto"/>
            </w:tcBorders>
            <w:vAlign w:val="center"/>
          </w:tcPr>
          <w:p w:rsidR="00A06DFD" w:rsidRDefault="00A06DFD" w:rsidP="001950B0">
            <w:pPr>
              <w:pStyle w:val="TAC"/>
            </w:pPr>
            <w:r>
              <w:t>CA_40A-40C</w:t>
            </w:r>
          </w:p>
        </w:tc>
        <w:tc>
          <w:tcPr>
            <w:tcW w:w="1467" w:type="dxa"/>
            <w:vMerge w:val="restart"/>
            <w:tcBorders>
              <w:top w:val="single" w:sz="4" w:space="0" w:color="auto"/>
              <w:left w:val="nil"/>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rPr>
                <w:lang w:val="en-US"/>
              </w:rPr>
              <w:t>20</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A06DFD" w:rsidRDefault="00A06DFD" w:rsidP="001950B0">
            <w:pPr>
              <w:pStyle w:val="TAC"/>
            </w:pPr>
            <w:r>
              <w:t>60</w:t>
            </w:r>
          </w:p>
        </w:tc>
        <w:tc>
          <w:tcPr>
            <w:tcW w:w="1356" w:type="dxa"/>
            <w:vMerge w:val="restart"/>
            <w:tcBorders>
              <w:top w:val="single" w:sz="4" w:space="0" w:color="000000"/>
              <w:left w:val="nil"/>
              <w:right w:val="single" w:sz="4" w:space="0" w:color="auto"/>
            </w:tcBorders>
            <w:noWrap/>
            <w:vAlign w:val="center"/>
          </w:tcPr>
          <w:p w:rsidR="00A06DFD" w:rsidRDefault="00A06DFD" w:rsidP="001950B0">
            <w:pPr>
              <w:pStyle w:val="TAC"/>
            </w:pPr>
            <w:r>
              <w:t>0</w:t>
            </w:r>
          </w:p>
        </w:tc>
      </w:tr>
      <w:tr w:rsidR="00A06DFD" w:rsidRPr="007064C9" w:rsidTr="001950B0">
        <w:trPr>
          <w:trHeight w:val="290"/>
          <w:jc w:val="center"/>
        </w:trPr>
        <w:tc>
          <w:tcPr>
            <w:tcW w:w="1476" w:type="dxa"/>
            <w:vMerge/>
            <w:tcBorders>
              <w:left w:val="single" w:sz="4" w:space="0" w:color="auto"/>
              <w:bottom w:val="single" w:sz="4" w:space="0" w:color="auto"/>
              <w:right w:val="single" w:sz="4" w:space="0" w:color="auto"/>
            </w:tcBorders>
            <w:vAlign w:val="center"/>
          </w:tcPr>
          <w:p w:rsidR="00A06DFD" w:rsidRDefault="00A06DFD" w:rsidP="001950B0">
            <w:pPr>
              <w:pStyle w:val="TAC"/>
            </w:pPr>
          </w:p>
        </w:tc>
        <w:tc>
          <w:tcPr>
            <w:tcW w:w="1467" w:type="dxa"/>
            <w:vMerge/>
            <w:tcBorders>
              <w:left w:val="nil"/>
              <w:bottom w:val="single" w:sz="4" w:space="0" w:color="auto"/>
              <w:right w:val="single" w:sz="4" w:space="0" w:color="auto"/>
            </w:tcBorders>
            <w:vAlign w:val="center"/>
          </w:tcPr>
          <w:p w:rsidR="00A06DFD" w:rsidRDefault="00A06DFD" w:rsidP="001950B0">
            <w:pPr>
              <w:pStyle w:val="TAC"/>
              <w:rPr>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See CA_40C Bandwidth Combination Set 1 in Table 5.6A.1-1 of TS 36.101</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rPr>
                <w:lang w:val="en-US"/>
              </w:rPr>
              <w:t>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A06DFD" w:rsidRDefault="00A06DFD" w:rsidP="001950B0">
            <w:pPr>
              <w:pStyle w:val="TAC"/>
            </w:pPr>
          </w:p>
        </w:tc>
        <w:tc>
          <w:tcPr>
            <w:tcW w:w="1356" w:type="dxa"/>
            <w:vMerge/>
            <w:tcBorders>
              <w:left w:val="nil"/>
              <w:bottom w:val="single" w:sz="4" w:space="0" w:color="000000"/>
              <w:right w:val="single" w:sz="4" w:space="0" w:color="auto"/>
            </w:tcBorders>
            <w:noWrap/>
            <w:vAlign w:val="center"/>
          </w:tcPr>
          <w:p w:rsidR="00A06DFD" w:rsidRDefault="00A06DFD" w:rsidP="001950B0">
            <w:pPr>
              <w:pStyle w:val="TAC"/>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CA_40C-40C</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0</w:t>
            </w:r>
          </w:p>
        </w:tc>
      </w:tr>
    </w:tbl>
    <w:p w:rsidR="00A06DFD" w:rsidRDefault="00A06DFD" w:rsidP="00A06DFD"/>
    <w:p w:rsidR="00A06DFD" w:rsidRPr="008F035D" w:rsidRDefault="00A06DFD" w:rsidP="00A06DFD">
      <w:r w:rsidRPr="008F035D">
        <w:t xml:space="preserve">The additions for </w:t>
      </w:r>
      <w:r w:rsidRPr="00D01EB8">
        <w:t>CA_40A-40C_BCS0 and CA_40C-40C_BCS0</w:t>
      </w:r>
      <w:r w:rsidRPr="008F035D">
        <w:t xml:space="preserve"> in Table </w:t>
      </w:r>
      <w:r>
        <w:t>6.14</w:t>
      </w:r>
      <w:r w:rsidRPr="008F035D">
        <w:t>.1-</w:t>
      </w:r>
      <w:r>
        <w:t>2</w:t>
      </w:r>
      <w:r w:rsidRPr="008F035D">
        <w:t xml:space="preserve"> need to be made to Table </w:t>
      </w:r>
      <w:r w:rsidRPr="0032110F">
        <w:t>7.3.1A-3</w:t>
      </w:r>
      <w:r w:rsidRPr="008F035D">
        <w:t xml:space="preserve"> in TS 36.101.</w:t>
      </w:r>
    </w:p>
    <w:p w:rsidR="00A06DFD" w:rsidRPr="0032110F" w:rsidRDefault="00A06DFD" w:rsidP="00A06DFD">
      <w:pPr>
        <w:pStyle w:val="TH"/>
      </w:pPr>
      <w:r w:rsidRPr="0032110F">
        <w:t xml:space="preserve">Table </w:t>
      </w:r>
      <w:r>
        <w:t>6.14</w:t>
      </w:r>
      <w:r w:rsidRPr="008F035D">
        <w:t>.1-</w:t>
      </w:r>
      <w:r>
        <w:t>2</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A06DFD" w:rsidRPr="0032110F" w:rsidTr="001950B0">
        <w:trPr>
          <w:trHeight w:val="690"/>
          <w:jc w:val="center"/>
        </w:trPr>
        <w:tc>
          <w:tcPr>
            <w:tcW w:w="1475" w:type="dxa"/>
            <w:vAlign w:val="center"/>
          </w:tcPr>
          <w:p w:rsidR="00A06DFD" w:rsidRPr="00315BC9" w:rsidRDefault="00A06DFD" w:rsidP="001950B0">
            <w:pPr>
              <w:pStyle w:val="TAH"/>
            </w:pPr>
            <w:r w:rsidRPr="00315BC9">
              <w:t>CA configuration</w:t>
            </w:r>
          </w:p>
        </w:tc>
        <w:tc>
          <w:tcPr>
            <w:tcW w:w="1430" w:type="dxa"/>
            <w:vAlign w:val="center"/>
          </w:tcPr>
          <w:p w:rsidR="00A06DFD" w:rsidRPr="00315BC9" w:rsidRDefault="00A06DFD" w:rsidP="001950B0">
            <w:pPr>
              <w:pStyle w:val="TAH"/>
            </w:pPr>
            <w:r w:rsidRPr="00315BC9">
              <w:t>Aggregated channel bandwidth (PCC+SCC)</w:t>
            </w:r>
          </w:p>
        </w:tc>
        <w:tc>
          <w:tcPr>
            <w:tcW w:w="2410" w:type="dxa"/>
            <w:vAlign w:val="center"/>
          </w:tcPr>
          <w:p w:rsidR="00A06DFD" w:rsidRPr="00315BC9" w:rsidRDefault="00A06DFD" w:rsidP="001950B0">
            <w:pPr>
              <w:pStyle w:val="TAH"/>
            </w:pPr>
            <w:r w:rsidRPr="00315BC9">
              <w:t>W</w:t>
            </w:r>
            <w:r w:rsidRPr="00315BC9">
              <w:rPr>
                <w:vertAlign w:val="subscript"/>
              </w:rPr>
              <w:t xml:space="preserve">gap </w:t>
            </w:r>
            <w:r w:rsidRPr="00315BC9">
              <w:t>/ [MHz]</w:t>
            </w:r>
          </w:p>
        </w:tc>
        <w:tc>
          <w:tcPr>
            <w:tcW w:w="1134" w:type="dxa"/>
            <w:vAlign w:val="center"/>
          </w:tcPr>
          <w:p w:rsidR="00A06DFD" w:rsidRPr="00315BC9" w:rsidRDefault="00A06DFD" w:rsidP="001950B0">
            <w:pPr>
              <w:pStyle w:val="TAH"/>
            </w:pPr>
            <w:r w:rsidRPr="00315BC9">
              <w:t>UL PCC allocation</w:t>
            </w:r>
          </w:p>
        </w:tc>
        <w:tc>
          <w:tcPr>
            <w:tcW w:w="992" w:type="dxa"/>
            <w:vAlign w:val="center"/>
          </w:tcPr>
          <w:p w:rsidR="00A06DFD" w:rsidRPr="00315BC9" w:rsidRDefault="00A06DFD" w:rsidP="001950B0">
            <w:pPr>
              <w:pStyle w:val="TAH"/>
            </w:pPr>
            <w:r w:rsidRPr="00315BC9">
              <w:t>ΔR</w:t>
            </w:r>
            <w:r w:rsidRPr="00315BC9">
              <w:rPr>
                <w:vertAlign w:val="subscript"/>
              </w:rPr>
              <w:t>IBNC</w:t>
            </w:r>
            <w:r w:rsidRPr="00315BC9">
              <w:t xml:space="preserve"> (dB)</w:t>
            </w:r>
          </w:p>
        </w:tc>
        <w:tc>
          <w:tcPr>
            <w:tcW w:w="992" w:type="dxa"/>
            <w:vAlign w:val="center"/>
          </w:tcPr>
          <w:p w:rsidR="00A06DFD" w:rsidRPr="00315BC9" w:rsidRDefault="00A06DFD" w:rsidP="001950B0">
            <w:pPr>
              <w:pStyle w:val="TAH"/>
            </w:pPr>
            <w:r w:rsidRPr="00315BC9">
              <w:t>Duplex mode</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15BC9">
              <w:t>CA_</w:t>
            </w:r>
            <w:r w:rsidRPr="00D01EB8">
              <w:t>40A-40C</w:t>
            </w:r>
          </w:p>
        </w:tc>
        <w:tc>
          <w:tcPr>
            <w:tcW w:w="1430" w:type="dxa"/>
            <w:vAlign w:val="center"/>
          </w:tcPr>
          <w:p w:rsidR="00A06DFD" w:rsidRPr="00315BC9" w:rsidRDefault="00A06DFD" w:rsidP="001950B0">
            <w:pPr>
              <w:pStyle w:val="TAC"/>
            </w:pPr>
            <w:r w:rsidRPr="00315BC9">
              <w:t>NOTE 6</w:t>
            </w:r>
          </w:p>
        </w:tc>
        <w:tc>
          <w:tcPr>
            <w:tcW w:w="2410" w:type="dxa"/>
            <w:vAlign w:val="center"/>
          </w:tcPr>
          <w:p w:rsidR="00A06DFD" w:rsidRPr="00315BC9" w:rsidRDefault="00A06DFD" w:rsidP="001950B0">
            <w:pPr>
              <w:pStyle w:val="TAC"/>
            </w:pPr>
            <w:r w:rsidRPr="00315BC9">
              <w:t>NOTE 7</w:t>
            </w:r>
          </w:p>
        </w:tc>
        <w:tc>
          <w:tcPr>
            <w:tcW w:w="1134" w:type="dxa"/>
            <w:vAlign w:val="center"/>
          </w:tcPr>
          <w:p w:rsidR="00A06DFD" w:rsidRPr="00315BC9" w:rsidRDefault="00A06DFD" w:rsidP="001950B0">
            <w:pPr>
              <w:pStyle w:val="TAC"/>
            </w:pPr>
            <w:r w:rsidRPr="00315BC9">
              <w:t>NOTE 8</w:t>
            </w:r>
          </w:p>
        </w:tc>
        <w:tc>
          <w:tcPr>
            <w:tcW w:w="992" w:type="dxa"/>
            <w:vAlign w:val="center"/>
          </w:tcPr>
          <w:p w:rsidR="00A06DFD" w:rsidRPr="00315BC9" w:rsidRDefault="00A06DFD" w:rsidP="001950B0">
            <w:pPr>
              <w:pStyle w:val="TAC"/>
            </w:pPr>
            <w:r w:rsidRPr="00315BC9">
              <w:t>0.0</w:t>
            </w:r>
          </w:p>
        </w:tc>
        <w:tc>
          <w:tcPr>
            <w:tcW w:w="992" w:type="dxa"/>
            <w:vAlign w:val="center"/>
          </w:tcPr>
          <w:p w:rsidR="00A06DFD" w:rsidRPr="00315BC9" w:rsidRDefault="00A06DFD" w:rsidP="001950B0">
            <w:pPr>
              <w:pStyle w:val="TAC"/>
            </w:pPr>
            <w:r w:rsidRPr="00315BC9">
              <w:t>TDD</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2110F">
              <w:t>CA_</w:t>
            </w:r>
            <w:r w:rsidRPr="00D01EB8">
              <w:t>40C-40C</w:t>
            </w:r>
          </w:p>
        </w:tc>
        <w:tc>
          <w:tcPr>
            <w:tcW w:w="1430" w:type="dxa"/>
            <w:vAlign w:val="center"/>
          </w:tcPr>
          <w:p w:rsidR="00A06DFD" w:rsidRPr="00315BC9" w:rsidRDefault="00A06DFD" w:rsidP="001950B0">
            <w:pPr>
              <w:pStyle w:val="TAC"/>
            </w:pPr>
            <w:r w:rsidRPr="0032110F">
              <w:t>NOTE 6</w:t>
            </w:r>
          </w:p>
        </w:tc>
        <w:tc>
          <w:tcPr>
            <w:tcW w:w="2410" w:type="dxa"/>
            <w:vAlign w:val="center"/>
          </w:tcPr>
          <w:p w:rsidR="00A06DFD" w:rsidRPr="00315BC9" w:rsidRDefault="00A06DFD" w:rsidP="001950B0">
            <w:pPr>
              <w:pStyle w:val="TAC"/>
            </w:pPr>
            <w:r w:rsidRPr="0032110F">
              <w:t>NOTE 7</w:t>
            </w:r>
          </w:p>
        </w:tc>
        <w:tc>
          <w:tcPr>
            <w:tcW w:w="1134" w:type="dxa"/>
            <w:vAlign w:val="center"/>
          </w:tcPr>
          <w:p w:rsidR="00A06DFD" w:rsidRPr="00315BC9" w:rsidRDefault="00A06DFD" w:rsidP="001950B0">
            <w:pPr>
              <w:pStyle w:val="TAC"/>
            </w:pPr>
            <w:r w:rsidRPr="0032110F">
              <w:t>NOTE 8</w:t>
            </w:r>
          </w:p>
        </w:tc>
        <w:tc>
          <w:tcPr>
            <w:tcW w:w="992" w:type="dxa"/>
            <w:vAlign w:val="center"/>
          </w:tcPr>
          <w:p w:rsidR="00A06DFD" w:rsidRPr="00315BC9" w:rsidRDefault="00A06DFD" w:rsidP="001950B0">
            <w:pPr>
              <w:pStyle w:val="TAC"/>
            </w:pPr>
            <w:r w:rsidRPr="0032110F">
              <w:t>0.0</w:t>
            </w:r>
          </w:p>
        </w:tc>
        <w:tc>
          <w:tcPr>
            <w:tcW w:w="992" w:type="dxa"/>
            <w:vAlign w:val="center"/>
          </w:tcPr>
          <w:p w:rsidR="00A06DFD" w:rsidRPr="00315BC9" w:rsidRDefault="00A06DFD" w:rsidP="001950B0">
            <w:pPr>
              <w:pStyle w:val="TAC"/>
            </w:pPr>
            <w:r w:rsidRPr="0032110F">
              <w:t>TDD</w:t>
            </w:r>
          </w:p>
        </w:tc>
      </w:tr>
    </w:tbl>
    <w:p w:rsidR="00127322" w:rsidRDefault="00127322" w:rsidP="00127322"/>
    <w:p w:rsidR="004966EB" w:rsidRDefault="004966EB" w:rsidP="004966EB">
      <w:pPr>
        <w:pStyle w:val="Heading2"/>
        <w:rPr>
          <w:lang w:val="en-US"/>
        </w:rPr>
      </w:pPr>
      <w:bookmarkStart w:id="3123" w:name="_Toc471215356"/>
      <w:bookmarkStart w:id="3124" w:name="_Toc471215564"/>
      <w:bookmarkStart w:id="3125" w:name="_Toc475626371"/>
      <w:bookmarkStart w:id="3126" w:name="_Toc480363696"/>
      <w:bookmarkStart w:id="3127" w:name="_Toc480378987"/>
      <w:r>
        <w:rPr>
          <w:lang w:val="en-US"/>
        </w:rPr>
        <w:lastRenderedPageBreak/>
        <w:t>6.15</w:t>
      </w:r>
      <w:r>
        <w:rPr>
          <w:lang w:val="en-US"/>
        </w:rPr>
        <w:tab/>
      </w:r>
      <w:r>
        <w:rPr>
          <w:lang w:val="it-IT"/>
        </w:rPr>
        <w:t>CA_3DL</w:t>
      </w:r>
      <w:r w:rsidRPr="004966EB">
        <w:rPr>
          <w:lang w:val="en-US"/>
        </w:rPr>
        <w:t>_66A-66B_1UL_BCS0</w:t>
      </w:r>
      <w:bookmarkEnd w:id="3123"/>
      <w:bookmarkEnd w:id="3124"/>
      <w:bookmarkEnd w:id="3125"/>
      <w:bookmarkEnd w:id="3126"/>
      <w:bookmarkEnd w:id="3127"/>
    </w:p>
    <w:p w:rsidR="004966EB" w:rsidRPr="004966EB" w:rsidRDefault="004966EB" w:rsidP="004966EB">
      <w:pPr>
        <w:pStyle w:val="Heading3"/>
        <w:rPr>
          <w:lang w:val="en-US"/>
        </w:rPr>
      </w:pPr>
      <w:bookmarkStart w:id="3128" w:name="_Toc471215357"/>
      <w:bookmarkStart w:id="3129" w:name="_Toc471215565"/>
      <w:bookmarkStart w:id="3130" w:name="_Toc475626372"/>
      <w:bookmarkStart w:id="3131" w:name="_Toc480363697"/>
      <w:bookmarkStart w:id="3132" w:name="_Toc480378988"/>
      <w:r>
        <w:rPr>
          <w:lang w:val="en-US"/>
        </w:rPr>
        <w:t>6.15</w:t>
      </w:r>
      <w:r w:rsidRPr="004966EB">
        <w:rPr>
          <w:lang w:val="en-US"/>
        </w:rPr>
        <w:t>.1</w:t>
      </w:r>
      <w:r w:rsidRPr="004966EB">
        <w:rPr>
          <w:lang w:val="en-US"/>
        </w:rPr>
        <w:tab/>
        <w:t>Channel bandwidths per operating band for CA</w:t>
      </w:r>
      <w:bookmarkEnd w:id="3128"/>
      <w:bookmarkEnd w:id="3129"/>
      <w:bookmarkEnd w:id="3130"/>
      <w:bookmarkEnd w:id="3131"/>
      <w:bookmarkEnd w:id="3132"/>
    </w:p>
    <w:p w:rsidR="004966EB" w:rsidRPr="008F035D" w:rsidRDefault="004966EB" w:rsidP="004966EB">
      <w:r w:rsidRPr="008F035D">
        <w:t>The additions for CA_</w:t>
      </w:r>
      <w:r>
        <w:t>66A-66B</w:t>
      </w:r>
      <w:r w:rsidRPr="008F035D">
        <w:t>_BCS</w:t>
      </w:r>
      <w:r>
        <w:t>0</w:t>
      </w:r>
      <w:r w:rsidRPr="008F035D">
        <w:t xml:space="preserve"> in Table </w:t>
      </w:r>
      <w:r>
        <w:t>6.15</w:t>
      </w:r>
      <w:r w:rsidRPr="008F035D">
        <w:t>.1-1 need to be made to Table 5.6A.1-3 in TS 36.101.</w:t>
      </w:r>
    </w:p>
    <w:p w:rsidR="004966EB" w:rsidRDefault="004966EB" w:rsidP="004966EB">
      <w:pPr>
        <w:pStyle w:val="TH"/>
      </w:pPr>
      <w:r>
        <w:rPr>
          <w:lang w:val="en-US"/>
        </w:rPr>
        <w:t xml:space="preserve">Table </w:t>
      </w:r>
      <w:r>
        <w:rPr>
          <w:lang w:eastAsia="ja-JP"/>
        </w:rPr>
        <w:t>6.15</w:t>
      </w:r>
      <w:r>
        <w:t>.</w:t>
      </w:r>
      <w:r>
        <w:rPr>
          <w:lang w:eastAsia="ja-JP"/>
        </w:rPr>
        <w:t>1</w:t>
      </w:r>
      <w:r>
        <w:rPr>
          <w:lang w:val="en-US"/>
        </w:rPr>
        <w:t xml:space="preserve">-1: </w:t>
      </w:r>
      <w:r w:rsidRPr="00251FBA">
        <w:t>E-UTRA CA configurations and bandwidth combination sets defined for non-contiguous intra-band CA (with two sub-blocks)</w:t>
      </w:r>
    </w:p>
    <w:p w:rsidR="004966EB" w:rsidRPr="00251FBA" w:rsidRDefault="004966EB" w:rsidP="004966EB">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4966EB"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4966EB" w:rsidRPr="00251FBA" w:rsidRDefault="004966EB"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E-UTRA CA configuration / Bandwidth combination set</w:t>
            </w:r>
          </w:p>
        </w:tc>
      </w:tr>
      <w:tr w:rsidR="004966EB"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Bandwidth combination set</w:t>
            </w:r>
          </w:p>
        </w:tc>
      </w:tr>
      <w:tr w:rsidR="004966EB" w:rsidRPr="00251FBA" w:rsidTr="00A034CA">
        <w:trPr>
          <w:trHeight w:val="20"/>
          <w:jc w:val="center"/>
        </w:trPr>
        <w:tc>
          <w:tcPr>
            <w:tcW w:w="1476" w:type="dxa"/>
            <w:vMerge/>
            <w:tcBorders>
              <w:left w:val="single" w:sz="4" w:space="0" w:color="auto"/>
              <w:bottom w:val="single" w:sz="4" w:space="0" w:color="auto"/>
              <w:right w:val="nil"/>
            </w:tcBorders>
            <w:vAlign w:val="center"/>
          </w:tcPr>
          <w:p w:rsidR="004966EB" w:rsidRPr="00251FBA" w:rsidRDefault="004966EB"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4966EB" w:rsidRPr="00251FBA" w:rsidRDefault="004966EB"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4966EB" w:rsidRPr="00251FBA" w:rsidRDefault="004966EB"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4966EB" w:rsidRPr="00251FBA" w:rsidRDefault="004966EB" w:rsidP="001950B0">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4966EB" w:rsidRPr="00251FBA" w:rsidRDefault="004966EB" w:rsidP="001950B0">
            <w:pPr>
              <w:spacing w:after="0"/>
              <w:rPr>
                <w:rFonts w:ascii="Arial" w:hAnsi="Arial" w:cs="Arial"/>
                <w:b/>
                <w:bCs/>
                <w:sz w:val="18"/>
                <w:szCs w:val="18"/>
                <w:lang w:val="en-US"/>
              </w:rPr>
            </w:pPr>
          </w:p>
        </w:tc>
      </w:tr>
      <w:tr w:rsidR="00127322"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127322" w:rsidRPr="00127322" w:rsidRDefault="00127322" w:rsidP="00127322">
            <w:pPr>
              <w:pStyle w:val="TAH"/>
              <w:rPr>
                <w:rFonts w:cs="Arial"/>
                <w:b w:val="0"/>
                <w:szCs w:val="18"/>
                <w:lang w:val="en-US"/>
              </w:rPr>
            </w:pPr>
            <w:r w:rsidRPr="00127322">
              <w:rPr>
                <w:rFonts w:cs="Arial"/>
                <w:b w:val="0"/>
                <w:szCs w:val="18"/>
              </w:rPr>
              <w:t>CA_66A-66B</w:t>
            </w:r>
          </w:p>
        </w:tc>
        <w:tc>
          <w:tcPr>
            <w:tcW w:w="1467" w:type="dxa"/>
            <w:vMerge w:val="restart"/>
            <w:tcBorders>
              <w:top w:val="single" w:sz="4" w:space="0" w:color="auto"/>
              <w:left w:val="single" w:sz="4" w:space="0" w:color="auto"/>
              <w:right w:val="single" w:sz="4" w:space="0" w:color="auto"/>
            </w:tcBorders>
            <w:vAlign w:val="center"/>
          </w:tcPr>
          <w:p w:rsidR="00127322" w:rsidRPr="00127322" w:rsidRDefault="00127322" w:rsidP="00127322">
            <w:pPr>
              <w:pStyle w:val="TAH"/>
              <w:rPr>
                <w:rFonts w:cs="Arial"/>
                <w:szCs w:val="18"/>
                <w:lang w:val="en-US"/>
              </w:rPr>
            </w:pPr>
            <w:r w:rsidRPr="00127322">
              <w:rPr>
                <w:rFonts w:cs="Arial"/>
                <w:szCs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2434" w:type="dxa"/>
            <w:gridSpan w:val="2"/>
            <w:tcBorders>
              <w:top w:val="single" w:sz="4" w:space="0" w:color="auto"/>
              <w:left w:val="nil"/>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val="restart"/>
            <w:tcBorders>
              <w:top w:val="single" w:sz="4" w:space="0" w:color="auto"/>
              <w:left w:val="single" w:sz="4" w:space="0" w:color="auto"/>
              <w:right w:val="nil"/>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40</w:t>
            </w:r>
          </w:p>
        </w:tc>
        <w:tc>
          <w:tcPr>
            <w:tcW w:w="1356" w:type="dxa"/>
            <w:vMerge w:val="restart"/>
            <w:tcBorders>
              <w:top w:val="single" w:sz="4" w:space="0" w:color="auto"/>
              <w:left w:val="single" w:sz="4" w:space="0" w:color="auto"/>
              <w:right w:val="single" w:sz="4" w:space="0" w:color="auto"/>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0</w:t>
            </w:r>
          </w:p>
        </w:tc>
      </w:tr>
      <w:tr w:rsidR="00127322" w:rsidRPr="00251FBA" w:rsidTr="001950B0">
        <w:trPr>
          <w:trHeight w:val="20"/>
          <w:jc w:val="center"/>
        </w:trPr>
        <w:tc>
          <w:tcPr>
            <w:tcW w:w="1476" w:type="dxa"/>
            <w:vMerge/>
            <w:tcBorders>
              <w:left w:val="single" w:sz="4" w:space="0" w:color="auto"/>
              <w:bottom w:val="single" w:sz="4" w:space="0" w:color="auto"/>
              <w:right w:val="nil"/>
            </w:tcBorders>
            <w:vAlign w:val="center"/>
          </w:tcPr>
          <w:p w:rsidR="00127322" w:rsidRPr="00A034CA" w:rsidRDefault="00127322" w:rsidP="00127322">
            <w:pPr>
              <w:pStyle w:val="TAH"/>
              <w:rPr>
                <w:rFonts w:cs="Arial"/>
                <w:szCs w:val="18"/>
                <w:lang w:val="en-US"/>
              </w:rPr>
            </w:pPr>
          </w:p>
        </w:tc>
        <w:tc>
          <w:tcPr>
            <w:tcW w:w="1467" w:type="dxa"/>
            <w:vMerge/>
            <w:tcBorders>
              <w:left w:val="single" w:sz="4" w:space="0" w:color="auto"/>
              <w:bottom w:val="single" w:sz="4" w:space="0" w:color="auto"/>
              <w:right w:val="single" w:sz="4" w:space="0" w:color="auto"/>
            </w:tcBorders>
            <w:vAlign w:val="center"/>
          </w:tcPr>
          <w:p w:rsidR="00127322" w:rsidRPr="00A034CA" w:rsidRDefault="00127322" w:rsidP="00127322">
            <w:pPr>
              <w:pStyle w:val="TAH"/>
              <w:rPr>
                <w:rFonts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nil"/>
              <w:bottom w:val="single" w:sz="4" w:space="0" w:color="auto"/>
              <w:right w:val="single" w:sz="4" w:space="0" w:color="auto"/>
            </w:tcBorders>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tcBorders>
              <w:left w:val="single" w:sz="4" w:space="0" w:color="auto"/>
              <w:bottom w:val="single" w:sz="4" w:space="0" w:color="auto"/>
              <w:right w:val="nil"/>
            </w:tcBorders>
            <w:vAlign w:val="center"/>
          </w:tcPr>
          <w:p w:rsidR="00127322" w:rsidRPr="00127322" w:rsidRDefault="00127322" w:rsidP="00127322">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127322" w:rsidRPr="00127322" w:rsidRDefault="00127322" w:rsidP="00127322">
            <w:pPr>
              <w:spacing w:after="0"/>
              <w:rPr>
                <w:rFonts w:ascii="Arial" w:hAnsi="Arial" w:cs="Arial"/>
                <w:b/>
                <w:bCs/>
                <w:sz w:val="18"/>
                <w:szCs w:val="18"/>
                <w:lang w:val="en-US"/>
              </w:rPr>
            </w:pPr>
          </w:p>
        </w:tc>
      </w:tr>
    </w:tbl>
    <w:p w:rsidR="004966EB" w:rsidRDefault="004966EB" w:rsidP="004966EB"/>
    <w:p w:rsidR="004966EB" w:rsidRDefault="004966EB" w:rsidP="004966EB">
      <w:pPr>
        <w:pStyle w:val="Heading3"/>
        <w:rPr>
          <w:lang w:val="en-US"/>
        </w:rPr>
      </w:pPr>
      <w:bookmarkStart w:id="3133" w:name="_Toc471215358"/>
      <w:bookmarkStart w:id="3134" w:name="_Toc471215566"/>
      <w:bookmarkStart w:id="3135" w:name="_Toc475626373"/>
      <w:bookmarkStart w:id="3136" w:name="_Toc480363698"/>
      <w:bookmarkStart w:id="3137" w:name="_Toc480378989"/>
      <w:r>
        <w:rPr>
          <w:lang w:val="en-US"/>
        </w:rPr>
        <w:t>6.15.2</w:t>
      </w:r>
      <w:r>
        <w:rPr>
          <w:lang w:val="en-US"/>
        </w:rPr>
        <w:tab/>
        <w:t>REFSENS requirements</w:t>
      </w:r>
      <w:bookmarkEnd w:id="3133"/>
      <w:bookmarkEnd w:id="3134"/>
      <w:bookmarkEnd w:id="3135"/>
      <w:bookmarkEnd w:id="3136"/>
      <w:bookmarkEnd w:id="3137"/>
    </w:p>
    <w:p w:rsidR="004966EB" w:rsidRPr="008F035D" w:rsidRDefault="004966EB" w:rsidP="004966EB">
      <w:r w:rsidRPr="008F035D">
        <w:t>The additions for CA_</w:t>
      </w:r>
      <w:r>
        <w:t>66A-66B</w:t>
      </w:r>
      <w:r w:rsidRPr="008F035D">
        <w:t>_BCS</w:t>
      </w:r>
      <w:r>
        <w:t>0</w:t>
      </w:r>
      <w:r w:rsidRPr="008F035D">
        <w:t xml:space="preserve"> in Table </w:t>
      </w:r>
      <w:r>
        <w:t>6.15</w:t>
      </w:r>
      <w:r w:rsidRPr="008F035D">
        <w:t>.</w:t>
      </w:r>
      <w:r>
        <w:t>2</w:t>
      </w:r>
      <w:r w:rsidRPr="008F035D">
        <w:t>-</w:t>
      </w:r>
      <w:r>
        <w:t>1</w:t>
      </w:r>
      <w:r w:rsidRPr="008F035D">
        <w:t xml:space="preserve"> need to be made to Table </w:t>
      </w:r>
      <w:r w:rsidRPr="0032110F">
        <w:t>7.3.1A-3</w:t>
      </w:r>
      <w:r w:rsidRPr="008F035D">
        <w:t xml:space="preserve"> in TS 36.101.</w:t>
      </w:r>
    </w:p>
    <w:p w:rsidR="004966EB" w:rsidRPr="0032110F" w:rsidRDefault="004966EB" w:rsidP="004966EB">
      <w:pPr>
        <w:pStyle w:val="TH"/>
      </w:pPr>
      <w:r w:rsidRPr="0032110F">
        <w:t xml:space="preserve">Table </w:t>
      </w:r>
      <w:r>
        <w:t>6.15</w:t>
      </w:r>
      <w:r w:rsidRPr="008F035D">
        <w:t>.</w:t>
      </w:r>
      <w:r>
        <w:t>2</w:t>
      </w:r>
      <w:r w:rsidRPr="008F035D">
        <w:t>-</w:t>
      </w:r>
      <w:r>
        <w:t>1</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4966EB" w:rsidRPr="0032110F" w:rsidTr="001950B0">
        <w:trPr>
          <w:trHeight w:val="690"/>
          <w:jc w:val="center"/>
        </w:trPr>
        <w:tc>
          <w:tcPr>
            <w:tcW w:w="1475" w:type="dxa"/>
            <w:vAlign w:val="center"/>
          </w:tcPr>
          <w:p w:rsidR="004966EB" w:rsidRPr="00315BC9" w:rsidRDefault="004966EB" w:rsidP="001950B0">
            <w:pPr>
              <w:pStyle w:val="TAH"/>
            </w:pPr>
            <w:r w:rsidRPr="00315BC9">
              <w:t>CA configuration</w:t>
            </w:r>
          </w:p>
        </w:tc>
        <w:tc>
          <w:tcPr>
            <w:tcW w:w="1430" w:type="dxa"/>
            <w:vAlign w:val="center"/>
          </w:tcPr>
          <w:p w:rsidR="004966EB" w:rsidRPr="00315BC9" w:rsidRDefault="004966EB" w:rsidP="001950B0">
            <w:pPr>
              <w:pStyle w:val="TAH"/>
            </w:pPr>
            <w:r w:rsidRPr="00315BC9">
              <w:t>Aggregated channel bandwidth (PCC+SCC)</w:t>
            </w:r>
          </w:p>
        </w:tc>
        <w:tc>
          <w:tcPr>
            <w:tcW w:w="2410" w:type="dxa"/>
            <w:vAlign w:val="center"/>
          </w:tcPr>
          <w:p w:rsidR="004966EB" w:rsidRPr="00315BC9" w:rsidRDefault="004966EB" w:rsidP="001950B0">
            <w:pPr>
              <w:pStyle w:val="TAH"/>
            </w:pPr>
            <w:r w:rsidRPr="00315BC9">
              <w:t>W</w:t>
            </w:r>
            <w:r w:rsidRPr="00315BC9">
              <w:rPr>
                <w:vertAlign w:val="subscript"/>
              </w:rPr>
              <w:t xml:space="preserve">gap </w:t>
            </w:r>
            <w:r w:rsidRPr="00315BC9">
              <w:t>/ [MHz]</w:t>
            </w:r>
          </w:p>
        </w:tc>
        <w:tc>
          <w:tcPr>
            <w:tcW w:w="1134" w:type="dxa"/>
            <w:vAlign w:val="center"/>
          </w:tcPr>
          <w:p w:rsidR="004966EB" w:rsidRPr="00315BC9" w:rsidRDefault="004966EB" w:rsidP="001950B0">
            <w:pPr>
              <w:pStyle w:val="TAH"/>
            </w:pPr>
            <w:r w:rsidRPr="00315BC9">
              <w:t>UL PCC allocation</w:t>
            </w:r>
          </w:p>
        </w:tc>
        <w:tc>
          <w:tcPr>
            <w:tcW w:w="992" w:type="dxa"/>
            <w:vAlign w:val="center"/>
          </w:tcPr>
          <w:p w:rsidR="004966EB" w:rsidRPr="00315BC9" w:rsidRDefault="004966EB" w:rsidP="001950B0">
            <w:pPr>
              <w:pStyle w:val="TAH"/>
            </w:pPr>
            <w:r w:rsidRPr="00315BC9">
              <w:t>ΔR</w:t>
            </w:r>
            <w:r w:rsidRPr="00315BC9">
              <w:rPr>
                <w:vertAlign w:val="subscript"/>
              </w:rPr>
              <w:t>IBNC</w:t>
            </w:r>
            <w:r w:rsidRPr="00315BC9">
              <w:t xml:space="preserve"> (dB)</w:t>
            </w:r>
          </w:p>
        </w:tc>
        <w:tc>
          <w:tcPr>
            <w:tcW w:w="992" w:type="dxa"/>
            <w:vAlign w:val="center"/>
          </w:tcPr>
          <w:p w:rsidR="004966EB" w:rsidRPr="00315BC9" w:rsidRDefault="004966EB" w:rsidP="001950B0">
            <w:pPr>
              <w:pStyle w:val="TAH"/>
            </w:pPr>
            <w:r w:rsidRPr="00315BC9">
              <w:t>Duplex mode</w:t>
            </w:r>
          </w:p>
        </w:tc>
      </w:tr>
      <w:tr w:rsidR="004966EB" w:rsidRPr="0032110F" w:rsidTr="001950B0">
        <w:trPr>
          <w:trHeight w:val="20"/>
          <w:jc w:val="center"/>
        </w:trPr>
        <w:tc>
          <w:tcPr>
            <w:tcW w:w="1475" w:type="dxa"/>
            <w:vAlign w:val="center"/>
          </w:tcPr>
          <w:p w:rsidR="004966EB" w:rsidRPr="00315BC9" w:rsidRDefault="004966EB" w:rsidP="001950B0">
            <w:pPr>
              <w:pStyle w:val="TAC"/>
            </w:pPr>
            <w:r w:rsidRPr="00315BC9">
              <w:t>CA_66A-66</w:t>
            </w:r>
            <w:r>
              <w:t>B</w:t>
            </w:r>
          </w:p>
        </w:tc>
        <w:tc>
          <w:tcPr>
            <w:tcW w:w="1430" w:type="dxa"/>
            <w:vAlign w:val="center"/>
          </w:tcPr>
          <w:p w:rsidR="004966EB" w:rsidRPr="00315BC9" w:rsidRDefault="004966EB" w:rsidP="001950B0">
            <w:pPr>
              <w:pStyle w:val="TAC"/>
            </w:pPr>
            <w:r w:rsidRPr="00315BC9">
              <w:t>NOTE 6</w:t>
            </w:r>
          </w:p>
        </w:tc>
        <w:tc>
          <w:tcPr>
            <w:tcW w:w="2410" w:type="dxa"/>
            <w:vAlign w:val="center"/>
          </w:tcPr>
          <w:p w:rsidR="004966EB" w:rsidRPr="00315BC9" w:rsidRDefault="004966EB" w:rsidP="001950B0">
            <w:pPr>
              <w:pStyle w:val="TAC"/>
            </w:pPr>
            <w:r w:rsidRPr="00315BC9">
              <w:t>NOTE 7</w:t>
            </w:r>
          </w:p>
        </w:tc>
        <w:tc>
          <w:tcPr>
            <w:tcW w:w="1134" w:type="dxa"/>
            <w:vAlign w:val="center"/>
          </w:tcPr>
          <w:p w:rsidR="004966EB" w:rsidRPr="00315BC9" w:rsidRDefault="004966EB" w:rsidP="001950B0">
            <w:pPr>
              <w:pStyle w:val="TAC"/>
            </w:pPr>
            <w:r w:rsidRPr="00315BC9">
              <w:t>NOTE 8, NOTE 16</w:t>
            </w:r>
          </w:p>
        </w:tc>
        <w:tc>
          <w:tcPr>
            <w:tcW w:w="992" w:type="dxa"/>
            <w:vAlign w:val="center"/>
          </w:tcPr>
          <w:p w:rsidR="004966EB" w:rsidRPr="00315BC9" w:rsidRDefault="004966EB" w:rsidP="001950B0">
            <w:pPr>
              <w:pStyle w:val="TAC"/>
            </w:pPr>
            <w:r w:rsidRPr="00315BC9">
              <w:t>0.0</w:t>
            </w:r>
          </w:p>
        </w:tc>
        <w:tc>
          <w:tcPr>
            <w:tcW w:w="992" w:type="dxa"/>
            <w:vAlign w:val="center"/>
          </w:tcPr>
          <w:p w:rsidR="004966EB" w:rsidRPr="00315BC9" w:rsidRDefault="004966EB" w:rsidP="001950B0">
            <w:pPr>
              <w:pStyle w:val="TAC"/>
            </w:pPr>
            <w:r w:rsidRPr="00315BC9">
              <w:t>FDD</w:t>
            </w:r>
          </w:p>
        </w:tc>
      </w:tr>
    </w:tbl>
    <w:p w:rsidR="00127322" w:rsidRDefault="00127322" w:rsidP="00127322"/>
    <w:p w:rsidR="00127322" w:rsidRDefault="00127322" w:rsidP="00127322">
      <w:pPr>
        <w:pStyle w:val="Heading2"/>
        <w:rPr>
          <w:lang w:val="en-US"/>
        </w:rPr>
      </w:pPr>
      <w:bookmarkStart w:id="3138" w:name="_Toc471215359"/>
      <w:bookmarkStart w:id="3139" w:name="_Toc471215567"/>
      <w:bookmarkStart w:id="3140" w:name="_Toc475626374"/>
      <w:bookmarkStart w:id="3141" w:name="_Toc480363699"/>
      <w:bookmarkStart w:id="3142" w:name="_Toc480378990"/>
      <w:r>
        <w:rPr>
          <w:lang w:val="en-US"/>
        </w:rPr>
        <w:lastRenderedPageBreak/>
        <w:t>6.16</w:t>
      </w:r>
      <w:r>
        <w:rPr>
          <w:lang w:val="en-US"/>
        </w:rPr>
        <w:tab/>
      </w:r>
      <w:r w:rsidRPr="00127322">
        <w:rPr>
          <w:lang w:val="en-US"/>
        </w:rPr>
        <w:t xml:space="preserve">CA_2DL_ </w:t>
      </w:r>
      <w:r w:rsidRPr="00127322">
        <w:rPr>
          <w:rFonts w:eastAsia="Malgun Gothic"/>
          <w:lang w:val="en-US" w:eastAsia="ko-KR"/>
        </w:rPr>
        <w:t>CA_46A-46A</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w:t>
      </w:r>
      <w:r w:rsidRPr="00127322">
        <w:rPr>
          <w:lang w:val="en-US"/>
        </w:rPr>
        <w:t xml:space="preserve">CA_3DL_ </w:t>
      </w:r>
      <w:r w:rsidRPr="00127322">
        <w:rPr>
          <w:rFonts w:eastAsia="Malgun Gothic"/>
          <w:lang w:val="en-US" w:eastAsia="ko-KR"/>
        </w:rPr>
        <w:t>CA_</w:t>
      </w:r>
      <w:r w:rsidRPr="00127322">
        <w:rPr>
          <w:lang w:val="en-US"/>
        </w:rPr>
        <w:t xml:space="preserve"> </w:t>
      </w:r>
      <w:r w:rsidRPr="00127322">
        <w:rPr>
          <w:rFonts w:eastAsia="Malgun Gothic"/>
          <w:lang w:val="en-US" w:eastAsia="ko-KR"/>
        </w:rPr>
        <w:t>46A-46C</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and </w:t>
      </w:r>
      <w:r w:rsidRPr="00127322">
        <w:rPr>
          <w:lang w:val="en-US"/>
        </w:rPr>
        <w:t xml:space="preserve">CA_4DL_ </w:t>
      </w:r>
      <w:r w:rsidRPr="00127322">
        <w:rPr>
          <w:rFonts w:eastAsia="Malgun Gothic"/>
          <w:lang w:val="en-US" w:eastAsia="ko-KR"/>
        </w:rPr>
        <w:t>CA_</w:t>
      </w:r>
      <w:r w:rsidRPr="00127322">
        <w:rPr>
          <w:lang w:val="en-US"/>
        </w:rPr>
        <w:t xml:space="preserve"> </w:t>
      </w:r>
      <w:r w:rsidRPr="00127322">
        <w:rPr>
          <w:rFonts w:eastAsia="Malgun Gothic"/>
          <w:lang w:val="en-US" w:eastAsia="ko-KR"/>
        </w:rPr>
        <w:t>46A-46D</w:t>
      </w:r>
      <w:r w:rsidRPr="00127322">
        <w:rPr>
          <w:lang w:val="en-US"/>
        </w:rPr>
        <w:t>_</w:t>
      </w:r>
      <w:r w:rsidRPr="007064C9">
        <w:rPr>
          <w:lang w:val="es-ES"/>
        </w:rPr>
        <w:t>0</w:t>
      </w:r>
      <w:r w:rsidRPr="00127322">
        <w:rPr>
          <w:lang w:val="en-US"/>
        </w:rPr>
        <w:t>UL_BCS</w:t>
      </w:r>
      <w:r w:rsidRPr="00127322">
        <w:rPr>
          <w:rFonts w:hint="eastAsia"/>
          <w:lang w:val="en-US" w:eastAsia="ko-KR"/>
        </w:rPr>
        <w:t>0</w:t>
      </w:r>
      <w:bookmarkEnd w:id="3138"/>
      <w:bookmarkEnd w:id="3139"/>
      <w:bookmarkEnd w:id="3140"/>
      <w:bookmarkEnd w:id="3141"/>
      <w:bookmarkEnd w:id="3142"/>
    </w:p>
    <w:p w:rsidR="00127322" w:rsidRPr="00127322" w:rsidRDefault="00127322" w:rsidP="00127322">
      <w:pPr>
        <w:pStyle w:val="Heading3"/>
        <w:rPr>
          <w:lang w:val="en-US"/>
        </w:rPr>
      </w:pPr>
      <w:bookmarkStart w:id="3143" w:name="_Toc471215360"/>
      <w:bookmarkStart w:id="3144" w:name="_Toc471215568"/>
      <w:bookmarkStart w:id="3145" w:name="_Toc475626375"/>
      <w:bookmarkStart w:id="3146" w:name="_Toc480363700"/>
      <w:bookmarkStart w:id="3147" w:name="_Toc480378991"/>
      <w:r>
        <w:rPr>
          <w:lang w:val="en-US"/>
        </w:rPr>
        <w:t>6.16</w:t>
      </w:r>
      <w:r w:rsidRPr="00127322">
        <w:rPr>
          <w:lang w:val="en-US"/>
        </w:rPr>
        <w:t>.1</w:t>
      </w:r>
      <w:r w:rsidRPr="00127322">
        <w:rPr>
          <w:lang w:val="en-US"/>
        </w:rPr>
        <w:tab/>
        <w:t>Channel bandwidths per operating band for CA</w:t>
      </w:r>
      <w:bookmarkEnd w:id="3143"/>
      <w:bookmarkEnd w:id="3144"/>
      <w:bookmarkEnd w:id="3145"/>
      <w:bookmarkEnd w:id="3146"/>
      <w:bookmarkEnd w:id="3147"/>
    </w:p>
    <w:p w:rsidR="00127322" w:rsidRDefault="00127322" w:rsidP="00127322">
      <w:pPr>
        <w:pStyle w:val="TH"/>
      </w:pPr>
      <w:r>
        <w:rPr>
          <w:lang w:val="en-US"/>
        </w:rPr>
        <w:t xml:space="preserve">Table </w:t>
      </w:r>
      <w:r>
        <w:rPr>
          <w:lang w:eastAsia="ja-JP"/>
        </w:rPr>
        <w:t>6.16</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127322" w:rsidRPr="00251FBA" w:rsidTr="00127322">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p>
        </w:tc>
      </w:tr>
      <w:tr w:rsidR="00127322" w:rsidRPr="00251FBA" w:rsidTr="00127322">
        <w:trPr>
          <w:trHeight w:val="20"/>
          <w:jc w:val="center"/>
        </w:trPr>
        <w:tc>
          <w:tcPr>
            <w:tcW w:w="1555"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rFonts w:hint="eastAsia"/>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555"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555" w:type="dxa"/>
            <w:tcBorders>
              <w:top w:val="single" w:sz="4" w:space="0" w:color="auto"/>
              <w:left w:val="single" w:sz="4" w:space="0" w:color="auto"/>
              <w:right w:val="single" w:sz="4" w:space="0" w:color="auto"/>
            </w:tcBorders>
            <w:shd w:val="clear" w:color="auto" w:fill="auto"/>
            <w:vAlign w:val="center"/>
          </w:tcPr>
          <w:p w:rsidR="00127322" w:rsidRPr="007064C9" w:rsidRDefault="00127322" w:rsidP="001950B0">
            <w:pPr>
              <w:pStyle w:val="TAC"/>
            </w:pPr>
            <w:r w:rsidRPr="007064C9">
              <w:t>CA_46A-46A</w:t>
            </w:r>
            <w:r w:rsidRPr="007064C9">
              <w:rPr>
                <w:lang w:val="es-ES"/>
              </w:rPr>
              <w:t xml:space="preserve"> </w:t>
            </w:r>
            <w:r w:rsidRPr="007064C9">
              <w:rPr>
                <w:vertAlign w:val="superscript"/>
                <w:lang w:val="es-ES"/>
              </w:rPr>
              <w:t>1</w:t>
            </w:r>
          </w:p>
        </w:tc>
        <w:tc>
          <w:tcPr>
            <w:tcW w:w="1388" w:type="dxa"/>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right w:val="single" w:sz="4" w:space="0" w:color="auto"/>
            </w:tcBorders>
            <w:shd w:val="clear" w:color="auto" w:fill="auto"/>
            <w:noWrap/>
            <w:vAlign w:val="center"/>
          </w:tcPr>
          <w:p w:rsidR="00127322" w:rsidRPr="007064C9" w:rsidRDefault="00127322" w:rsidP="001950B0">
            <w:pPr>
              <w:pStyle w:val="TAC"/>
            </w:pPr>
            <w:r w:rsidRPr="007064C9">
              <w:t>40</w:t>
            </w:r>
          </w:p>
        </w:tc>
        <w:tc>
          <w:tcPr>
            <w:tcW w:w="1356" w:type="dxa"/>
            <w:tcBorders>
              <w:top w:val="single" w:sz="4" w:space="0" w:color="auto"/>
              <w:left w:val="nil"/>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CA_46A-46C</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 xml:space="preserve">See </w:t>
            </w:r>
            <w:r w:rsidRPr="007064C9">
              <w:rPr>
                <w:rFonts w:hint="eastAsia"/>
              </w:rPr>
              <w:t>CA_4</w:t>
            </w:r>
            <w:r w:rsidRPr="007064C9">
              <w:t>6C Bandwidth Combination Set 0</w:t>
            </w:r>
            <w:r>
              <w:t xml:space="preserve"> in Table 5.6A.1-1 of TS 36.101</w:t>
            </w: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60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CA_46A-46D</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3651" w:type="dxa"/>
            <w:gridSpan w:val="3"/>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See CA_46D Bandwidth Combination Set 0</w:t>
            </w:r>
            <w:r>
              <w:t xml:space="preserve"> in Table 5.6A.1-1 of TS 36.101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80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950B0">
        <w:trPr>
          <w:trHeight w:val="290"/>
          <w:jc w:val="center"/>
        </w:trPr>
        <w:tc>
          <w:tcPr>
            <w:tcW w:w="103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27322" w:rsidRPr="00AC184A" w:rsidRDefault="00127322" w:rsidP="001950B0">
            <w:pPr>
              <w:pStyle w:val="TAN"/>
              <w:rPr>
                <w:lang w:val="en-US" w:eastAsia="ja-JP"/>
              </w:rPr>
            </w:pPr>
            <w:r w:rsidRPr="00315BC9">
              <w:rPr>
                <w:rFonts w:hint="eastAsia"/>
                <w:lang w:eastAsia="ja-JP"/>
              </w:rPr>
              <w:t xml:space="preserve">NOTE </w:t>
            </w:r>
            <w:r>
              <w:rPr>
                <w:lang w:eastAsia="ja-JP"/>
              </w:rPr>
              <w:t>1</w:t>
            </w:r>
            <w:r w:rsidRPr="00315BC9">
              <w:rPr>
                <w:rFonts w:hint="eastAsia"/>
                <w:lang w:eastAsia="ja-JP"/>
              </w:rPr>
              <w:t>:</w:t>
            </w:r>
            <w:r w:rsidRPr="00315BC9">
              <w:t xml:space="preserve"> </w:t>
            </w:r>
            <w:r w:rsidRPr="00315BC9">
              <w:tab/>
              <w:t>Restricted to E-UTRA operation when inter-band carrier aggregation is configured. The downlink operating band is paired with the uplink operating band (external) of the carrier aggregation configuration that is supporting the configured Pcell.</w:t>
            </w:r>
          </w:p>
        </w:tc>
      </w:tr>
    </w:tbl>
    <w:p w:rsidR="00A06DFD" w:rsidRDefault="00A06DFD" w:rsidP="00231454"/>
    <w:p w:rsidR="00127322" w:rsidRDefault="00127322" w:rsidP="00127322">
      <w:pPr>
        <w:pStyle w:val="Heading2"/>
        <w:rPr>
          <w:lang w:val="en-US"/>
        </w:rPr>
      </w:pPr>
      <w:bookmarkStart w:id="3148" w:name="_Toc471215361"/>
      <w:bookmarkStart w:id="3149" w:name="_Toc471215569"/>
      <w:bookmarkStart w:id="3150" w:name="_Toc475626376"/>
      <w:bookmarkStart w:id="3151" w:name="_Toc480363701"/>
      <w:bookmarkStart w:id="3152" w:name="_Toc480378992"/>
      <w:r>
        <w:rPr>
          <w:lang w:val="en-US"/>
        </w:rPr>
        <w:t>6.17</w:t>
      </w:r>
      <w:r>
        <w:rPr>
          <w:lang w:val="en-US"/>
        </w:rPr>
        <w:tab/>
      </w:r>
      <w:r>
        <w:rPr>
          <w:lang w:val="it-IT"/>
        </w:rPr>
        <w:t>CA_2DL</w:t>
      </w:r>
      <w:r w:rsidRPr="00127322">
        <w:rPr>
          <w:lang w:val="en-US"/>
        </w:rPr>
        <w:t>_5A-5A_1UL_BCS1</w:t>
      </w:r>
      <w:bookmarkEnd w:id="3148"/>
      <w:bookmarkEnd w:id="3149"/>
      <w:bookmarkEnd w:id="3150"/>
      <w:bookmarkEnd w:id="3151"/>
      <w:bookmarkEnd w:id="3152"/>
    </w:p>
    <w:p w:rsidR="00127322" w:rsidRPr="00127322" w:rsidRDefault="00127322" w:rsidP="00127322">
      <w:pPr>
        <w:pStyle w:val="Heading3"/>
        <w:rPr>
          <w:lang w:val="en-US"/>
        </w:rPr>
      </w:pPr>
      <w:bookmarkStart w:id="3153" w:name="_Toc471215362"/>
      <w:bookmarkStart w:id="3154" w:name="_Toc471215570"/>
      <w:bookmarkStart w:id="3155" w:name="_Toc475626377"/>
      <w:bookmarkStart w:id="3156" w:name="_Toc480363702"/>
      <w:bookmarkStart w:id="3157" w:name="_Toc480378993"/>
      <w:r>
        <w:rPr>
          <w:lang w:val="en-US"/>
        </w:rPr>
        <w:t>6.17</w:t>
      </w:r>
      <w:r w:rsidRPr="00127322">
        <w:rPr>
          <w:lang w:val="en-US"/>
        </w:rPr>
        <w:t>.1</w:t>
      </w:r>
      <w:r w:rsidRPr="00127322">
        <w:rPr>
          <w:lang w:val="en-US"/>
        </w:rPr>
        <w:tab/>
        <w:t>Channel bandwidths per operating band for CA</w:t>
      </w:r>
      <w:bookmarkEnd w:id="3153"/>
      <w:bookmarkEnd w:id="3154"/>
      <w:bookmarkEnd w:id="3155"/>
      <w:bookmarkEnd w:id="3156"/>
      <w:bookmarkEnd w:id="3157"/>
    </w:p>
    <w:p w:rsidR="00127322" w:rsidRPr="008F035D" w:rsidRDefault="00127322" w:rsidP="00127322">
      <w:r w:rsidRPr="008F035D">
        <w:t xml:space="preserve">The additions for CA_5A-5A_BCS1 in Table </w:t>
      </w:r>
      <w:r>
        <w:t>6.17</w:t>
      </w:r>
      <w:r w:rsidRPr="008F035D">
        <w:t>.1-1 need to be made to Table 5.6A.1-3 in TS 36.101.</w:t>
      </w:r>
    </w:p>
    <w:p w:rsidR="00127322" w:rsidRDefault="00127322" w:rsidP="00127322">
      <w:pPr>
        <w:pStyle w:val="TH"/>
      </w:pPr>
      <w:r>
        <w:rPr>
          <w:lang w:val="en-US"/>
        </w:rPr>
        <w:t xml:space="preserve">Table </w:t>
      </w:r>
      <w:r>
        <w:rPr>
          <w:lang w:eastAsia="ja-JP"/>
        </w:rPr>
        <w:t>6.17</w:t>
      </w:r>
      <w:r>
        <w:t>.</w:t>
      </w:r>
      <w:r>
        <w:rPr>
          <w:lang w:eastAsia="ja-JP"/>
        </w:rPr>
        <w:t>1</w:t>
      </w:r>
      <w:r>
        <w:rPr>
          <w:lang w:val="en-US"/>
        </w:rPr>
        <w:t xml:space="preserve">-1: </w:t>
      </w:r>
      <w:r w:rsidRPr="00251FBA">
        <w:t>E-UTRA CA configurations and bandwidth combination sets defined for non-contiguous intra-band CA (with two sub-blocks)</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27322">
        <w:trPr>
          <w:trHeight w:val="20"/>
          <w:jc w:val="center"/>
        </w:trPr>
        <w:tc>
          <w:tcPr>
            <w:tcW w:w="1477"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77"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27322">
        <w:trPr>
          <w:trHeight w:val="20"/>
          <w:jc w:val="center"/>
        </w:trPr>
        <w:tc>
          <w:tcPr>
            <w:tcW w:w="147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477"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66"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47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pPr>
            <w:r>
              <w:t>CA_5A-5A</w:t>
            </w:r>
          </w:p>
        </w:tc>
        <w:tc>
          <w:tcPr>
            <w:tcW w:w="1466"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127322" w:rsidRPr="007064C9" w:rsidRDefault="00127322" w:rsidP="001950B0">
            <w:pPr>
              <w:pStyle w:val="TAC"/>
            </w:pPr>
            <w:r>
              <w:t>8</w:t>
            </w:r>
          </w:p>
        </w:tc>
        <w:tc>
          <w:tcPr>
            <w:tcW w:w="1356" w:type="dxa"/>
            <w:tcBorders>
              <w:top w:val="single" w:sz="4" w:space="0" w:color="000000"/>
              <w:left w:val="nil"/>
              <w:bottom w:val="single" w:sz="4" w:space="0" w:color="000000"/>
              <w:right w:val="single" w:sz="4" w:space="0" w:color="auto"/>
            </w:tcBorders>
            <w:noWrap/>
            <w:vAlign w:val="center"/>
          </w:tcPr>
          <w:p w:rsidR="00127322" w:rsidRPr="007064C9" w:rsidRDefault="00127322" w:rsidP="001950B0">
            <w:pPr>
              <w:pStyle w:val="TAC"/>
            </w:pPr>
            <w:r>
              <w:t>1</w:t>
            </w:r>
          </w:p>
        </w:tc>
      </w:tr>
    </w:tbl>
    <w:p w:rsidR="00127322" w:rsidRDefault="00127322" w:rsidP="00127322"/>
    <w:p w:rsidR="00127322" w:rsidRDefault="00127322" w:rsidP="00127322">
      <w:pPr>
        <w:pStyle w:val="Heading2"/>
        <w:rPr>
          <w:lang w:val="en-US"/>
        </w:rPr>
      </w:pPr>
      <w:bookmarkStart w:id="3158" w:name="_Toc471215363"/>
      <w:bookmarkStart w:id="3159" w:name="_Toc471215571"/>
      <w:bookmarkStart w:id="3160" w:name="_Toc475626378"/>
      <w:bookmarkStart w:id="3161" w:name="_Toc480363703"/>
      <w:bookmarkStart w:id="3162" w:name="_Toc480378994"/>
      <w:r>
        <w:rPr>
          <w:lang w:val="en-US"/>
        </w:rPr>
        <w:lastRenderedPageBreak/>
        <w:t>6.18</w:t>
      </w:r>
      <w:r>
        <w:rPr>
          <w:lang w:val="en-US"/>
        </w:rPr>
        <w:tab/>
      </w:r>
      <w:r>
        <w:rPr>
          <w:lang w:val="it-IT"/>
        </w:rPr>
        <w:t>CA_2DL</w:t>
      </w:r>
      <w:r w:rsidRPr="00127322">
        <w:rPr>
          <w:lang w:val="en-US"/>
        </w:rPr>
        <w:t>_5B_1UL_BCS1</w:t>
      </w:r>
      <w:bookmarkEnd w:id="3158"/>
      <w:bookmarkEnd w:id="3159"/>
      <w:bookmarkEnd w:id="3160"/>
      <w:bookmarkEnd w:id="3161"/>
      <w:bookmarkEnd w:id="3162"/>
    </w:p>
    <w:p w:rsidR="00127322" w:rsidRPr="00127322" w:rsidRDefault="00127322" w:rsidP="00127322">
      <w:pPr>
        <w:pStyle w:val="Heading3"/>
        <w:rPr>
          <w:lang w:val="en-US"/>
        </w:rPr>
      </w:pPr>
      <w:bookmarkStart w:id="3163" w:name="_Toc471215364"/>
      <w:bookmarkStart w:id="3164" w:name="_Toc471215572"/>
      <w:bookmarkStart w:id="3165" w:name="_Toc475626379"/>
      <w:bookmarkStart w:id="3166" w:name="_Toc480363704"/>
      <w:bookmarkStart w:id="3167" w:name="_Toc480378995"/>
      <w:r>
        <w:rPr>
          <w:lang w:val="en-US"/>
        </w:rPr>
        <w:t>6.18</w:t>
      </w:r>
      <w:r w:rsidRPr="00127322">
        <w:rPr>
          <w:lang w:val="en-US"/>
        </w:rPr>
        <w:t>.1</w:t>
      </w:r>
      <w:r w:rsidRPr="00127322">
        <w:rPr>
          <w:lang w:val="en-US"/>
        </w:rPr>
        <w:tab/>
        <w:t>Channel bandwidths per operating band for CA</w:t>
      </w:r>
      <w:bookmarkEnd w:id="3163"/>
      <w:bookmarkEnd w:id="3164"/>
      <w:bookmarkEnd w:id="3165"/>
      <w:bookmarkEnd w:id="3166"/>
      <w:bookmarkEnd w:id="3167"/>
    </w:p>
    <w:p w:rsidR="00127322" w:rsidRPr="008F035D" w:rsidRDefault="00127322" w:rsidP="00127322">
      <w:pPr>
        <w:pStyle w:val="TAL"/>
        <w:rPr>
          <w:rFonts w:ascii="Times New Roman" w:hAnsi="Times New Roman"/>
          <w:sz w:val="20"/>
        </w:rPr>
      </w:pPr>
      <w:r w:rsidRPr="008F035D">
        <w:rPr>
          <w:rFonts w:ascii="Times New Roman" w:hAnsi="Times New Roman"/>
          <w:sz w:val="20"/>
        </w:rPr>
        <w:t xml:space="preserve">The additions for CA_5B_BCS1 in Table </w:t>
      </w:r>
      <w:r>
        <w:rPr>
          <w:rFonts w:ascii="Times New Roman" w:hAnsi="Times New Roman"/>
          <w:sz w:val="20"/>
        </w:rPr>
        <w:t>6.17</w:t>
      </w:r>
      <w:r w:rsidRPr="008F035D">
        <w:rPr>
          <w:rFonts w:ascii="Times New Roman" w:hAnsi="Times New Roman"/>
          <w:sz w:val="20"/>
        </w:rPr>
        <w:t>.1-1 need to be made to Table 5.6A.1-1 in TS 36.101.</w:t>
      </w:r>
    </w:p>
    <w:p w:rsidR="00127322" w:rsidRDefault="00127322" w:rsidP="00127322">
      <w:pPr>
        <w:pStyle w:val="TAL"/>
      </w:pPr>
    </w:p>
    <w:p w:rsidR="00127322" w:rsidRDefault="00127322" w:rsidP="00127322">
      <w:pPr>
        <w:pStyle w:val="TH"/>
      </w:pPr>
      <w:r>
        <w:rPr>
          <w:lang w:val="en-US"/>
        </w:rPr>
        <w:t xml:space="preserve">Table </w:t>
      </w:r>
      <w:r>
        <w:rPr>
          <w:lang w:eastAsia="ja-JP"/>
        </w:rPr>
        <w:t>6.18</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950B0">
        <w:trPr>
          <w:trHeight w:val="20"/>
          <w:jc w:val="center"/>
        </w:trPr>
        <w:tc>
          <w:tcPr>
            <w:tcW w:w="1510"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44"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950B0">
        <w:trPr>
          <w:trHeight w:val="20"/>
          <w:jc w:val="center"/>
        </w:trPr>
        <w:tc>
          <w:tcPr>
            <w:tcW w:w="1510"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33"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950B0">
        <w:trPr>
          <w:trHeight w:val="20"/>
          <w:jc w:val="center"/>
        </w:trPr>
        <w:tc>
          <w:tcPr>
            <w:tcW w:w="1510"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33"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950B0">
        <w:trPr>
          <w:trHeight w:val="290"/>
          <w:jc w:val="center"/>
        </w:trPr>
        <w:tc>
          <w:tcPr>
            <w:tcW w:w="1510" w:type="dxa"/>
            <w:vMerge w:val="restart"/>
            <w:tcBorders>
              <w:top w:val="single" w:sz="4" w:space="0" w:color="auto"/>
              <w:left w:val="single" w:sz="4" w:space="0" w:color="auto"/>
              <w:right w:val="single" w:sz="4" w:space="0" w:color="auto"/>
            </w:tcBorders>
            <w:vAlign w:val="center"/>
          </w:tcPr>
          <w:p w:rsidR="00127322" w:rsidRPr="007064C9" w:rsidRDefault="00127322" w:rsidP="001950B0">
            <w:pPr>
              <w:pStyle w:val="TAC"/>
            </w:pPr>
            <w:r>
              <w:t>CA_5B</w:t>
            </w:r>
          </w:p>
        </w:tc>
        <w:tc>
          <w:tcPr>
            <w:tcW w:w="1433" w:type="dxa"/>
            <w:vMerge w:val="restart"/>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127322" w:rsidRPr="007064C9" w:rsidRDefault="00127322" w:rsidP="001950B0">
            <w:pPr>
              <w:pStyle w:val="TAC"/>
            </w:pPr>
            <w:r>
              <w:t>8</w:t>
            </w:r>
          </w:p>
        </w:tc>
        <w:tc>
          <w:tcPr>
            <w:tcW w:w="1356" w:type="dxa"/>
            <w:vMerge w:val="restart"/>
            <w:tcBorders>
              <w:top w:val="single" w:sz="4" w:space="0" w:color="000000"/>
              <w:left w:val="nil"/>
              <w:right w:val="single" w:sz="4" w:space="0" w:color="auto"/>
            </w:tcBorders>
            <w:noWrap/>
            <w:vAlign w:val="center"/>
          </w:tcPr>
          <w:p w:rsidR="00127322" w:rsidRPr="007064C9" w:rsidRDefault="00127322" w:rsidP="001950B0">
            <w:pPr>
              <w:pStyle w:val="TAC"/>
            </w:pPr>
            <w:r>
              <w:t>1</w:t>
            </w:r>
          </w:p>
        </w:tc>
      </w:tr>
      <w:tr w:rsidR="00127322" w:rsidRPr="007064C9" w:rsidTr="001950B0">
        <w:trPr>
          <w:trHeight w:val="290"/>
          <w:jc w:val="center"/>
        </w:trPr>
        <w:tc>
          <w:tcPr>
            <w:tcW w:w="1510" w:type="dxa"/>
            <w:vMerge/>
            <w:tcBorders>
              <w:left w:val="single" w:sz="4" w:space="0" w:color="auto"/>
              <w:bottom w:val="single" w:sz="4" w:space="0" w:color="auto"/>
              <w:right w:val="single" w:sz="4" w:space="0" w:color="auto"/>
            </w:tcBorders>
            <w:vAlign w:val="center"/>
          </w:tcPr>
          <w:p w:rsidR="00127322" w:rsidRDefault="00127322" w:rsidP="001950B0">
            <w:pPr>
              <w:pStyle w:val="TAC"/>
            </w:pPr>
          </w:p>
        </w:tc>
        <w:tc>
          <w:tcPr>
            <w:tcW w:w="1433" w:type="dxa"/>
            <w:vMerge/>
            <w:tcBorders>
              <w:left w:val="nil"/>
              <w:bottom w:val="single" w:sz="4" w:space="0" w:color="auto"/>
              <w:right w:val="single" w:sz="4" w:space="0" w:color="auto"/>
            </w:tcBorders>
            <w:vAlign w:val="center"/>
          </w:tcPr>
          <w:p w:rsidR="00127322" w:rsidRPr="007064C9" w:rsidRDefault="00127322" w:rsidP="001950B0">
            <w:pPr>
              <w:pStyle w:val="TAC"/>
              <w:rPr>
                <w:lang w:val="en-US" w:eastAsia="ja-JP"/>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127322" w:rsidRDefault="00127322" w:rsidP="001950B0">
            <w:pPr>
              <w:pStyle w:val="TAC"/>
            </w:pPr>
          </w:p>
        </w:tc>
        <w:tc>
          <w:tcPr>
            <w:tcW w:w="1356" w:type="dxa"/>
            <w:vMerge/>
            <w:tcBorders>
              <w:left w:val="nil"/>
              <w:bottom w:val="single" w:sz="4" w:space="0" w:color="000000"/>
              <w:right w:val="single" w:sz="4" w:space="0" w:color="auto"/>
            </w:tcBorders>
            <w:noWrap/>
            <w:vAlign w:val="center"/>
          </w:tcPr>
          <w:p w:rsidR="00127322" w:rsidRDefault="00127322" w:rsidP="001950B0">
            <w:pPr>
              <w:pStyle w:val="TAC"/>
            </w:pPr>
          </w:p>
        </w:tc>
      </w:tr>
    </w:tbl>
    <w:p w:rsidR="00F35FDC" w:rsidRPr="00CF7DC0" w:rsidRDefault="00F35FDC" w:rsidP="00F35FDC">
      <w:pPr>
        <w:pStyle w:val="Heading2"/>
        <w:rPr>
          <w:sz w:val="20"/>
          <w:lang w:val="en-US" w:eastAsia="ja-JP"/>
        </w:rPr>
      </w:pPr>
      <w:bookmarkStart w:id="3168" w:name="_Toc475626380"/>
      <w:bookmarkStart w:id="3169" w:name="_Toc480363705"/>
      <w:bookmarkStart w:id="3170" w:name="_Toc480378996"/>
      <w:r>
        <w:rPr>
          <w:lang w:val="en-US"/>
        </w:rPr>
        <w:t>6.19</w:t>
      </w:r>
      <w:r w:rsidRPr="00CF7DC0">
        <w:rPr>
          <w:rFonts w:ascii="Calibri" w:hAnsi="Calibri"/>
          <w:sz w:val="22"/>
          <w:szCs w:val="22"/>
          <w:lang w:val="en-US" w:eastAsia="sv-SE"/>
        </w:rPr>
        <w:tab/>
      </w:r>
      <w:r w:rsidRPr="00CF7DC0">
        <w:rPr>
          <w:rFonts w:eastAsia="Malgun Gothic"/>
          <w:lang w:val="en-US" w:eastAsia="ko-KR"/>
        </w:rPr>
        <w:t>CA_2DL_48C_1UL_BCS0</w:t>
      </w:r>
      <w:bookmarkEnd w:id="3168"/>
      <w:bookmarkEnd w:id="3169"/>
      <w:bookmarkEnd w:id="3170"/>
    </w:p>
    <w:p w:rsidR="00F35FDC" w:rsidRPr="00832354" w:rsidRDefault="00F35FDC" w:rsidP="00F35FDC">
      <w:pPr>
        <w:pStyle w:val="Heading3"/>
        <w:rPr>
          <w:lang w:val="en-US"/>
        </w:rPr>
      </w:pPr>
      <w:bookmarkStart w:id="3171" w:name="_Toc475626381"/>
      <w:bookmarkStart w:id="3172" w:name="_Toc480363706"/>
      <w:bookmarkStart w:id="3173" w:name="_Toc480378997"/>
      <w:r>
        <w:rPr>
          <w:lang w:val="en-US"/>
        </w:rPr>
        <w:t>6.19</w:t>
      </w:r>
      <w:r w:rsidRPr="00832354">
        <w:rPr>
          <w:lang w:val="en-US"/>
        </w:rPr>
        <w:t>.1</w:t>
      </w:r>
      <w:r w:rsidRPr="00832354">
        <w:rPr>
          <w:lang w:val="en-US"/>
        </w:rPr>
        <w:tab/>
        <w:t>Channel bandwidths per operating band for CA</w:t>
      </w:r>
      <w:bookmarkEnd w:id="3171"/>
      <w:bookmarkEnd w:id="3172"/>
      <w:bookmarkEnd w:id="3173"/>
    </w:p>
    <w:p w:rsidR="00F35FDC" w:rsidRPr="00832354" w:rsidRDefault="00F35FDC" w:rsidP="00F35FDC">
      <w:pPr>
        <w:pStyle w:val="TH"/>
      </w:pPr>
      <w:r w:rsidRPr="00832354">
        <w:t xml:space="preserve">Table </w:t>
      </w:r>
      <w:r>
        <w:t>6.19</w:t>
      </w:r>
      <w:r w:rsidRPr="00832354">
        <w:t>.1-1: E-UTRA CA configurations and bandwidth combination sets defined for intra-band contiguous CA</w:t>
      </w:r>
    </w:p>
    <w:tbl>
      <w:tblPr>
        <w:tblW w:w="10906" w:type="dxa"/>
        <w:tblInd w:w="-638" w:type="dxa"/>
        <w:tblLayout w:type="fixed"/>
        <w:tblLook w:val="04A0" w:firstRow="1" w:lastRow="0" w:firstColumn="1" w:lastColumn="0" w:noHBand="0" w:noVBand="1"/>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Borders>
              <w:top w:val="single" w:sz="4" w:space="0" w:color="auto"/>
              <w:left w:val="single" w:sz="4" w:space="0" w:color="auto"/>
              <w:bottom w:val="single" w:sz="4" w:space="0" w:color="auto"/>
            </w:tcBorders>
          </w:tcPr>
          <w:p w:rsidR="00F35FDC" w:rsidRDefault="00F35FDC" w:rsidP="00F35FDC">
            <w:pPr>
              <w:pStyle w:val="TAH"/>
            </w:pPr>
          </w:p>
        </w:tc>
        <w:tc>
          <w:tcPr>
            <w:tcW w:w="945" w:type="dxa"/>
            <w:tcBorders>
              <w:top w:val="single" w:sz="4" w:space="0" w:color="auto"/>
              <w:bottom w:val="single" w:sz="4" w:space="0" w:color="auto"/>
            </w:tcBorders>
          </w:tcPr>
          <w:p w:rsidR="00F35FDC" w:rsidRDefault="00F35FDC" w:rsidP="00F35FDC">
            <w:pPr>
              <w:pStyle w:val="TAH"/>
            </w:pPr>
          </w:p>
        </w:tc>
        <w:tc>
          <w:tcPr>
            <w:tcW w:w="8542" w:type="dxa"/>
            <w:gridSpan w:val="7"/>
            <w:tcBorders>
              <w:top w:val="single" w:sz="4" w:space="0" w:color="auto"/>
              <w:bottom w:val="single" w:sz="4" w:space="0" w:color="auto"/>
              <w:right w:val="single" w:sz="4" w:space="0" w:color="auto"/>
            </w:tcBorders>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tcBorders>
              <w:top w:val="single" w:sz="4" w:space="0" w:color="auto"/>
              <w:left w:val="single" w:sz="4" w:space="0" w:color="auto"/>
            </w:tcBorders>
            <w:hideMark/>
          </w:tcPr>
          <w:p w:rsidR="00F35FDC" w:rsidRDefault="00F35FDC" w:rsidP="00F35FDC">
            <w:pPr>
              <w:pStyle w:val="TAH"/>
              <w:rPr>
                <w:lang w:val="en-US"/>
              </w:rPr>
            </w:pPr>
            <w:r>
              <w:rPr>
                <w:lang w:val="en-US"/>
              </w:rPr>
              <w:t>E-UTRA CA configuration</w:t>
            </w:r>
          </w:p>
        </w:tc>
        <w:tc>
          <w:tcPr>
            <w:tcW w:w="945" w:type="dxa"/>
            <w:vMerge w:val="restart"/>
            <w:tcBorders>
              <w:top w:val="single" w:sz="4" w:space="0" w:color="auto"/>
            </w:tcBorders>
            <w:hideMark/>
          </w:tcPr>
          <w:p w:rsidR="00F35FDC" w:rsidRDefault="00F35FDC" w:rsidP="00F35FDC">
            <w:pPr>
              <w:pStyle w:val="TAH"/>
              <w:rPr>
                <w:lang w:val="en-US" w:eastAsia="ja-JP"/>
              </w:rPr>
            </w:pPr>
            <w:r w:rsidRPr="006F2FC8">
              <w:rPr>
                <w:lang w:eastAsia="ja-JP"/>
              </w:rPr>
              <w:t>Uplink CA configurations</w:t>
            </w:r>
          </w:p>
        </w:tc>
        <w:tc>
          <w:tcPr>
            <w:tcW w:w="6250" w:type="dxa"/>
            <w:gridSpan w:val="5"/>
            <w:tcBorders>
              <w:top w:val="single" w:sz="4" w:space="0" w:color="auto"/>
              <w:right w:val="single" w:sz="4" w:space="0" w:color="auto"/>
            </w:tcBorders>
            <w:hideMark/>
          </w:tcPr>
          <w:p w:rsidR="00F35FDC" w:rsidRDefault="00F35FDC" w:rsidP="00F35FDC">
            <w:pPr>
              <w:pStyle w:val="TAH"/>
              <w:rPr>
                <w:lang w:val="en-US"/>
              </w:rPr>
            </w:pPr>
            <w:r>
              <w:rPr>
                <w:lang w:val="en-US"/>
              </w:rPr>
              <w:t>Component carriers in order of increasing carrier frequency</w:t>
            </w:r>
          </w:p>
        </w:tc>
        <w:tc>
          <w:tcPr>
            <w:tcW w:w="1162"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tcBorders>
              <w:top w:val="single" w:sz="4" w:space="0" w:color="auto"/>
              <w:left w:val="single" w:sz="4" w:space="0" w:color="auto"/>
              <w:right w:val="single" w:sz="4" w:space="0" w:color="auto"/>
            </w:tcBorders>
            <w:hideMark/>
          </w:tcPr>
          <w:p w:rsidR="00F35FDC" w:rsidRDefault="00F35FDC" w:rsidP="00F35FDC">
            <w:pPr>
              <w:pStyle w:val="TAH"/>
              <w:rPr>
                <w:lang w:val="en-US"/>
              </w:rPr>
            </w:pPr>
            <w:r>
              <w:rPr>
                <w:lang w:val="en-US"/>
              </w:rPr>
              <w:t>Bandwidth combination set</w:t>
            </w:r>
          </w:p>
        </w:tc>
      </w:tr>
      <w:tr w:rsidR="00F602DE" w:rsidRPr="00521B28" w:rsidTr="00CF7DC0">
        <w:trPr>
          <w:trHeight w:val="20"/>
        </w:trPr>
        <w:tc>
          <w:tcPr>
            <w:tcW w:w="1419" w:type="dxa"/>
            <w:vMerge/>
            <w:tcBorders>
              <w:left w:val="single" w:sz="4" w:space="0" w:color="auto"/>
              <w:bottom w:val="single" w:sz="4" w:space="0" w:color="auto"/>
            </w:tcBorders>
            <w:hideMark/>
          </w:tcPr>
          <w:p w:rsidR="00F35FDC" w:rsidRDefault="00F35FDC" w:rsidP="00F35FDC">
            <w:pPr>
              <w:spacing w:after="0"/>
              <w:rPr>
                <w:rFonts w:ascii="Arial" w:hAnsi="Arial" w:cs="Arial"/>
                <w:b/>
                <w:sz w:val="18"/>
                <w:lang w:val="en-US"/>
              </w:rPr>
            </w:pPr>
          </w:p>
        </w:tc>
        <w:tc>
          <w:tcPr>
            <w:tcW w:w="945" w:type="dxa"/>
            <w:vMerge/>
            <w:tcBorders>
              <w:bottom w:val="single" w:sz="4" w:space="0" w:color="auto"/>
            </w:tcBorders>
            <w:hideMark/>
          </w:tcPr>
          <w:p w:rsidR="00F35FDC" w:rsidRDefault="00F35FDC" w:rsidP="00F35FDC">
            <w:pPr>
              <w:spacing w:after="0"/>
              <w:rPr>
                <w:rFonts w:ascii="Arial" w:hAnsi="Arial" w:cs="Arial"/>
                <w:b/>
                <w:sz w:val="18"/>
                <w:lang w:val="en-US"/>
              </w:rPr>
            </w:pPr>
          </w:p>
        </w:tc>
        <w:tc>
          <w:tcPr>
            <w:tcW w:w="1376"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75"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195" w:type="dxa"/>
            <w:tcBorders>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62" w:type="dxa"/>
            <w:vMerge/>
            <w:tcBorders>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130" w:type="dxa"/>
            <w:vMerge/>
            <w:tcBorders>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r>
      <w:tr w:rsidR="00F602DE" w:rsidTr="00CF7DC0">
        <w:trPr>
          <w:trHeight w:val="290"/>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CA_48C</w:t>
            </w:r>
          </w:p>
        </w:tc>
        <w:tc>
          <w:tcPr>
            <w:tcW w:w="945" w:type="dxa"/>
            <w:vMerge w:val="restart"/>
            <w:tcBorders>
              <w:top w:val="single" w:sz="4" w:space="0" w:color="auto"/>
              <w:left w:val="single" w:sz="4" w:space="0" w:color="auto"/>
              <w:right w:val="single" w:sz="4" w:space="0" w:color="auto"/>
            </w:tcBorders>
          </w:tcPr>
          <w:p w:rsidR="00F35FDC" w:rsidRPr="00CF7DC0" w:rsidRDefault="00F35FDC" w:rsidP="00F35FDC">
            <w:pPr>
              <w:pStyle w:val="TAC"/>
              <w:rPr>
                <w:rFonts w:cs="Arial"/>
                <w:szCs w:val="18"/>
                <w:lang w:eastAsia="ja-JP"/>
              </w:rPr>
            </w:pPr>
            <w:r w:rsidRPr="00CF7DC0">
              <w:rPr>
                <w:rFonts w:cs="Arial"/>
                <w:szCs w:val="18"/>
                <w:lang w:eastAsia="ja-JP"/>
              </w:rPr>
              <w:t>-</w:t>
            </w:r>
          </w:p>
        </w:tc>
        <w:tc>
          <w:tcPr>
            <w:tcW w:w="1376"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color w:val="000000"/>
                <w:kern w:val="24"/>
                <w:szCs w:val="18"/>
              </w:rPr>
            </w:pPr>
            <w:r w:rsidRPr="00CF7DC0">
              <w:rPr>
                <w:rFonts w:cs="Arial"/>
                <w:szCs w:val="18"/>
                <w:lang w:eastAsia="ja-JP"/>
              </w:rPr>
              <w:t>5, 10, 15, 20</w:t>
            </w:r>
          </w:p>
        </w:tc>
        <w:tc>
          <w:tcPr>
            <w:tcW w:w="1275"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szCs w:val="18"/>
              </w:rPr>
            </w:pPr>
            <w:r w:rsidRPr="00CF7DC0">
              <w:rPr>
                <w:rFonts w:cs="Arial"/>
                <w:szCs w:val="18"/>
                <w:lang w:eastAsia="ja-JP"/>
              </w:rPr>
              <w:t>20</w:t>
            </w: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62" w:type="dxa"/>
            <w:vMerge w:val="restart"/>
            <w:tcBorders>
              <w:top w:val="single" w:sz="4" w:space="0" w:color="auto"/>
              <w:left w:val="single" w:sz="4" w:space="0" w:color="auto"/>
              <w:bottom w:val="single" w:sz="4" w:space="0" w:color="auto"/>
              <w:right w:val="single" w:sz="4" w:space="0" w:color="auto"/>
            </w:tcBorders>
            <w:vAlign w:val="center"/>
          </w:tcPr>
          <w:p w:rsidR="00F35FDC" w:rsidRPr="00F602D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40</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rsidR="00F35FDC" w:rsidRPr="00F602DE"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602DE" w:rsidTr="00CF7DC0">
        <w:trPr>
          <w:trHeight w:val="290"/>
        </w:trPr>
        <w:tc>
          <w:tcPr>
            <w:tcW w:w="1419"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sz w:val="18"/>
                <w:szCs w:val="18"/>
                <w:lang w:val="en-US"/>
              </w:rPr>
            </w:pPr>
          </w:p>
        </w:tc>
        <w:tc>
          <w:tcPr>
            <w:tcW w:w="945"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color w:val="000000"/>
                <w:kern w:val="24"/>
                <w:sz w:val="18"/>
                <w:szCs w:val="18"/>
              </w:rPr>
            </w:pPr>
          </w:p>
        </w:tc>
        <w:tc>
          <w:tcPr>
            <w:tcW w:w="1376"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color w:val="000000"/>
                <w:kern w:val="24"/>
                <w:szCs w:val="18"/>
              </w:rPr>
            </w:pPr>
            <w:r w:rsidRPr="00CF7DC0">
              <w:rPr>
                <w:rFonts w:cs="Arial"/>
                <w:szCs w:val="18"/>
                <w:lang w:eastAsia="ja-JP"/>
              </w:rPr>
              <w:t>20</w:t>
            </w:r>
          </w:p>
        </w:tc>
        <w:tc>
          <w:tcPr>
            <w:tcW w:w="1275"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szCs w:val="18"/>
              </w:rPr>
            </w:pPr>
            <w:r w:rsidRPr="00CF7DC0">
              <w:rPr>
                <w:rFonts w:cs="Arial"/>
                <w:szCs w:val="18"/>
                <w:lang w:eastAsia="ja-JP"/>
              </w:rPr>
              <w:t>5, 10, 15</w:t>
            </w: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62"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color w:val="000000"/>
                <w:kern w:val="24"/>
                <w:sz w:val="18"/>
                <w:szCs w:val="18"/>
                <w:lang w:eastAsia="x-none"/>
              </w:rPr>
            </w:pPr>
          </w:p>
        </w:tc>
        <w:tc>
          <w:tcPr>
            <w:tcW w:w="1130"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Pr="003F29E9" w:rsidRDefault="00F35FDC" w:rsidP="00F35FDC">
      <w:pPr>
        <w:pStyle w:val="Heading3"/>
      </w:pPr>
      <w:bookmarkStart w:id="3174" w:name="_Toc475626382"/>
      <w:bookmarkStart w:id="3175" w:name="_Toc480363707"/>
      <w:bookmarkStart w:id="3176" w:name="_Toc480378998"/>
      <w:r>
        <w:t>6.19</w:t>
      </w:r>
      <w:r w:rsidRPr="003F29E9">
        <w:t>.</w:t>
      </w:r>
      <w:r>
        <w:t>2</w:t>
      </w:r>
      <w:r w:rsidRPr="003F29E9">
        <w:tab/>
        <w:t>Co-existence studies</w:t>
      </w:r>
      <w:bookmarkEnd w:id="3174"/>
      <w:bookmarkEnd w:id="3175"/>
      <w:bookmarkEnd w:id="3176"/>
    </w:p>
    <w:p w:rsidR="00F35FDC" w:rsidRDefault="00F35FDC" w:rsidP="00F35FDC">
      <w:pPr>
        <w:pStyle w:val="BodyText"/>
        <w:rPr>
          <w:lang w:eastAsia="ja-JP"/>
        </w:rPr>
      </w:pPr>
      <w:r>
        <w:rPr>
          <w:lang w:eastAsia="ja-JP"/>
        </w:rPr>
        <w:t>Table 6.19.2-1 presents DL harmonics and IMD products for Band 48 contiguous CA. As shown below, none of 2</w:t>
      </w:r>
      <w:r w:rsidRPr="008E2D51">
        <w:rPr>
          <w:lang w:eastAsia="ja-JP"/>
        </w:rPr>
        <w:t>nd</w:t>
      </w:r>
      <w:r>
        <w:rPr>
          <w:lang w:eastAsia="ja-JP"/>
        </w:rPr>
        <w:t>/3</w:t>
      </w:r>
      <w:r w:rsidRPr="008E2D51">
        <w:rPr>
          <w:lang w:eastAsia="ja-JP"/>
        </w:rPr>
        <w:t>rd</w:t>
      </w:r>
      <w:r>
        <w:rPr>
          <w:lang w:eastAsia="ja-JP"/>
        </w:rPr>
        <w:t xml:space="preserve"> DL harmonics nor 2</w:t>
      </w:r>
      <w:r w:rsidRPr="008E2D51">
        <w:rPr>
          <w:lang w:eastAsia="ja-JP"/>
        </w:rPr>
        <w:t>nd</w:t>
      </w:r>
      <w:r>
        <w:rPr>
          <w:lang w:eastAsia="ja-JP"/>
        </w:rPr>
        <w:t xml:space="preserve"> order IMD products will impact any 3GPP bands. 3</w:t>
      </w:r>
      <w:r w:rsidRPr="008E2D51">
        <w:rPr>
          <w:lang w:eastAsia="ja-JP"/>
        </w:rPr>
        <w:t>rd</w:t>
      </w:r>
      <w:r>
        <w:rPr>
          <w:lang w:eastAsia="ja-JP"/>
        </w:rPr>
        <w:t xml:space="preserve"> order IMD products fall to UL frequency range of Band 22, 42 and 43. I</w:t>
      </w:r>
      <w:r w:rsidRPr="004C4E11">
        <w:rPr>
          <w:lang w:eastAsia="ja-JP"/>
        </w:rPr>
        <w:t>t should be noted Band 42 and 43 will be not used in the same region as Band 48. Furthermore, as Band 48 is a TDD band, the 3rd order IMD product will not fall to UL frequency range as BS will not transmit and receive at the same time</w:t>
      </w:r>
      <w:r>
        <w:rPr>
          <w:lang w:eastAsia="ja-JP"/>
        </w:rPr>
        <w:t xml:space="preserve">. </w:t>
      </w:r>
      <w:r w:rsidRPr="00CF7DC0">
        <w:t>No</w:t>
      </w:r>
      <w:r>
        <w:t>te that the limits in table 6.19</w:t>
      </w:r>
      <w:r w:rsidRPr="00CF7DC0">
        <w:t>.2-1 are calculated assuming maximum possible spacing between the aggregated carriers in the operating band.</w:t>
      </w:r>
    </w:p>
    <w:p w:rsidR="00F35FDC" w:rsidRPr="008E2D51" w:rsidRDefault="00F35FDC" w:rsidP="00F35FDC">
      <w:pPr>
        <w:pStyle w:val="TH"/>
        <w:rPr>
          <w:lang w:eastAsia="x-none"/>
        </w:rPr>
      </w:pPr>
      <w:r>
        <w:t xml:space="preserve">Table </w:t>
      </w:r>
      <w:r>
        <w:rPr>
          <w:lang w:val="en-US"/>
        </w:rPr>
        <w:t>6.19</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Pr="002D0059" w:rsidRDefault="00F35FDC" w:rsidP="00F35FDC">
      <w:pPr>
        <w:pStyle w:val="BodyText"/>
      </w:pPr>
    </w:p>
    <w:p w:rsidR="00F35FDC" w:rsidRPr="00CF7DC0" w:rsidRDefault="00F35FDC" w:rsidP="00F35FDC">
      <w:r w:rsidRPr="00CF7DC0">
        <w:lastRenderedPageBreak/>
        <w:t xml:space="preserve">Table </w:t>
      </w:r>
      <w:r>
        <w:t>6.19</w:t>
      </w:r>
      <w:r w:rsidRPr="00CF7DC0">
        <w:t>.</w:t>
      </w:r>
      <w:r w:rsidRPr="00CF7DC0">
        <w:rPr>
          <w:rFonts w:eastAsia="Times New Roman"/>
        </w:rPr>
        <w:t>2</w:t>
      </w:r>
      <w:r w:rsidRPr="00CF7DC0">
        <w:t>-</w:t>
      </w:r>
      <w:r w:rsidRPr="00CF7DC0">
        <w:rPr>
          <w:rFonts w:eastAsia="Times New Roman"/>
        </w:rPr>
        <w:t>2</w:t>
      </w:r>
      <w:r w:rsidRPr="00CF7DC0">
        <w:t xml:space="preserve"> gives the harmonic products for band </w:t>
      </w:r>
      <w:r w:rsidRPr="00CF7DC0">
        <w:rPr>
          <w:rFonts w:eastAsia="Times New Roman"/>
        </w:rPr>
        <w:t>48</w:t>
      </w:r>
      <w:r w:rsidRPr="00CF7DC0">
        <w:t xml:space="preserve"> contiguous CA with 1UL. None of the </w:t>
      </w:r>
      <w:r w:rsidRPr="00CF7DC0">
        <w:rPr>
          <w:rFonts w:eastAsia="Times New Roman"/>
        </w:rPr>
        <w:t>harmonic</w:t>
      </w:r>
      <w:r w:rsidRPr="00CF7DC0">
        <w:t xml:space="preserve"> products fall into the own </w:t>
      </w:r>
      <w:r w:rsidRPr="00CF7DC0">
        <w:rPr>
          <w:rFonts w:eastAsia="Times New Roman"/>
        </w:rPr>
        <w:t xml:space="preserve">receive </w:t>
      </w:r>
      <w:r w:rsidRPr="00CF7DC0">
        <w:t>band</w:t>
      </w:r>
      <w:r w:rsidRPr="00CF7DC0">
        <w:rPr>
          <w:rFonts w:eastAsia="Times New Roman"/>
        </w:rPr>
        <w:t xml:space="preserve"> for UE, so </w:t>
      </w:r>
      <w:r w:rsidRPr="00CF7DC0">
        <w:t>it is concluded that there is no issue on UL harmonic interference.</w:t>
      </w:r>
    </w:p>
    <w:p w:rsidR="00F35FDC" w:rsidRPr="00CF7DC0" w:rsidRDefault="00F35FDC" w:rsidP="00F35FDC">
      <w:pPr>
        <w:pStyle w:val="TH"/>
      </w:pPr>
      <w:r>
        <w:t>Table 6.19</w:t>
      </w:r>
      <w:r w:rsidRPr="00CF7DC0">
        <w:t>.2-2: 1UL Band</w:t>
      </w:r>
      <w:r>
        <w:t xml:space="preserve"> 48</w:t>
      </w:r>
      <w:r w:rsidRPr="00CF7DC0">
        <w:t xml:space="preserve"> contiguous </w:t>
      </w:r>
      <w:r w:rsidRPr="00CF7DC0">
        <w:rPr>
          <w:sz w:val="18"/>
          <w:szCs w:val="18"/>
        </w:rPr>
        <w:t>CA</w:t>
      </w:r>
      <w:r w:rsidRPr="00CF7DC0">
        <w:rPr>
          <w:rFonts w:eastAsia="Times New Roman"/>
        </w:rPr>
        <w:t xml:space="preserve"> harmonic</w:t>
      </w:r>
      <w:r w:rsidRPr="00CF7DC0">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RPr="005D1449" w:rsidTr="00F35FDC">
        <w:trPr>
          <w:trHeight w:val="257"/>
          <w:jc w:val="center"/>
        </w:trPr>
        <w:tc>
          <w:tcPr>
            <w:tcW w:w="714" w:type="pct"/>
            <w:vAlign w:val="center"/>
          </w:tcPr>
          <w:p w:rsidR="00F35FDC" w:rsidRPr="00CF7DC0" w:rsidRDefault="00F35FDC" w:rsidP="00F35FDC">
            <w:pPr>
              <w:pStyle w:val="TAH"/>
              <w:rPr>
                <w:lang w:val="en-US"/>
              </w:rPr>
            </w:pPr>
          </w:p>
        </w:tc>
        <w:tc>
          <w:tcPr>
            <w:tcW w:w="714" w:type="pct"/>
            <w:vAlign w:val="center"/>
          </w:tcPr>
          <w:p w:rsidR="00F35FDC" w:rsidRPr="00CF7DC0" w:rsidRDefault="00F35FDC" w:rsidP="00F35FDC">
            <w:pPr>
              <w:pStyle w:val="TAH"/>
              <w:rPr>
                <w:lang w:val="en-US"/>
              </w:rPr>
            </w:pPr>
          </w:p>
        </w:tc>
        <w:tc>
          <w:tcPr>
            <w:tcW w:w="714" w:type="pct"/>
            <w:vAlign w:val="center"/>
          </w:tcPr>
          <w:p w:rsidR="00F35FDC" w:rsidRPr="00CF7DC0" w:rsidRDefault="00F35FDC" w:rsidP="00F35FDC">
            <w:pPr>
              <w:pStyle w:val="TAH"/>
              <w:rPr>
                <w:lang w:val="en-US"/>
              </w:rPr>
            </w:pPr>
          </w:p>
        </w:tc>
        <w:tc>
          <w:tcPr>
            <w:tcW w:w="1430" w:type="pct"/>
            <w:gridSpan w:val="2"/>
            <w:vAlign w:val="center"/>
          </w:tcPr>
          <w:p w:rsidR="00F35FDC" w:rsidRPr="00CF7DC0" w:rsidRDefault="00F35FDC" w:rsidP="00F35FDC">
            <w:pPr>
              <w:pStyle w:val="TAH"/>
              <w:rPr>
                <w:lang w:val="en-US"/>
              </w:rPr>
            </w:pPr>
            <w:r w:rsidRPr="00CF7DC0">
              <w:rPr>
                <w:lang w:val="en-US"/>
              </w:rPr>
              <w:t>2</w:t>
            </w:r>
            <w:r w:rsidRPr="00CF7DC0">
              <w:rPr>
                <w:vertAlign w:val="superscript"/>
                <w:lang w:val="en-US"/>
              </w:rPr>
              <w:t>nd</w:t>
            </w:r>
            <w:r w:rsidRPr="00CF7DC0">
              <w:rPr>
                <w:lang w:val="en-US"/>
              </w:rPr>
              <w:t xml:space="preserve">  Harmonic</w:t>
            </w:r>
          </w:p>
        </w:tc>
        <w:tc>
          <w:tcPr>
            <w:tcW w:w="1427" w:type="pct"/>
            <w:gridSpan w:val="2"/>
            <w:vAlign w:val="center"/>
          </w:tcPr>
          <w:p w:rsidR="00F35FDC" w:rsidRPr="00CF7DC0" w:rsidRDefault="00F35FDC" w:rsidP="00F35FDC">
            <w:pPr>
              <w:pStyle w:val="TAH"/>
              <w:rPr>
                <w:lang w:val="en-US"/>
              </w:rPr>
            </w:pPr>
            <w:r w:rsidRPr="00CF7DC0">
              <w:rPr>
                <w:lang w:val="en-US"/>
              </w:rPr>
              <w:t>3</w:t>
            </w:r>
            <w:r w:rsidRPr="00CF7DC0">
              <w:rPr>
                <w:vertAlign w:val="superscript"/>
                <w:lang w:val="en-US"/>
              </w:rPr>
              <w:t>rd</w:t>
            </w:r>
            <w:r w:rsidRPr="00CF7DC0">
              <w:rPr>
                <w:lang w:val="en-US"/>
              </w:rPr>
              <w:t xml:space="preserve">  Harmonic</w:t>
            </w:r>
          </w:p>
        </w:tc>
      </w:tr>
      <w:tr w:rsidR="00F35FDC" w:rsidRPr="005D1449" w:rsidTr="00F35FDC">
        <w:trPr>
          <w:trHeight w:val="739"/>
          <w:jc w:val="center"/>
        </w:trPr>
        <w:tc>
          <w:tcPr>
            <w:tcW w:w="714" w:type="pct"/>
            <w:vAlign w:val="center"/>
          </w:tcPr>
          <w:p w:rsidR="00F35FDC" w:rsidRPr="00CF7DC0" w:rsidRDefault="00F35FDC" w:rsidP="00F35FDC">
            <w:pPr>
              <w:pStyle w:val="TAH"/>
              <w:rPr>
                <w:lang w:val="en-US"/>
              </w:rPr>
            </w:pPr>
            <w:r w:rsidRPr="00CF7DC0">
              <w:rPr>
                <w:lang w:val="en-US"/>
              </w:rPr>
              <w:t>Band</w:t>
            </w:r>
          </w:p>
        </w:tc>
        <w:tc>
          <w:tcPr>
            <w:tcW w:w="714" w:type="pct"/>
            <w:vAlign w:val="bottom"/>
          </w:tcPr>
          <w:p w:rsidR="00F35FDC" w:rsidRPr="00CF7DC0" w:rsidRDefault="00F35FDC" w:rsidP="00F35FDC">
            <w:pPr>
              <w:pStyle w:val="TAH"/>
              <w:rPr>
                <w:lang w:val="en-US"/>
              </w:rPr>
            </w:pPr>
            <w:r w:rsidRPr="00CF7DC0">
              <w:rPr>
                <w:lang w:val="en-US"/>
              </w:rPr>
              <w:t>UL Low Band Edge</w:t>
            </w:r>
          </w:p>
        </w:tc>
        <w:tc>
          <w:tcPr>
            <w:tcW w:w="714" w:type="pct"/>
            <w:vAlign w:val="bottom"/>
          </w:tcPr>
          <w:p w:rsidR="00F35FDC" w:rsidRPr="00CF7DC0" w:rsidRDefault="00F35FDC" w:rsidP="00F35FDC">
            <w:pPr>
              <w:pStyle w:val="TAH"/>
              <w:rPr>
                <w:lang w:val="en-US"/>
              </w:rPr>
            </w:pPr>
            <w:r w:rsidRPr="00CF7DC0">
              <w:rPr>
                <w:lang w:val="en-US"/>
              </w:rPr>
              <w:t>UL High Band Edge</w:t>
            </w:r>
          </w:p>
        </w:tc>
        <w:tc>
          <w:tcPr>
            <w:tcW w:w="715" w:type="pct"/>
            <w:vAlign w:val="bottom"/>
          </w:tcPr>
          <w:p w:rsidR="00F35FDC" w:rsidRPr="00CF7DC0" w:rsidRDefault="00F35FDC" w:rsidP="00F35FDC">
            <w:pPr>
              <w:pStyle w:val="TAH"/>
              <w:rPr>
                <w:lang w:val="en-US"/>
              </w:rPr>
            </w:pPr>
            <w:r w:rsidRPr="00CF7DC0">
              <w:rPr>
                <w:lang w:val="en-US"/>
              </w:rPr>
              <w:t>UL Low Band Edge</w:t>
            </w:r>
          </w:p>
        </w:tc>
        <w:tc>
          <w:tcPr>
            <w:tcW w:w="715" w:type="pct"/>
            <w:vAlign w:val="bottom"/>
          </w:tcPr>
          <w:p w:rsidR="00F35FDC" w:rsidRPr="00CF7DC0" w:rsidRDefault="00F35FDC" w:rsidP="00F35FDC">
            <w:pPr>
              <w:pStyle w:val="TAH"/>
              <w:rPr>
                <w:lang w:val="en-US"/>
              </w:rPr>
            </w:pPr>
            <w:r w:rsidRPr="00CF7DC0">
              <w:rPr>
                <w:lang w:val="en-US"/>
              </w:rPr>
              <w:t>UL High Band Edge</w:t>
            </w:r>
          </w:p>
        </w:tc>
        <w:tc>
          <w:tcPr>
            <w:tcW w:w="715" w:type="pct"/>
            <w:vAlign w:val="bottom"/>
          </w:tcPr>
          <w:p w:rsidR="00F35FDC" w:rsidRPr="00CF7DC0" w:rsidRDefault="00F35FDC" w:rsidP="00F35FDC">
            <w:pPr>
              <w:pStyle w:val="TAH"/>
              <w:rPr>
                <w:lang w:val="en-US"/>
              </w:rPr>
            </w:pPr>
            <w:r w:rsidRPr="00CF7DC0">
              <w:rPr>
                <w:lang w:val="en-US"/>
              </w:rPr>
              <w:t>UL Low Band Edge</w:t>
            </w:r>
          </w:p>
        </w:tc>
        <w:tc>
          <w:tcPr>
            <w:tcW w:w="712" w:type="pct"/>
            <w:vAlign w:val="bottom"/>
          </w:tcPr>
          <w:p w:rsidR="00F35FDC" w:rsidRPr="00CF7DC0" w:rsidRDefault="00F35FDC" w:rsidP="00F35FDC">
            <w:pPr>
              <w:pStyle w:val="TAH"/>
              <w:rPr>
                <w:lang w:val="en-US"/>
              </w:rPr>
            </w:pPr>
            <w:r w:rsidRPr="00CF7DC0">
              <w:rPr>
                <w:lang w:val="en-US"/>
              </w:rPr>
              <w:t>UL High Band Edge</w:t>
            </w:r>
          </w:p>
        </w:tc>
      </w:tr>
      <w:tr w:rsidR="00F35FDC" w:rsidRPr="004C4E11" w:rsidTr="00F35FDC">
        <w:trPr>
          <w:trHeight w:val="179"/>
          <w:jc w:val="center"/>
        </w:trPr>
        <w:tc>
          <w:tcPr>
            <w:tcW w:w="714" w:type="pct"/>
            <w:noWrap/>
            <w:vAlign w:val="center"/>
          </w:tcPr>
          <w:p w:rsidR="00F35FDC" w:rsidRPr="00CF7DC0" w:rsidRDefault="00F35FDC" w:rsidP="00F35FDC">
            <w:pPr>
              <w:pStyle w:val="TAC"/>
              <w:rPr>
                <w:lang w:val="en-US"/>
              </w:rPr>
            </w:pPr>
            <w:r w:rsidRPr="00CF7DC0">
              <w:rPr>
                <w:lang w:val="en-US"/>
              </w:rPr>
              <w:t>48</w:t>
            </w:r>
          </w:p>
        </w:tc>
        <w:tc>
          <w:tcPr>
            <w:tcW w:w="714" w:type="pct"/>
            <w:noWrap/>
            <w:vAlign w:val="center"/>
          </w:tcPr>
          <w:p w:rsidR="00F35FDC" w:rsidRPr="00CF7DC0" w:rsidRDefault="00F35FDC" w:rsidP="00F35FDC">
            <w:pPr>
              <w:pStyle w:val="TAC"/>
              <w:rPr>
                <w:lang w:val="en-US"/>
              </w:rPr>
            </w:pPr>
            <w:r w:rsidRPr="00CF7DC0">
              <w:rPr>
                <w:lang w:val="en-US"/>
              </w:rPr>
              <w:t>3550</w:t>
            </w:r>
          </w:p>
        </w:tc>
        <w:tc>
          <w:tcPr>
            <w:tcW w:w="714" w:type="pct"/>
            <w:noWrap/>
            <w:vAlign w:val="center"/>
          </w:tcPr>
          <w:p w:rsidR="00F35FDC" w:rsidRPr="00CF7DC0" w:rsidRDefault="00F35FDC" w:rsidP="00F35FDC">
            <w:pPr>
              <w:pStyle w:val="TAC"/>
              <w:rPr>
                <w:lang w:val="en-US"/>
              </w:rPr>
            </w:pPr>
            <w:r w:rsidRPr="00CF7DC0">
              <w:rPr>
                <w:lang w:val="en-US"/>
              </w:rPr>
              <w:t>3700</w:t>
            </w:r>
          </w:p>
        </w:tc>
        <w:tc>
          <w:tcPr>
            <w:tcW w:w="715" w:type="pct"/>
            <w:noWrap/>
            <w:vAlign w:val="center"/>
          </w:tcPr>
          <w:p w:rsidR="00F35FDC" w:rsidRPr="00CF7DC0" w:rsidRDefault="00F35FDC" w:rsidP="00F35FDC">
            <w:pPr>
              <w:pStyle w:val="TAC"/>
              <w:rPr>
                <w:lang w:val="en-US"/>
              </w:rPr>
            </w:pPr>
            <w:r w:rsidRPr="00CF7DC0">
              <w:rPr>
                <w:lang w:val="en-US"/>
              </w:rPr>
              <w:t>7100</w:t>
            </w:r>
          </w:p>
        </w:tc>
        <w:tc>
          <w:tcPr>
            <w:tcW w:w="715" w:type="pct"/>
            <w:noWrap/>
            <w:vAlign w:val="center"/>
          </w:tcPr>
          <w:p w:rsidR="00F35FDC" w:rsidRPr="00CF7DC0" w:rsidRDefault="00F35FDC" w:rsidP="00F35FDC">
            <w:pPr>
              <w:pStyle w:val="TAC"/>
              <w:rPr>
                <w:lang w:val="en-US"/>
              </w:rPr>
            </w:pPr>
            <w:r w:rsidRPr="00CF7DC0">
              <w:rPr>
                <w:lang w:val="en-US"/>
              </w:rPr>
              <w:t>7400</w:t>
            </w:r>
          </w:p>
        </w:tc>
        <w:tc>
          <w:tcPr>
            <w:tcW w:w="715" w:type="pct"/>
            <w:noWrap/>
            <w:vAlign w:val="center"/>
          </w:tcPr>
          <w:p w:rsidR="00F35FDC" w:rsidRPr="00CF7DC0" w:rsidRDefault="00F35FDC" w:rsidP="00F35FDC">
            <w:pPr>
              <w:pStyle w:val="TAC"/>
              <w:rPr>
                <w:lang w:val="en-US"/>
              </w:rPr>
            </w:pPr>
            <w:r w:rsidRPr="00CF7DC0">
              <w:rPr>
                <w:lang w:val="en-US"/>
              </w:rPr>
              <w:t>10650</w:t>
            </w:r>
          </w:p>
        </w:tc>
        <w:tc>
          <w:tcPr>
            <w:tcW w:w="712" w:type="pct"/>
            <w:noWrap/>
            <w:vAlign w:val="center"/>
          </w:tcPr>
          <w:p w:rsidR="00F35FDC" w:rsidRPr="004C4E11" w:rsidRDefault="00F35FDC" w:rsidP="00F35FDC">
            <w:pPr>
              <w:pStyle w:val="TAC"/>
              <w:rPr>
                <w:lang w:val="en-US"/>
              </w:rPr>
            </w:pPr>
            <w:r w:rsidRPr="004C4E11">
              <w:rPr>
                <w:lang w:val="en-US"/>
              </w:rPr>
              <w:t>11100</w:t>
            </w:r>
          </w:p>
        </w:tc>
      </w:tr>
    </w:tbl>
    <w:p w:rsidR="00F35FDC" w:rsidRPr="004C4E11" w:rsidRDefault="00F35FDC" w:rsidP="00F35FDC">
      <w:pPr>
        <w:rPr>
          <w:lang w:val="en-US"/>
        </w:rPr>
      </w:pPr>
    </w:p>
    <w:p w:rsidR="00F35FDC" w:rsidRPr="000D470C" w:rsidRDefault="00F35FDC" w:rsidP="00F35FDC">
      <w:pPr>
        <w:pStyle w:val="Heading3"/>
        <w:rPr>
          <w:rFonts w:ascii="Calibri" w:hAnsi="Calibri"/>
          <w:szCs w:val="22"/>
          <w:lang w:val="en-US"/>
        </w:rPr>
      </w:pPr>
      <w:bookmarkStart w:id="3177" w:name="_Toc475626383"/>
      <w:bookmarkStart w:id="3178" w:name="_Toc480363708"/>
      <w:bookmarkStart w:id="3179" w:name="_Toc480378999"/>
      <w:r>
        <w:rPr>
          <w:lang w:val="en-US"/>
        </w:rPr>
        <w:t>6.19</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3177"/>
      <w:bookmarkEnd w:id="3178"/>
      <w:bookmarkEnd w:id="3179"/>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CA_48C intra-band CA.</w:t>
      </w:r>
    </w:p>
    <w:p w:rsidR="00F35FDC" w:rsidRPr="00D236C7" w:rsidRDefault="00F35FDC" w:rsidP="00F35FDC">
      <w:pPr>
        <w:pStyle w:val="Heading3"/>
        <w:rPr>
          <w:rFonts w:ascii="Calibri" w:hAnsi="Calibri"/>
          <w:szCs w:val="22"/>
          <w:lang w:val="en-US"/>
        </w:rPr>
      </w:pPr>
      <w:bookmarkStart w:id="3180" w:name="_Toc475626384"/>
      <w:bookmarkStart w:id="3181" w:name="_Toc480363709"/>
      <w:bookmarkStart w:id="3182" w:name="_Toc480379000"/>
      <w:r>
        <w:rPr>
          <w:lang w:val="en-US"/>
        </w:rPr>
        <w:t>6.19</w:t>
      </w:r>
      <w:r w:rsidRPr="00D236C7">
        <w:rPr>
          <w:lang w:val="en-US"/>
        </w:rPr>
        <w:t>.4</w:t>
      </w:r>
      <w:r w:rsidRPr="00D236C7">
        <w:rPr>
          <w:rFonts w:ascii="Calibri" w:hAnsi="Calibri"/>
          <w:sz w:val="22"/>
          <w:szCs w:val="22"/>
          <w:lang w:val="en-US" w:eastAsia="sv-SE"/>
        </w:rPr>
        <w:tab/>
      </w:r>
      <w:r w:rsidRPr="00D236C7">
        <w:rPr>
          <w:lang w:val="en-US"/>
        </w:rPr>
        <w:t>REFSENS requirements</w:t>
      </w:r>
      <w:bookmarkEnd w:id="3180"/>
      <w:bookmarkEnd w:id="3181"/>
      <w:bookmarkEnd w:id="3182"/>
    </w:p>
    <w:p w:rsidR="00F35FDC" w:rsidRPr="0032110F" w:rsidRDefault="00F35FDC" w:rsidP="00F35FDC">
      <w:pPr>
        <w:pStyle w:val="TH"/>
      </w:pPr>
      <w:r w:rsidRPr="0032110F">
        <w:t xml:space="preserve">Table </w:t>
      </w:r>
      <w:r>
        <w:t>6.19</w:t>
      </w:r>
      <w:r w:rsidRPr="0032110F">
        <w:t>.</w:t>
      </w:r>
      <w:r>
        <w:t>4</w:t>
      </w:r>
      <w:r w:rsidRPr="0032110F">
        <w:t>-1: Intra-band contiguous CA uplink configuration for reference sensitivity for Bandwidth Class C</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71"/>
        <w:gridCol w:w="672"/>
        <w:gridCol w:w="672"/>
        <w:gridCol w:w="672"/>
        <w:gridCol w:w="649"/>
        <w:gridCol w:w="649"/>
        <w:gridCol w:w="649"/>
        <w:gridCol w:w="649"/>
        <w:gridCol w:w="672"/>
        <w:gridCol w:w="672"/>
        <w:gridCol w:w="721"/>
        <w:gridCol w:w="721"/>
        <w:gridCol w:w="817"/>
      </w:tblGrid>
      <w:tr w:rsidR="00F35FDC" w:rsidRPr="0032110F" w:rsidTr="00F35FDC">
        <w:trPr>
          <w:trHeight w:val="20"/>
          <w:jc w:val="center"/>
        </w:trPr>
        <w:tc>
          <w:tcPr>
            <w:tcW w:w="10252" w:type="dxa"/>
            <w:gridSpan w:val="14"/>
          </w:tcPr>
          <w:p w:rsidR="00F35FDC" w:rsidRPr="003D01BB" w:rsidRDefault="00F35FDC" w:rsidP="00F35FDC">
            <w:pPr>
              <w:pStyle w:val="TAH"/>
              <w:rPr>
                <w:lang w:val="fr-FR"/>
              </w:rPr>
            </w:pPr>
            <w:r w:rsidRPr="003D01BB">
              <w:rPr>
                <w:lang w:val="fr-FR"/>
              </w:rPr>
              <w:t>CA configuration / CC combination / N</w:t>
            </w:r>
            <w:r w:rsidRPr="003D01BB">
              <w:rPr>
                <w:vertAlign w:val="subscript"/>
                <w:lang w:val="fr-FR"/>
              </w:rPr>
              <w:t>RB_agg</w:t>
            </w:r>
            <w:r w:rsidRPr="003D01BB">
              <w:rPr>
                <w:lang w:val="fr-FR"/>
              </w:rPr>
              <w:t xml:space="preserve"> / Duplex mode</w:t>
            </w:r>
          </w:p>
        </w:tc>
      </w:tr>
      <w:tr w:rsidR="00F35FDC" w:rsidRPr="0032110F" w:rsidTr="00F35FDC">
        <w:trPr>
          <w:trHeight w:val="20"/>
          <w:jc w:val="center"/>
        </w:trPr>
        <w:tc>
          <w:tcPr>
            <w:tcW w:w="1366" w:type="dxa"/>
            <w:vMerge w:val="restart"/>
            <w:vAlign w:val="center"/>
          </w:tcPr>
          <w:p w:rsidR="00F35FDC" w:rsidRPr="00320140" w:rsidRDefault="00F35FDC" w:rsidP="00F35FDC">
            <w:pPr>
              <w:pStyle w:val="TAH"/>
            </w:pPr>
            <w:r w:rsidRPr="00320140">
              <w:t>Uplink</w:t>
            </w:r>
            <w:r w:rsidRPr="00320140">
              <w:rPr>
                <w:b w:val="0"/>
                <w:bCs/>
              </w:rPr>
              <w:t xml:space="preserve"> </w:t>
            </w:r>
            <w:r w:rsidRPr="00320140">
              <w:t>CA configuration</w:t>
            </w:r>
          </w:p>
        </w:tc>
        <w:tc>
          <w:tcPr>
            <w:tcW w:w="1343" w:type="dxa"/>
            <w:gridSpan w:val="2"/>
            <w:vAlign w:val="center"/>
          </w:tcPr>
          <w:p w:rsidR="00F35FDC" w:rsidRPr="00320140" w:rsidRDefault="00F35FDC" w:rsidP="00F35FDC">
            <w:pPr>
              <w:pStyle w:val="TAH"/>
            </w:pPr>
            <w:r w:rsidRPr="00320140">
              <w:t>100RB+25RB</w:t>
            </w:r>
          </w:p>
        </w:tc>
        <w:tc>
          <w:tcPr>
            <w:tcW w:w="1344" w:type="dxa"/>
            <w:gridSpan w:val="2"/>
            <w:vAlign w:val="center"/>
          </w:tcPr>
          <w:p w:rsidR="00F35FDC" w:rsidRPr="00320140" w:rsidRDefault="00F35FDC" w:rsidP="00F35FDC">
            <w:pPr>
              <w:pStyle w:val="TAH"/>
            </w:pPr>
            <w:r w:rsidRPr="00320140">
              <w:t>100RB+50RB</w:t>
            </w:r>
          </w:p>
        </w:tc>
        <w:tc>
          <w:tcPr>
            <w:tcW w:w="1298" w:type="dxa"/>
            <w:gridSpan w:val="2"/>
            <w:vAlign w:val="center"/>
          </w:tcPr>
          <w:p w:rsidR="00F35FDC" w:rsidRPr="00320140" w:rsidRDefault="00F35FDC" w:rsidP="00F35FDC">
            <w:pPr>
              <w:pStyle w:val="TAH"/>
            </w:pPr>
            <w:r w:rsidRPr="00320140">
              <w:t>75RB+75RB</w:t>
            </w:r>
          </w:p>
        </w:tc>
        <w:tc>
          <w:tcPr>
            <w:tcW w:w="1298" w:type="dxa"/>
            <w:gridSpan w:val="2"/>
          </w:tcPr>
          <w:p w:rsidR="00F35FDC" w:rsidRPr="00320140" w:rsidRDefault="00F35FDC" w:rsidP="00F35FDC">
            <w:pPr>
              <w:pStyle w:val="TAH"/>
            </w:pPr>
            <w:r w:rsidRPr="00320140">
              <w:t>75RB+50RB</w:t>
            </w:r>
          </w:p>
        </w:tc>
        <w:tc>
          <w:tcPr>
            <w:tcW w:w="1344" w:type="dxa"/>
            <w:gridSpan w:val="2"/>
            <w:vAlign w:val="center"/>
          </w:tcPr>
          <w:p w:rsidR="00F35FDC" w:rsidRPr="00320140" w:rsidRDefault="00F35FDC" w:rsidP="00F35FDC">
            <w:pPr>
              <w:pStyle w:val="TAH"/>
            </w:pPr>
            <w:r w:rsidRPr="00320140">
              <w:t>100RB+75RB</w:t>
            </w:r>
          </w:p>
        </w:tc>
        <w:tc>
          <w:tcPr>
            <w:tcW w:w="1442" w:type="dxa"/>
            <w:gridSpan w:val="2"/>
            <w:vAlign w:val="center"/>
          </w:tcPr>
          <w:p w:rsidR="00F35FDC" w:rsidRPr="00320140" w:rsidRDefault="00F35FDC" w:rsidP="00F35FDC">
            <w:pPr>
              <w:pStyle w:val="TAH"/>
            </w:pPr>
            <w:r w:rsidRPr="00320140">
              <w:t>100RB+100RB</w:t>
            </w:r>
          </w:p>
        </w:tc>
        <w:tc>
          <w:tcPr>
            <w:tcW w:w="817" w:type="dxa"/>
            <w:vMerge w:val="restart"/>
            <w:vAlign w:val="center"/>
          </w:tcPr>
          <w:p w:rsidR="00F35FDC" w:rsidRPr="00320140" w:rsidRDefault="00F35FDC" w:rsidP="00F35FDC">
            <w:pPr>
              <w:pStyle w:val="TAH"/>
            </w:pPr>
            <w:r w:rsidRPr="00320140">
              <w:t>Duplex Mode</w:t>
            </w:r>
          </w:p>
        </w:tc>
      </w:tr>
      <w:tr w:rsidR="00F35FDC" w:rsidRPr="0032110F" w:rsidTr="00F35FDC">
        <w:trPr>
          <w:trHeight w:val="20"/>
          <w:jc w:val="center"/>
        </w:trPr>
        <w:tc>
          <w:tcPr>
            <w:tcW w:w="1366" w:type="dxa"/>
            <w:vMerge/>
            <w:vAlign w:val="center"/>
          </w:tcPr>
          <w:p w:rsidR="00F35FDC" w:rsidRPr="00320140" w:rsidRDefault="00F35FDC" w:rsidP="00F35FDC">
            <w:pPr>
              <w:pStyle w:val="TAH"/>
            </w:pPr>
          </w:p>
        </w:tc>
        <w:tc>
          <w:tcPr>
            <w:tcW w:w="671"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672"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649" w:type="dxa"/>
          </w:tcPr>
          <w:p w:rsidR="00F35FDC" w:rsidRPr="00320140" w:rsidRDefault="00F35FDC" w:rsidP="00F35FDC">
            <w:pPr>
              <w:pStyle w:val="TAH"/>
            </w:pPr>
            <w:r w:rsidRPr="00320140">
              <w:t>PCC</w:t>
            </w:r>
          </w:p>
        </w:tc>
        <w:tc>
          <w:tcPr>
            <w:tcW w:w="649" w:type="dxa"/>
          </w:tcPr>
          <w:p w:rsidR="00F35FDC" w:rsidRPr="00320140" w:rsidRDefault="00F35FDC" w:rsidP="00F35FDC">
            <w:pPr>
              <w:pStyle w:val="TAH"/>
            </w:pPr>
            <w:r w:rsidRPr="00320140">
              <w:t>SCC</w:t>
            </w:r>
          </w:p>
        </w:tc>
        <w:tc>
          <w:tcPr>
            <w:tcW w:w="649" w:type="dxa"/>
          </w:tcPr>
          <w:p w:rsidR="00F35FDC" w:rsidRPr="00320140" w:rsidRDefault="00F35FDC" w:rsidP="00F35FDC">
            <w:pPr>
              <w:pStyle w:val="TAH"/>
            </w:pPr>
            <w:r w:rsidRPr="00320140">
              <w:t>PCC</w:t>
            </w:r>
          </w:p>
        </w:tc>
        <w:tc>
          <w:tcPr>
            <w:tcW w:w="649" w:type="dxa"/>
          </w:tcPr>
          <w:p w:rsidR="00F35FDC" w:rsidRPr="00320140" w:rsidRDefault="00F35FDC" w:rsidP="00F35FDC">
            <w:pPr>
              <w:pStyle w:val="TAH"/>
            </w:pPr>
            <w:r w:rsidRPr="00320140">
              <w:t>SCC</w:t>
            </w:r>
          </w:p>
        </w:tc>
        <w:tc>
          <w:tcPr>
            <w:tcW w:w="672"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721" w:type="dxa"/>
          </w:tcPr>
          <w:p w:rsidR="00F35FDC" w:rsidRPr="00320140" w:rsidRDefault="00F35FDC" w:rsidP="00F35FDC">
            <w:pPr>
              <w:pStyle w:val="TAH"/>
            </w:pPr>
            <w:r w:rsidRPr="00320140">
              <w:t>PCC</w:t>
            </w:r>
          </w:p>
        </w:tc>
        <w:tc>
          <w:tcPr>
            <w:tcW w:w="721" w:type="dxa"/>
          </w:tcPr>
          <w:p w:rsidR="00F35FDC" w:rsidRPr="00320140" w:rsidRDefault="00F35FDC" w:rsidP="00F35FDC">
            <w:pPr>
              <w:pStyle w:val="TAH"/>
            </w:pPr>
            <w:r w:rsidRPr="00320140">
              <w:t>SCC</w:t>
            </w:r>
          </w:p>
        </w:tc>
        <w:tc>
          <w:tcPr>
            <w:tcW w:w="817" w:type="dxa"/>
            <w:vMerge/>
            <w:vAlign w:val="center"/>
          </w:tcPr>
          <w:p w:rsidR="00F35FDC" w:rsidRPr="00320140" w:rsidRDefault="00F35FDC" w:rsidP="00F35FDC">
            <w:pPr>
              <w:pStyle w:val="TAH"/>
            </w:pPr>
          </w:p>
        </w:tc>
      </w:tr>
      <w:tr w:rsidR="00F35FDC" w:rsidRPr="0032110F" w:rsidTr="00F35FDC">
        <w:trPr>
          <w:trHeight w:val="20"/>
          <w:jc w:val="center"/>
        </w:trPr>
        <w:tc>
          <w:tcPr>
            <w:tcW w:w="1366" w:type="dxa"/>
            <w:vAlign w:val="center"/>
          </w:tcPr>
          <w:p w:rsidR="00F35FDC" w:rsidRPr="00320140" w:rsidRDefault="00F35FDC" w:rsidP="00F35FDC">
            <w:pPr>
              <w:pStyle w:val="TAC"/>
            </w:pPr>
            <w:r w:rsidRPr="00320140">
              <w:t>CA_4</w:t>
            </w:r>
            <w:r>
              <w:rPr>
                <w:lang w:eastAsia="ja-JP"/>
              </w:rPr>
              <w:t>8</w:t>
            </w:r>
            <w:r w:rsidRPr="00320140">
              <w:t>C</w:t>
            </w:r>
          </w:p>
        </w:tc>
        <w:tc>
          <w:tcPr>
            <w:tcW w:w="671"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25</w:t>
            </w:r>
          </w:p>
        </w:tc>
        <w:tc>
          <w:tcPr>
            <w:tcW w:w="672"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50</w:t>
            </w:r>
          </w:p>
        </w:tc>
        <w:tc>
          <w:tcPr>
            <w:tcW w:w="649" w:type="dxa"/>
            <w:vAlign w:val="center"/>
          </w:tcPr>
          <w:p w:rsidR="00F35FDC" w:rsidRPr="00320140" w:rsidRDefault="00F35FDC" w:rsidP="00F35FDC">
            <w:pPr>
              <w:pStyle w:val="TAC"/>
            </w:pPr>
            <w:r w:rsidRPr="00320140">
              <w:rPr>
                <w:lang w:eastAsia="ja-JP"/>
              </w:rPr>
              <w:t>N/A</w:t>
            </w:r>
          </w:p>
        </w:tc>
        <w:tc>
          <w:tcPr>
            <w:tcW w:w="649" w:type="dxa"/>
            <w:vAlign w:val="center"/>
          </w:tcPr>
          <w:p w:rsidR="00F35FDC" w:rsidRPr="00320140" w:rsidRDefault="00F35FDC" w:rsidP="00F35FDC">
            <w:pPr>
              <w:pStyle w:val="TAC"/>
            </w:pPr>
            <w:r w:rsidRPr="00320140">
              <w:rPr>
                <w:lang w:eastAsia="ja-JP"/>
              </w:rPr>
              <w:t>N/A</w:t>
            </w:r>
          </w:p>
        </w:tc>
        <w:tc>
          <w:tcPr>
            <w:tcW w:w="649" w:type="dxa"/>
            <w:vAlign w:val="center"/>
          </w:tcPr>
          <w:p w:rsidR="00F35FDC" w:rsidRPr="00320140" w:rsidRDefault="00F35FDC" w:rsidP="00F35FDC">
            <w:pPr>
              <w:pStyle w:val="TAC"/>
              <w:rPr>
                <w:lang w:eastAsia="ja-JP"/>
              </w:rPr>
            </w:pPr>
            <w:r w:rsidRPr="00320140">
              <w:t>N/A</w:t>
            </w:r>
          </w:p>
        </w:tc>
        <w:tc>
          <w:tcPr>
            <w:tcW w:w="649" w:type="dxa"/>
            <w:vAlign w:val="center"/>
          </w:tcPr>
          <w:p w:rsidR="00F35FDC" w:rsidRPr="00320140" w:rsidRDefault="00F35FDC" w:rsidP="00F35FDC">
            <w:pPr>
              <w:pStyle w:val="TAC"/>
              <w:rPr>
                <w:lang w:eastAsia="ja-JP"/>
              </w:rPr>
            </w:pPr>
            <w:r w:rsidRPr="00320140">
              <w:t>N/A</w:t>
            </w:r>
          </w:p>
        </w:tc>
        <w:tc>
          <w:tcPr>
            <w:tcW w:w="672"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75</w:t>
            </w:r>
          </w:p>
        </w:tc>
        <w:tc>
          <w:tcPr>
            <w:tcW w:w="721" w:type="dxa"/>
            <w:vAlign w:val="center"/>
          </w:tcPr>
          <w:p w:rsidR="00F35FDC" w:rsidRPr="00320140" w:rsidRDefault="00F35FDC" w:rsidP="00F35FDC">
            <w:pPr>
              <w:pStyle w:val="TAC"/>
            </w:pPr>
            <w:r w:rsidRPr="00320140">
              <w:rPr>
                <w:lang w:eastAsia="ja-JP"/>
              </w:rPr>
              <w:t>N/A</w:t>
            </w:r>
          </w:p>
        </w:tc>
        <w:tc>
          <w:tcPr>
            <w:tcW w:w="721" w:type="dxa"/>
            <w:vAlign w:val="center"/>
          </w:tcPr>
          <w:p w:rsidR="00F35FDC" w:rsidRPr="00320140" w:rsidRDefault="00F35FDC" w:rsidP="00F35FDC">
            <w:pPr>
              <w:pStyle w:val="TAC"/>
            </w:pPr>
            <w:r w:rsidRPr="00320140">
              <w:rPr>
                <w:lang w:eastAsia="ja-JP"/>
              </w:rPr>
              <w:t>N/A</w:t>
            </w:r>
          </w:p>
        </w:tc>
        <w:tc>
          <w:tcPr>
            <w:tcW w:w="817" w:type="dxa"/>
            <w:vAlign w:val="center"/>
          </w:tcPr>
          <w:p w:rsidR="00F35FDC" w:rsidRPr="00320140" w:rsidRDefault="00F35FDC" w:rsidP="00F35FDC">
            <w:pPr>
              <w:pStyle w:val="TAC"/>
            </w:pPr>
            <w:r w:rsidRPr="00320140">
              <w:rPr>
                <w:lang w:eastAsia="ja-JP"/>
              </w:rPr>
              <w:t>TDD</w:t>
            </w:r>
          </w:p>
        </w:tc>
      </w:tr>
    </w:tbl>
    <w:p w:rsidR="00F35FDC" w:rsidRPr="0032110F" w:rsidRDefault="00F35FDC" w:rsidP="00F35FDC"/>
    <w:p w:rsidR="00F35FDC" w:rsidRPr="00D236C7" w:rsidRDefault="00F35FDC" w:rsidP="00F35FDC">
      <w:pPr>
        <w:pStyle w:val="Heading3"/>
        <w:ind w:left="1170" w:hanging="1170"/>
        <w:rPr>
          <w:lang w:val="en-US"/>
        </w:rPr>
      </w:pPr>
      <w:bookmarkStart w:id="3183" w:name="_Toc475626385"/>
      <w:bookmarkStart w:id="3184" w:name="_Toc480363710"/>
      <w:bookmarkStart w:id="3185" w:name="_Toc480379001"/>
      <w:r>
        <w:rPr>
          <w:lang w:val="en-US"/>
        </w:rPr>
        <w:t>6.19</w:t>
      </w:r>
      <w:r w:rsidRPr="00D236C7">
        <w:rPr>
          <w:lang w:val="en-US"/>
        </w:rPr>
        <w:t>.5</w:t>
      </w:r>
      <w:r w:rsidRPr="00D236C7">
        <w:rPr>
          <w:rFonts w:ascii="Calibri" w:hAnsi="Calibri"/>
          <w:sz w:val="22"/>
          <w:szCs w:val="22"/>
          <w:lang w:val="en-US" w:eastAsia="sv-SE"/>
        </w:rPr>
        <w:tab/>
      </w:r>
      <w:r w:rsidRPr="00D236C7">
        <w:rPr>
          <w:lang w:val="en-US"/>
        </w:rPr>
        <w:t>Blocking requirements</w:t>
      </w:r>
      <w:bookmarkEnd w:id="3183"/>
      <w:bookmarkEnd w:id="3184"/>
      <w:bookmarkEnd w:id="3185"/>
    </w:p>
    <w:p w:rsidR="00F35FDC" w:rsidRDefault="00F35FDC" w:rsidP="00F35FDC">
      <w:r>
        <w:t>In-band blocking and out-of-band blocking requirements for intra-band contiguous CA with 1UL should apply to CA_48C.</w:t>
      </w:r>
    </w:p>
    <w:p w:rsidR="00F35FDC" w:rsidRPr="009715C6" w:rsidRDefault="00F35FDC" w:rsidP="00F35FDC">
      <w:pPr>
        <w:pStyle w:val="TH"/>
      </w:pPr>
      <w:r w:rsidRPr="009715C6">
        <w:t xml:space="preserve">Table </w:t>
      </w:r>
      <w:r>
        <w:t>6.19.5-1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CA_48C</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F35FDC">
      <w:pPr>
        <w:pStyle w:val="TH"/>
      </w:pPr>
      <w:r w:rsidRPr="009715C6">
        <w:t xml:space="preserve">Table </w:t>
      </w:r>
      <w:r>
        <w:t>6.19.5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CF7DC0">
            <w:pPr>
              <w:pStyle w:val="TAL"/>
              <w:jc w:val="center"/>
            </w:pPr>
            <w:r>
              <w:t>CA_48C</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CF7DC0" w:rsidRDefault="00F35FDC" w:rsidP="00CF7DC0">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F35FDC">
      <w:pPr>
        <w:pStyle w:val="Heading2"/>
        <w:rPr>
          <w:sz w:val="20"/>
          <w:lang w:val="en-US" w:eastAsia="ja-JP"/>
        </w:rPr>
      </w:pPr>
      <w:bookmarkStart w:id="3186" w:name="_Toc475626386"/>
      <w:bookmarkStart w:id="3187" w:name="_Toc480363711"/>
      <w:bookmarkStart w:id="3188" w:name="_Toc480379002"/>
      <w:r>
        <w:rPr>
          <w:lang w:val="en-US"/>
        </w:rPr>
        <w:lastRenderedPageBreak/>
        <w:t>6.20</w:t>
      </w:r>
      <w:r w:rsidRPr="00CF7DC0">
        <w:rPr>
          <w:rFonts w:ascii="Calibri" w:hAnsi="Calibri"/>
          <w:sz w:val="22"/>
          <w:szCs w:val="22"/>
          <w:lang w:val="en-US" w:eastAsia="sv-SE"/>
        </w:rPr>
        <w:tab/>
      </w:r>
      <w:r w:rsidRPr="00CF7DC0">
        <w:rPr>
          <w:rFonts w:eastAsia="Malgun Gothic"/>
          <w:lang w:val="en-US" w:eastAsia="ko-KR"/>
        </w:rPr>
        <w:t>CA_3DL_48D_1UL_BCS0</w:t>
      </w:r>
      <w:bookmarkEnd w:id="3186"/>
      <w:bookmarkEnd w:id="3187"/>
      <w:bookmarkEnd w:id="3188"/>
    </w:p>
    <w:p w:rsidR="00F35FDC" w:rsidRPr="00832354" w:rsidRDefault="00F35FDC" w:rsidP="00F35FDC">
      <w:pPr>
        <w:pStyle w:val="Heading3"/>
        <w:rPr>
          <w:lang w:val="en-US"/>
        </w:rPr>
      </w:pPr>
      <w:bookmarkStart w:id="3189" w:name="_Toc475626387"/>
      <w:bookmarkStart w:id="3190" w:name="_Toc480363712"/>
      <w:bookmarkStart w:id="3191" w:name="_Toc480379003"/>
      <w:r>
        <w:rPr>
          <w:lang w:val="en-US"/>
        </w:rPr>
        <w:t>6.20</w:t>
      </w:r>
      <w:r w:rsidRPr="00832354">
        <w:rPr>
          <w:lang w:val="en-US"/>
        </w:rPr>
        <w:t>.1</w:t>
      </w:r>
      <w:r w:rsidRPr="00832354">
        <w:rPr>
          <w:lang w:val="en-US"/>
        </w:rPr>
        <w:tab/>
        <w:t>Channel bandwidths per operating band for CA</w:t>
      </w:r>
      <w:bookmarkEnd w:id="3189"/>
      <w:bookmarkEnd w:id="3190"/>
      <w:bookmarkEnd w:id="3191"/>
    </w:p>
    <w:p w:rsidR="00F35FDC" w:rsidRPr="00832354" w:rsidRDefault="00F35FDC" w:rsidP="00F35FDC">
      <w:pPr>
        <w:pStyle w:val="TH"/>
      </w:pPr>
      <w:r w:rsidRPr="00832354">
        <w:t xml:space="preserve">Table </w:t>
      </w:r>
      <w:r>
        <w:t>6.20</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Borders>
              <w:bottom w:val="single" w:sz="4" w:space="0" w:color="auto"/>
            </w:tcBorders>
          </w:tcPr>
          <w:p w:rsidR="00F35FDC" w:rsidRDefault="00F35FDC" w:rsidP="00F35FDC">
            <w:pPr>
              <w:pStyle w:val="TAH"/>
            </w:pPr>
          </w:p>
        </w:tc>
        <w:tc>
          <w:tcPr>
            <w:tcW w:w="945" w:type="dxa"/>
            <w:tcBorders>
              <w:bottom w:val="single" w:sz="4" w:space="0" w:color="auto"/>
            </w:tcBorders>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tcBorders>
              <w:top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E-UTRA CA configuration</w:t>
            </w:r>
          </w:p>
        </w:tc>
        <w:tc>
          <w:tcPr>
            <w:tcW w:w="945"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eastAsia="ja-JP"/>
              </w:rPr>
            </w:pPr>
            <w:r w:rsidRPr="006F2FC8">
              <w:rPr>
                <w:lang w:eastAsia="ja-JP"/>
              </w:rPr>
              <w:t>Uplink CA configurations</w:t>
            </w:r>
          </w:p>
        </w:tc>
        <w:tc>
          <w:tcPr>
            <w:tcW w:w="6250" w:type="dxa"/>
            <w:gridSpan w:val="5"/>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Component carriers in order of increasing carrier frequency</w:t>
            </w:r>
          </w:p>
        </w:tc>
        <w:tc>
          <w:tcPr>
            <w:tcW w:w="1162"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tcBorders>
              <w:top w:val="single" w:sz="4" w:space="0" w:color="auto"/>
              <w:left w:val="single" w:sz="4" w:space="0" w:color="auto"/>
              <w:bottom w:val="single" w:sz="4" w:space="0" w:color="auto"/>
            </w:tcBorders>
            <w:hideMark/>
          </w:tcPr>
          <w:p w:rsidR="00F35FDC" w:rsidRDefault="00F35FDC" w:rsidP="00F35FDC">
            <w:pPr>
              <w:pStyle w:val="TAH"/>
              <w:rPr>
                <w:lang w:val="en-US"/>
              </w:rPr>
            </w:pPr>
            <w:r>
              <w:rPr>
                <w:lang w:val="en-US"/>
              </w:rPr>
              <w:t>Bandwidth combination set</w:t>
            </w:r>
          </w:p>
        </w:tc>
      </w:tr>
      <w:tr w:rsidR="00F602DE" w:rsidRPr="00521B28" w:rsidTr="00CF7DC0">
        <w:trPr>
          <w:trHeight w:val="20"/>
        </w:trPr>
        <w:tc>
          <w:tcPr>
            <w:tcW w:w="1419" w:type="dxa"/>
            <w:vMerge/>
            <w:tcBorders>
              <w:top w:val="nil"/>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945" w:type="dxa"/>
            <w:vMerge/>
            <w:tcBorders>
              <w:top w:val="nil"/>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376"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75"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95"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62" w:type="dxa"/>
            <w:vMerge/>
            <w:tcBorders>
              <w:top w:val="nil"/>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130" w:type="dxa"/>
            <w:vMerge/>
            <w:tcBorders>
              <w:top w:val="nil"/>
              <w:left w:val="single" w:sz="4" w:space="0" w:color="auto"/>
              <w:bottom w:val="single" w:sz="4" w:space="0" w:color="auto"/>
            </w:tcBorders>
            <w:hideMark/>
          </w:tcPr>
          <w:p w:rsidR="00F35FDC" w:rsidRDefault="00F35FDC" w:rsidP="00F35FDC">
            <w:pPr>
              <w:spacing w:after="0"/>
              <w:rPr>
                <w:rFonts w:ascii="Arial" w:hAnsi="Arial" w:cs="Arial"/>
                <w:b/>
                <w:sz w:val="18"/>
                <w:lang w:val="en-US"/>
              </w:rPr>
            </w:pPr>
          </w:p>
        </w:tc>
      </w:tr>
      <w:tr w:rsidR="00F602DE" w:rsidTr="00CF7DC0">
        <w:trPr>
          <w:trHeight w:val="290"/>
        </w:trPr>
        <w:tc>
          <w:tcPr>
            <w:tcW w:w="1419" w:type="dxa"/>
            <w:vMerge w:val="restart"/>
            <w:tcBorders>
              <w:top w:val="single" w:sz="4" w:space="0" w:color="auto"/>
              <w:bottom w:val="single" w:sz="4" w:space="0" w:color="auto"/>
              <w:right w:val="single" w:sz="4" w:space="0" w:color="auto"/>
            </w:tcBorders>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CA_48D</w:t>
            </w:r>
          </w:p>
        </w:tc>
        <w:tc>
          <w:tcPr>
            <w:tcW w:w="945" w:type="dxa"/>
            <w:vMerge w:val="restart"/>
            <w:tcBorders>
              <w:top w:val="single" w:sz="4" w:space="0" w:color="auto"/>
              <w:left w:val="single" w:sz="4" w:space="0" w:color="auto"/>
              <w:bottom w:val="single" w:sz="4" w:space="0" w:color="auto"/>
              <w:right w:val="single" w:sz="4" w:space="0" w:color="auto"/>
            </w:tcBorders>
          </w:tcPr>
          <w:p w:rsidR="00F35FDC" w:rsidRPr="00CF7DC0" w:rsidRDefault="00F35FDC" w:rsidP="00F35FDC">
            <w:pPr>
              <w:pStyle w:val="TAC"/>
              <w:rPr>
                <w:lang w:eastAsia="ja-JP"/>
              </w:rPr>
            </w:pPr>
            <w:r w:rsidRPr="00A40ABE">
              <w:rPr>
                <w:lang w:eastAsia="ja-JP"/>
              </w:rPr>
              <w:t>-</w:t>
            </w:r>
          </w:p>
        </w:tc>
        <w:tc>
          <w:tcPr>
            <w:tcW w:w="1376"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rPr>
                <w:color w:val="000000"/>
                <w:kern w:val="24"/>
              </w:rPr>
            </w:pPr>
            <w:r w:rsidRPr="00A40ABE">
              <w:rPr>
                <w:lang w:val="en-US"/>
              </w:rPr>
              <w:t>5,10,15,20</w:t>
            </w:r>
          </w:p>
        </w:tc>
        <w:tc>
          <w:tcPr>
            <w:tcW w:w="1275"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pPr>
            <w:r w:rsidRPr="00A40ABE">
              <w:rPr>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62" w:type="dxa"/>
            <w:vMerge w:val="restart"/>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60</w:t>
            </w:r>
          </w:p>
        </w:tc>
        <w:tc>
          <w:tcPr>
            <w:tcW w:w="1130" w:type="dxa"/>
            <w:vMerge w:val="restart"/>
            <w:tcBorders>
              <w:top w:val="single" w:sz="4" w:space="0" w:color="auto"/>
              <w:left w:val="single" w:sz="4" w:space="0" w:color="auto"/>
            </w:tcBorders>
          </w:tcPr>
          <w:p w:rsidR="00F35FDC" w:rsidRPr="00A40ABE"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602DE" w:rsidTr="00CF7DC0">
        <w:trPr>
          <w:trHeight w:val="290"/>
        </w:trPr>
        <w:tc>
          <w:tcPr>
            <w:tcW w:w="1419" w:type="dxa"/>
            <w:vMerge/>
            <w:tcBorders>
              <w:top w:val="nil"/>
              <w:bottom w:val="single" w:sz="4" w:space="0" w:color="auto"/>
              <w:right w:val="single" w:sz="4" w:space="0" w:color="auto"/>
            </w:tcBorders>
          </w:tcPr>
          <w:p w:rsidR="00F35FDC" w:rsidRPr="00A40ABE" w:rsidRDefault="00F35FDC" w:rsidP="00F35FDC">
            <w:pPr>
              <w:spacing w:after="0"/>
              <w:rPr>
                <w:rFonts w:ascii="Arial" w:hAnsi="Arial" w:cs="Arial"/>
                <w:sz w:val="18"/>
                <w:szCs w:val="18"/>
                <w:lang w:val="en-US"/>
              </w:rPr>
            </w:pPr>
          </w:p>
        </w:tc>
        <w:tc>
          <w:tcPr>
            <w:tcW w:w="945" w:type="dxa"/>
            <w:vMerge/>
            <w:tcBorders>
              <w:top w:val="nil"/>
              <w:left w:val="single" w:sz="4" w:space="0" w:color="auto"/>
              <w:bottom w:val="single" w:sz="4" w:space="0" w:color="auto"/>
              <w:right w:val="single" w:sz="4" w:space="0" w:color="auto"/>
            </w:tcBorders>
          </w:tcPr>
          <w:p w:rsidR="00F35FDC" w:rsidRPr="00A40ABE" w:rsidRDefault="00F35FDC" w:rsidP="00F35FDC">
            <w:pPr>
              <w:spacing w:after="0"/>
              <w:rPr>
                <w:rFonts w:ascii="Arial" w:hAnsi="Arial" w:cs="Arial"/>
                <w:color w:val="000000"/>
                <w:kern w:val="24"/>
                <w:sz w:val="18"/>
                <w:szCs w:val="18"/>
              </w:rPr>
            </w:pPr>
          </w:p>
        </w:tc>
        <w:tc>
          <w:tcPr>
            <w:tcW w:w="1376"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rPr>
                <w:color w:val="000000"/>
                <w:kern w:val="24"/>
              </w:rPr>
            </w:pPr>
            <w:r w:rsidRPr="00A40ABE">
              <w:rPr>
                <w:lang w:val="en-US"/>
              </w:rPr>
              <w:t>20</w:t>
            </w:r>
          </w:p>
        </w:tc>
        <w:tc>
          <w:tcPr>
            <w:tcW w:w="1275" w:type="dxa"/>
            <w:tcBorders>
              <w:top w:val="single" w:sz="4" w:space="0" w:color="auto"/>
              <w:left w:val="single" w:sz="4" w:space="0" w:color="auto"/>
              <w:right w:val="single" w:sz="4" w:space="0" w:color="auto"/>
            </w:tcBorders>
            <w:noWrap/>
          </w:tcPr>
          <w:p w:rsidR="00F35FDC" w:rsidRPr="00A40ABE" w:rsidRDefault="00F35FDC" w:rsidP="00F35FDC">
            <w:pPr>
              <w:pStyle w:val="TAC"/>
            </w:pPr>
            <w:r w:rsidRPr="00A40ABE">
              <w:rPr>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5,10,15</w:t>
            </w:r>
          </w:p>
        </w:tc>
        <w:tc>
          <w:tcPr>
            <w:tcW w:w="1202" w:type="dxa"/>
            <w:tcBorders>
              <w:top w:val="single" w:sz="4" w:space="0" w:color="auto"/>
              <w:left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62" w:type="dxa"/>
            <w:vMerge/>
            <w:tcBorders>
              <w:top w:val="nil"/>
              <w:left w:val="single" w:sz="4" w:space="0" w:color="auto"/>
              <w:bottom w:val="single" w:sz="4" w:space="0" w:color="auto"/>
              <w:right w:val="single" w:sz="4" w:space="0" w:color="auto"/>
            </w:tcBorders>
          </w:tcPr>
          <w:p w:rsidR="00F35FDC" w:rsidRPr="00A40ABE" w:rsidRDefault="00F35FDC" w:rsidP="00F35FDC">
            <w:pPr>
              <w:spacing w:after="0"/>
              <w:rPr>
                <w:rFonts w:ascii="Arial" w:hAnsi="Arial" w:cs="Arial"/>
                <w:color w:val="000000"/>
                <w:kern w:val="24"/>
                <w:sz w:val="18"/>
                <w:szCs w:val="18"/>
                <w:lang w:eastAsia="x-none"/>
              </w:rPr>
            </w:pPr>
          </w:p>
        </w:tc>
        <w:tc>
          <w:tcPr>
            <w:tcW w:w="1130" w:type="dxa"/>
            <w:vMerge/>
            <w:tcBorders>
              <w:left w:val="single" w:sz="4" w:space="0" w:color="auto"/>
            </w:tcBorders>
          </w:tcPr>
          <w:p w:rsidR="00F35FDC" w:rsidRPr="00A40ABE" w:rsidRDefault="00F35FDC" w:rsidP="00F35FDC">
            <w:pPr>
              <w:spacing w:after="0"/>
              <w:rPr>
                <w:rFonts w:ascii="Arial" w:hAnsi="Arial" w:cs="Arial"/>
                <w:sz w:val="18"/>
                <w:szCs w:val="18"/>
              </w:rPr>
            </w:pPr>
          </w:p>
        </w:tc>
      </w:tr>
    </w:tbl>
    <w:p w:rsidR="00F35FDC" w:rsidRDefault="00F35FDC" w:rsidP="00F35FDC">
      <w:pPr>
        <w:pStyle w:val="Heading3"/>
      </w:pPr>
      <w:bookmarkStart w:id="3192" w:name="_Toc475626388"/>
      <w:bookmarkStart w:id="3193" w:name="_Toc480363713"/>
      <w:bookmarkStart w:id="3194" w:name="_Toc480379004"/>
      <w:r>
        <w:t>6.20.2</w:t>
      </w:r>
      <w:r>
        <w:tab/>
        <w:t>Co-existence studies</w:t>
      </w:r>
      <w:bookmarkEnd w:id="3192"/>
      <w:bookmarkEnd w:id="3193"/>
      <w:bookmarkEnd w:id="3194"/>
    </w:p>
    <w:p w:rsidR="00F35FDC" w:rsidRDefault="00F35FDC" w:rsidP="00F35FDC">
      <w:pPr>
        <w:pStyle w:val="BodyText"/>
        <w:rPr>
          <w:lang w:eastAsia="ja-JP"/>
        </w:rPr>
      </w:pPr>
      <w:r>
        <w:rPr>
          <w:lang w:eastAsia="ja-JP"/>
        </w:rPr>
        <w:t xml:space="preserve">Table 6.20.2-1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6.20.2-1 are calculated assuming maximum possible spacing between the aggregated carriers in the operating band.</w:t>
      </w:r>
    </w:p>
    <w:p w:rsidR="00F35FDC" w:rsidRDefault="00F35FDC" w:rsidP="00F35FDC">
      <w:pPr>
        <w:pStyle w:val="TH"/>
        <w:rPr>
          <w:lang w:eastAsia="x-none"/>
        </w:rPr>
      </w:pPr>
      <w:r>
        <w:t xml:space="preserve">Table </w:t>
      </w:r>
      <w:r>
        <w:rPr>
          <w:lang w:val="en-US"/>
        </w:rPr>
        <w:t>6.20</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6.20.</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F35FDC">
      <w:pPr>
        <w:pStyle w:val="TH"/>
      </w:pPr>
      <w:r>
        <w:t xml:space="preserve">Table 6.20.2-2: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F35FDC">
      <w:pPr>
        <w:pStyle w:val="Heading3"/>
        <w:rPr>
          <w:rFonts w:ascii="Calibri" w:hAnsi="Calibri"/>
          <w:szCs w:val="22"/>
          <w:lang w:val="en-US"/>
        </w:rPr>
      </w:pPr>
      <w:bookmarkStart w:id="3195" w:name="_Toc475626389"/>
      <w:bookmarkStart w:id="3196" w:name="_Toc480363714"/>
      <w:bookmarkStart w:id="3197" w:name="_Toc480379005"/>
      <w:r>
        <w:rPr>
          <w:lang w:val="en-US"/>
        </w:rPr>
        <w:t>6.20</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3195"/>
      <w:bookmarkEnd w:id="3196"/>
      <w:bookmarkEnd w:id="3197"/>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CA_48D intra-band CA.</w:t>
      </w:r>
    </w:p>
    <w:p w:rsidR="00F35FDC" w:rsidRDefault="00F35FDC" w:rsidP="00F35FDC">
      <w:pPr>
        <w:pStyle w:val="Heading3"/>
        <w:rPr>
          <w:lang w:val="en-US"/>
        </w:rPr>
      </w:pPr>
      <w:bookmarkStart w:id="3198" w:name="_Toc475626390"/>
      <w:bookmarkStart w:id="3199" w:name="_Toc480363715"/>
      <w:bookmarkStart w:id="3200" w:name="_Toc480379006"/>
      <w:r>
        <w:rPr>
          <w:lang w:val="en-US"/>
        </w:rPr>
        <w:t>6.20</w:t>
      </w:r>
      <w:r w:rsidRPr="00D236C7">
        <w:rPr>
          <w:lang w:val="en-US"/>
        </w:rPr>
        <w:t>.4</w:t>
      </w:r>
      <w:r w:rsidRPr="00D236C7">
        <w:rPr>
          <w:rFonts w:ascii="Calibri" w:hAnsi="Calibri"/>
          <w:sz w:val="22"/>
          <w:szCs w:val="22"/>
          <w:lang w:val="en-US" w:eastAsia="sv-SE"/>
        </w:rPr>
        <w:tab/>
      </w:r>
      <w:r w:rsidRPr="00D236C7">
        <w:rPr>
          <w:lang w:val="en-US"/>
        </w:rPr>
        <w:t>REFSENS requirements</w:t>
      </w:r>
      <w:bookmarkEnd w:id="3198"/>
      <w:bookmarkEnd w:id="3199"/>
      <w:bookmarkEnd w:id="3200"/>
    </w:p>
    <w:p w:rsidR="00F35FDC" w:rsidRPr="00CF7DC0" w:rsidRDefault="00F35FDC" w:rsidP="00CF7DC0">
      <w:pPr>
        <w:rPr>
          <w:lang w:val="en-US"/>
        </w:rPr>
      </w:pPr>
      <w:r>
        <w:rPr>
          <w:lang w:val="en-US"/>
        </w:rPr>
        <w:t>No additional REFSENS requirements are identified.</w:t>
      </w:r>
    </w:p>
    <w:p w:rsidR="00F35FDC" w:rsidRPr="00D236C7" w:rsidRDefault="00F35FDC" w:rsidP="00F35FDC">
      <w:pPr>
        <w:pStyle w:val="Heading3"/>
        <w:ind w:left="1170" w:hanging="1170"/>
        <w:rPr>
          <w:lang w:val="en-US"/>
        </w:rPr>
      </w:pPr>
      <w:bookmarkStart w:id="3201" w:name="_Toc475626391"/>
      <w:bookmarkStart w:id="3202" w:name="_Toc480363716"/>
      <w:bookmarkStart w:id="3203" w:name="_Toc480379007"/>
      <w:r>
        <w:rPr>
          <w:lang w:val="en-US"/>
        </w:rPr>
        <w:lastRenderedPageBreak/>
        <w:t>6.20</w:t>
      </w:r>
      <w:r w:rsidRPr="00D236C7">
        <w:rPr>
          <w:lang w:val="en-US"/>
        </w:rPr>
        <w:t>.5</w:t>
      </w:r>
      <w:r w:rsidRPr="00D236C7">
        <w:rPr>
          <w:rFonts w:ascii="Calibri" w:hAnsi="Calibri"/>
          <w:sz w:val="22"/>
          <w:szCs w:val="22"/>
          <w:lang w:val="en-US" w:eastAsia="sv-SE"/>
        </w:rPr>
        <w:tab/>
      </w:r>
      <w:r w:rsidRPr="00D236C7">
        <w:rPr>
          <w:lang w:val="en-US"/>
        </w:rPr>
        <w:t>Blocking requirements</w:t>
      </w:r>
      <w:bookmarkEnd w:id="3201"/>
      <w:bookmarkEnd w:id="3202"/>
      <w:bookmarkEnd w:id="3203"/>
    </w:p>
    <w:p w:rsidR="00F35FDC" w:rsidRDefault="00F35FDC" w:rsidP="00F35FDC">
      <w:r>
        <w:t>In-band blocking and out-of-band blocking requirements for intra-band contiguous CA with 1UL should apply to CA_48D.</w:t>
      </w:r>
    </w:p>
    <w:p w:rsidR="00F35FDC" w:rsidRPr="009715C6" w:rsidRDefault="00F35FDC" w:rsidP="00F35FDC">
      <w:pPr>
        <w:pStyle w:val="TH"/>
      </w:pPr>
      <w:r w:rsidRPr="009715C6">
        <w:t xml:space="preserve">Table </w:t>
      </w:r>
      <w:r>
        <w:t>6.20.5-1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CA_48D</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Default="00F35FDC" w:rsidP="00F35FDC">
      <w:pPr>
        <w:pStyle w:val="TH"/>
      </w:pPr>
      <w:r>
        <w:t>Table 6.20.5-2: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Tr="00F35FDC">
        <w:trPr>
          <w:jc w:val="center"/>
        </w:trPr>
        <w:tc>
          <w:tcPr>
            <w:tcW w:w="0" w:type="auto"/>
            <w:vMerge w:val="restart"/>
            <w:hideMark/>
          </w:tcPr>
          <w:p w:rsidR="00F35FDC" w:rsidRDefault="00F35FDC" w:rsidP="00F35FDC">
            <w:pPr>
              <w:pStyle w:val="TAH"/>
            </w:pPr>
            <w:r>
              <w:t>CA configuration</w:t>
            </w:r>
          </w:p>
        </w:tc>
        <w:tc>
          <w:tcPr>
            <w:tcW w:w="0" w:type="auto"/>
            <w:vMerge w:val="restart"/>
            <w:hideMark/>
          </w:tcPr>
          <w:p w:rsidR="00F35FDC" w:rsidRDefault="00F35FDC" w:rsidP="00F35FDC">
            <w:pPr>
              <w:pStyle w:val="TAH"/>
            </w:pPr>
            <w:r>
              <w:t>Parameter</w:t>
            </w:r>
          </w:p>
        </w:tc>
        <w:tc>
          <w:tcPr>
            <w:tcW w:w="0" w:type="auto"/>
            <w:vMerge w:val="restart"/>
            <w:hideMark/>
          </w:tcPr>
          <w:p w:rsidR="00F35FDC" w:rsidRDefault="00F35FDC" w:rsidP="00F35FDC">
            <w:pPr>
              <w:pStyle w:val="TAH"/>
            </w:pPr>
            <w:r>
              <w:t xml:space="preserve">Units </w:t>
            </w:r>
          </w:p>
        </w:tc>
        <w:tc>
          <w:tcPr>
            <w:tcW w:w="0" w:type="auto"/>
            <w:gridSpan w:val="3"/>
            <w:hideMark/>
          </w:tcPr>
          <w:p w:rsidR="00F35FDC" w:rsidRDefault="00F35FDC" w:rsidP="00F35FDC">
            <w:pPr>
              <w:pStyle w:val="TAH"/>
            </w:pPr>
            <w:r>
              <w:t xml:space="preserve">Frequency </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hideMark/>
          </w:tcPr>
          <w:p w:rsidR="00F35FDC" w:rsidRDefault="00F35FDC" w:rsidP="00F35FDC">
            <w:pPr>
              <w:pStyle w:val="TAH"/>
            </w:pPr>
            <w:r>
              <w:t>Range 1</w:t>
            </w:r>
          </w:p>
        </w:tc>
        <w:tc>
          <w:tcPr>
            <w:tcW w:w="0" w:type="auto"/>
            <w:hideMark/>
          </w:tcPr>
          <w:p w:rsidR="00F35FDC" w:rsidRDefault="00F35FDC" w:rsidP="00F35FDC">
            <w:pPr>
              <w:pStyle w:val="TAH"/>
            </w:pPr>
            <w:r>
              <w:t>Range 2</w:t>
            </w:r>
          </w:p>
        </w:tc>
        <w:tc>
          <w:tcPr>
            <w:tcW w:w="0" w:type="auto"/>
            <w:hideMark/>
          </w:tcPr>
          <w:p w:rsidR="00F35FDC" w:rsidRDefault="00F35FDC" w:rsidP="00F35FDC">
            <w:pPr>
              <w:pStyle w:val="TAH"/>
            </w:pPr>
            <w:r>
              <w:t>Range 3</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Align w:val="center"/>
            <w:hideMark/>
          </w:tcPr>
          <w:p w:rsidR="00F35FDC" w:rsidRDefault="00F35FDC" w:rsidP="00F35FDC">
            <w:pPr>
              <w:pStyle w:val="TAL"/>
              <w:rPr>
                <w:b/>
              </w:rPr>
            </w:pPr>
            <w:r>
              <w:t>P</w:t>
            </w:r>
            <w:r>
              <w:rPr>
                <w:vertAlign w:val="subscript"/>
              </w:rPr>
              <w:t>Interferer</w:t>
            </w:r>
          </w:p>
        </w:tc>
        <w:tc>
          <w:tcPr>
            <w:tcW w:w="0" w:type="auto"/>
            <w:vAlign w:val="center"/>
            <w:hideMark/>
          </w:tcPr>
          <w:p w:rsidR="00F35FDC" w:rsidRDefault="00F35FDC" w:rsidP="00F35FDC">
            <w:pPr>
              <w:pStyle w:val="TAC"/>
              <w:rPr>
                <w:b/>
              </w:rPr>
            </w:pPr>
            <w:r>
              <w:t>dBm</w:t>
            </w:r>
          </w:p>
        </w:tc>
        <w:tc>
          <w:tcPr>
            <w:tcW w:w="0" w:type="auto"/>
            <w:hideMark/>
          </w:tcPr>
          <w:p w:rsidR="00F35FDC" w:rsidRDefault="00F35FDC" w:rsidP="00F35FDC">
            <w:pPr>
              <w:pStyle w:val="TAC"/>
              <w:rPr>
                <w:b/>
              </w:rPr>
            </w:pPr>
            <w:r>
              <w:t>-44</w:t>
            </w:r>
          </w:p>
        </w:tc>
        <w:tc>
          <w:tcPr>
            <w:tcW w:w="0" w:type="auto"/>
            <w:hideMark/>
          </w:tcPr>
          <w:p w:rsidR="00F35FDC" w:rsidRDefault="00F35FDC" w:rsidP="00F35FDC">
            <w:pPr>
              <w:pStyle w:val="TAC"/>
              <w:rPr>
                <w:b/>
              </w:rPr>
            </w:pPr>
            <w:r>
              <w:t>-30</w:t>
            </w:r>
          </w:p>
        </w:tc>
        <w:tc>
          <w:tcPr>
            <w:tcW w:w="0" w:type="auto"/>
            <w:hideMark/>
          </w:tcPr>
          <w:p w:rsidR="00F35FDC" w:rsidRDefault="00F35FDC" w:rsidP="00F35FDC">
            <w:pPr>
              <w:pStyle w:val="TAC"/>
            </w:pPr>
            <w:r>
              <w:t>-15</w:t>
            </w:r>
          </w:p>
        </w:tc>
      </w:tr>
      <w:tr w:rsidR="00F35FDC" w:rsidTr="00F35FDC">
        <w:trPr>
          <w:jc w:val="center"/>
        </w:trPr>
        <w:tc>
          <w:tcPr>
            <w:tcW w:w="0" w:type="auto"/>
            <w:vMerge w:val="restart"/>
            <w:vAlign w:val="center"/>
            <w:hideMark/>
          </w:tcPr>
          <w:p w:rsidR="00F35FDC" w:rsidRDefault="00F35FDC" w:rsidP="00F35FDC">
            <w:pPr>
              <w:pStyle w:val="TAL"/>
              <w:jc w:val="center"/>
            </w:pPr>
            <w:r>
              <w:t>CA_48D</w:t>
            </w:r>
            <w:r>
              <w:rPr>
                <w:vertAlign w:val="superscript"/>
              </w:rPr>
              <w:t>1</w:t>
            </w:r>
          </w:p>
        </w:tc>
        <w:tc>
          <w:tcPr>
            <w:tcW w:w="0" w:type="auto"/>
            <w:vMerge w:val="restart"/>
            <w:vAlign w:val="center"/>
          </w:tcPr>
          <w:p w:rsidR="00F35FDC" w:rsidRDefault="00F35FDC" w:rsidP="00F35FDC">
            <w:pPr>
              <w:pStyle w:val="TAL"/>
            </w:pPr>
            <w:r>
              <w:t>F</w:t>
            </w:r>
            <w:r>
              <w:rPr>
                <w:vertAlign w:val="subscript"/>
              </w:rPr>
              <w:t xml:space="preserve">Interferer </w:t>
            </w:r>
            <w:r>
              <w:t>(CW)</w:t>
            </w:r>
          </w:p>
          <w:p w:rsidR="00F35FDC" w:rsidRDefault="00F35FDC" w:rsidP="00F35FDC">
            <w:pPr>
              <w:pStyle w:val="TAL"/>
              <w:rPr>
                <w:vertAlign w:val="subscript"/>
              </w:rPr>
            </w:pPr>
          </w:p>
        </w:tc>
        <w:tc>
          <w:tcPr>
            <w:tcW w:w="0" w:type="auto"/>
            <w:vMerge w:val="restart"/>
            <w:vAlign w:val="center"/>
          </w:tcPr>
          <w:p w:rsidR="00F35FDC" w:rsidRDefault="00F35FDC" w:rsidP="00F35FDC">
            <w:pPr>
              <w:pStyle w:val="TAC"/>
            </w:pPr>
            <w:r>
              <w:t>MHz</w:t>
            </w:r>
          </w:p>
          <w:p w:rsidR="00F35FDC" w:rsidRDefault="00F35FDC" w:rsidP="00F35FDC">
            <w:pPr>
              <w:pStyle w:val="TAC"/>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-15 to</w:t>
            </w:r>
          </w:p>
          <w:p w:rsidR="00F35FDC" w:rsidRDefault="00F35FDC" w:rsidP="00F35FDC">
            <w:pPr>
              <w:pStyle w:val="TAL"/>
              <w:rPr>
                <w:kern w:val="2"/>
              </w:rPr>
            </w:pPr>
            <w:r>
              <w:rPr>
                <w:kern w:val="2"/>
              </w:rPr>
              <w:t>F</w:t>
            </w:r>
            <w:r>
              <w:rPr>
                <w:kern w:val="2"/>
                <w:vertAlign w:val="subscript"/>
              </w:rPr>
              <w:t xml:space="preserve">DL_low </w:t>
            </w:r>
            <w:r>
              <w:rPr>
                <w:kern w:val="2"/>
              </w:rPr>
              <w:t xml:space="preserve">-60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-60 to</w:t>
            </w:r>
          </w:p>
          <w:p w:rsidR="00F35FDC" w:rsidRDefault="00F35FDC" w:rsidP="00F35FDC">
            <w:pPr>
              <w:pStyle w:val="TAL"/>
              <w:rPr>
                <w:kern w:val="2"/>
              </w:rPr>
            </w:pPr>
            <w:r>
              <w:rPr>
                <w:kern w:val="2"/>
              </w:rPr>
              <w:t>F</w:t>
            </w:r>
            <w:r>
              <w:rPr>
                <w:kern w:val="2"/>
                <w:vertAlign w:val="subscript"/>
              </w:rPr>
              <w:t xml:space="preserve">DL_low </w:t>
            </w:r>
            <w:r>
              <w:rPr>
                <w:kern w:val="2"/>
              </w:rP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 xml:space="preserve">-85 to </w:t>
            </w:r>
          </w:p>
          <w:p w:rsidR="00F35FDC" w:rsidRDefault="00F35FDC" w:rsidP="00F35FDC">
            <w:pPr>
              <w:pStyle w:val="TAL"/>
              <w:rPr>
                <w:kern w:val="2"/>
              </w:rPr>
            </w:pPr>
            <w:r>
              <w:rPr>
                <w:kern w:val="2"/>
              </w:rPr>
              <w:t>1 MHz</w:t>
            </w:r>
          </w:p>
        </w:tc>
      </w:tr>
      <w:tr w:rsidR="00F35FDC" w:rsidTr="00F35FDC">
        <w:trPr>
          <w:jc w:val="center"/>
        </w:trPr>
        <w:tc>
          <w:tcPr>
            <w:tcW w:w="0" w:type="auto"/>
            <w:vMerge/>
            <w:vAlign w:val="center"/>
            <w:hideMark/>
          </w:tcPr>
          <w:p w:rsidR="00F35FDC" w:rsidRDefault="00F35FDC" w:rsidP="00F35FDC">
            <w:pPr>
              <w:spacing w:after="0"/>
              <w:rPr>
                <w:rFonts w:ascii="Arial" w:hAnsi="Arial" w:cs="Arial"/>
                <w:sz w:val="18"/>
                <w:szCs w:val="18"/>
              </w:rPr>
            </w:pPr>
          </w:p>
        </w:tc>
        <w:tc>
          <w:tcPr>
            <w:tcW w:w="0" w:type="auto"/>
            <w:vMerge/>
            <w:vAlign w:val="center"/>
            <w:hideMark/>
          </w:tcPr>
          <w:p w:rsidR="00F35FDC" w:rsidRDefault="00F35FDC" w:rsidP="00F35FDC">
            <w:pPr>
              <w:spacing w:after="0"/>
              <w:rPr>
                <w:rFonts w:ascii="Arial" w:hAnsi="Arial" w:cs="Arial"/>
                <w:sz w:val="18"/>
                <w:szCs w:val="18"/>
                <w:vertAlign w:val="subscript"/>
              </w:rPr>
            </w:pPr>
          </w:p>
        </w:tc>
        <w:tc>
          <w:tcPr>
            <w:tcW w:w="0" w:type="auto"/>
            <w:vMerge/>
            <w:vAlign w:val="center"/>
            <w:hideMark/>
          </w:tcPr>
          <w:p w:rsidR="00F35FDC" w:rsidRDefault="00F35FDC" w:rsidP="00F35FDC">
            <w:pPr>
              <w:spacing w:after="0"/>
              <w:rPr>
                <w:rFonts w:ascii="Arial" w:hAnsi="Arial" w:cs="Arial"/>
                <w:sz w:val="18"/>
                <w:szCs w:val="18"/>
              </w:rPr>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+15 to</w:t>
            </w:r>
          </w:p>
          <w:p w:rsidR="00F35FDC" w:rsidRDefault="00F35FDC" w:rsidP="00F35FDC">
            <w:pPr>
              <w:pStyle w:val="TAL"/>
              <w:rPr>
                <w:b/>
              </w:rPr>
            </w:pPr>
            <w:r>
              <w:t>F</w:t>
            </w:r>
            <w:r>
              <w:rPr>
                <w:vertAlign w:val="subscript"/>
              </w:rPr>
              <w:t xml:space="preserve">DL_high </w:t>
            </w:r>
            <w:r>
              <w:t xml:space="preserve">+ 60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+60 to</w:t>
            </w:r>
          </w:p>
          <w:p w:rsidR="00F35FDC" w:rsidRDefault="00F35FDC" w:rsidP="00F35FDC">
            <w:pPr>
              <w:pStyle w:val="TAL"/>
              <w:rPr>
                <w:b/>
              </w:rPr>
            </w:pPr>
            <w:r>
              <w:t>F</w:t>
            </w:r>
            <w:r>
              <w:rPr>
                <w:vertAlign w:val="subscript"/>
              </w:rPr>
              <w:t xml:space="preserve">DL_high </w:t>
            </w:r>
            <w: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+85 to</w:t>
            </w:r>
          </w:p>
          <w:p w:rsidR="00F35FDC" w:rsidRDefault="00F35FDC" w:rsidP="00F35FDC">
            <w:pPr>
              <w:pStyle w:val="TAL"/>
              <w:rPr>
                <w:kern w:val="2"/>
              </w:rPr>
            </w:pPr>
            <w:r>
              <w:rPr>
                <w:kern w:val="2"/>
              </w:rPr>
              <w:t>+12750 MHz</w:t>
            </w:r>
          </w:p>
        </w:tc>
      </w:tr>
      <w:tr w:rsidR="00F35FDC" w:rsidRPr="00516B58" w:rsidTr="00F35FDC">
        <w:trPr>
          <w:jc w:val="center"/>
        </w:trPr>
        <w:tc>
          <w:tcPr>
            <w:tcW w:w="0" w:type="auto"/>
            <w:gridSpan w:val="6"/>
            <w:vAlign w:val="center"/>
            <w:hideMark/>
          </w:tcPr>
          <w:p w:rsidR="00F35FDC"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Default="00F35FDC" w:rsidP="00F35FDC"/>
    <w:p w:rsidR="00F35FDC" w:rsidRPr="00CF7DC0" w:rsidRDefault="00F35FDC" w:rsidP="00F35FDC">
      <w:pPr>
        <w:pStyle w:val="Heading2"/>
        <w:rPr>
          <w:sz w:val="20"/>
          <w:lang w:val="en-US" w:eastAsia="ja-JP"/>
        </w:rPr>
      </w:pPr>
      <w:bookmarkStart w:id="3204" w:name="_Toc475626392"/>
      <w:bookmarkStart w:id="3205" w:name="_Toc480363717"/>
      <w:bookmarkStart w:id="3206" w:name="_Toc480379008"/>
      <w:r>
        <w:rPr>
          <w:lang w:val="en-US"/>
        </w:rPr>
        <w:t>6.21</w:t>
      </w:r>
      <w:r w:rsidRPr="00CF7DC0">
        <w:rPr>
          <w:rFonts w:ascii="Calibri" w:hAnsi="Calibri"/>
          <w:sz w:val="22"/>
          <w:szCs w:val="22"/>
          <w:lang w:val="en-US" w:eastAsia="sv-SE"/>
        </w:rPr>
        <w:tab/>
      </w:r>
      <w:r w:rsidRPr="00CF7DC0">
        <w:rPr>
          <w:rFonts w:eastAsia="Malgun Gothic"/>
          <w:lang w:val="en-US" w:eastAsia="ko-KR"/>
        </w:rPr>
        <w:t>CA_4DL_48E_1UL_BCS0</w:t>
      </w:r>
      <w:bookmarkEnd w:id="3204"/>
      <w:bookmarkEnd w:id="3205"/>
      <w:bookmarkEnd w:id="3206"/>
    </w:p>
    <w:p w:rsidR="00F35FDC" w:rsidRPr="00832354" w:rsidRDefault="00F35FDC" w:rsidP="00F35FDC">
      <w:pPr>
        <w:pStyle w:val="Heading3"/>
        <w:rPr>
          <w:lang w:val="en-US"/>
        </w:rPr>
      </w:pPr>
      <w:bookmarkStart w:id="3207" w:name="_Toc475626393"/>
      <w:bookmarkStart w:id="3208" w:name="_Toc480363718"/>
      <w:bookmarkStart w:id="3209" w:name="_Toc480379009"/>
      <w:r>
        <w:rPr>
          <w:lang w:val="en-US"/>
        </w:rPr>
        <w:t>6.21</w:t>
      </w:r>
      <w:r w:rsidRPr="00832354">
        <w:rPr>
          <w:lang w:val="en-US"/>
        </w:rPr>
        <w:t>.1</w:t>
      </w:r>
      <w:r w:rsidRPr="00832354">
        <w:rPr>
          <w:lang w:val="en-US"/>
        </w:rPr>
        <w:tab/>
        <w:t>Channel bandwidths per operating band for CA</w:t>
      </w:r>
      <w:bookmarkEnd w:id="3207"/>
      <w:bookmarkEnd w:id="3208"/>
      <w:bookmarkEnd w:id="3209"/>
    </w:p>
    <w:p w:rsidR="00F35FDC" w:rsidRPr="00832354" w:rsidRDefault="00F35FDC" w:rsidP="00F35FDC">
      <w:pPr>
        <w:pStyle w:val="TH"/>
      </w:pPr>
      <w:r w:rsidRPr="00832354">
        <w:t xml:space="preserve">Table </w:t>
      </w:r>
      <w:r>
        <w:t>6.21</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Pr>
          <w:p w:rsidR="00F35FDC" w:rsidRDefault="00F35FDC" w:rsidP="00F35FDC">
            <w:pPr>
              <w:pStyle w:val="TAH"/>
            </w:pPr>
          </w:p>
        </w:tc>
        <w:tc>
          <w:tcPr>
            <w:tcW w:w="945" w:type="dxa"/>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hideMark/>
          </w:tcPr>
          <w:p w:rsidR="00F35FDC" w:rsidRDefault="00F35FDC" w:rsidP="00F35FDC">
            <w:pPr>
              <w:pStyle w:val="TAH"/>
              <w:rPr>
                <w:lang w:val="en-US"/>
              </w:rPr>
            </w:pPr>
            <w:r>
              <w:rPr>
                <w:lang w:val="en-US"/>
              </w:rPr>
              <w:t>E-UTRA CA configuration</w:t>
            </w:r>
          </w:p>
        </w:tc>
        <w:tc>
          <w:tcPr>
            <w:tcW w:w="945" w:type="dxa"/>
            <w:vMerge w:val="restart"/>
            <w:hideMark/>
          </w:tcPr>
          <w:p w:rsidR="00F35FDC" w:rsidRDefault="00F35FDC" w:rsidP="00F35FDC">
            <w:pPr>
              <w:pStyle w:val="TAH"/>
              <w:rPr>
                <w:lang w:val="en-US" w:eastAsia="ja-JP"/>
              </w:rPr>
            </w:pPr>
            <w:r w:rsidRPr="006F2FC8">
              <w:rPr>
                <w:lang w:eastAsia="ja-JP"/>
              </w:rPr>
              <w:t>Uplink CA configurations</w:t>
            </w:r>
          </w:p>
        </w:tc>
        <w:tc>
          <w:tcPr>
            <w:tcW w:w="6250" w:type="dxa"/>
            <w:gridSpan w:val="5"/>
            <w:hideMark/>
          </w:tcPr>
          <w:p w:rsidR="00F35FDC" w:rsidRDefault="00F35FDC" w:rsidP="00F35FDC">
            <w:pPr>
              <w:pStyle w:val="TAH"/>
              <w:rPr>
                <w:lang w:val="en-US"/>
              </w:rPr>
            </w:pPr>
            <w:r>
              <w:rPr>
                <w:lang w:val="en-US"/>
              </w:rPr>
              <w:t>Component carriers in order of increasing carrier frequency</w:t>
            </w:r>
          </w:p>
        </w:tc>
        <w:tc>
          <w:tcPr>
            <w:tcW w:w="1162" w:type="dxa"/>
            <w:vMerge w:val="restart"/>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hideMark/>
          </w:tcPr>
          <w:p w:rsidR="00F35FDC" w:rsidRDefault="00F35FDC" w:rsidP="00F35FDC">
            <w:pPr>
              <w:pStyle w:val="TAH"/>
              <w:rPr>
                <w:lang w:val="en-US"/>
              </w:rPr>
            </w:pPr>
            <w:r>
              <w:rPr>
                <w:lang w:val="en-US"/>
              </w:rPr>
              <w:t>Bandwidth combination set</w:t>
            </w:r>
          </w:p>
        </w:tc>
      </w:tr>
      <w:tr w:rsidR="00F35FDC" w:rsidRPr="00521B28" w:rsidTr="00CF7DC0">
        <w:trPr>
          <w:trHeight w:val="20"/>
        </w:trPr>
        <w:tc>
          <w:tcPr>
            <w:tcW w:w="1419" w:type="dxa"/>
            <w:vMerge/>
            <w:hideMark/>
          </w:tcPr>
          <w:p w:rsidR="00F35FDC" w:rsidRDefault="00F35FDC" w:rsidP="00F35FDC">
            <w:pPr>
              <w:spacing w:after="0"/>
              <w:rPr>
                <w:rFonts w:ascii="Arial" w:hAnsi="Arial" w:cs="Arial"/>
                <w:b/>
                <w:sz w:val="18"/>
                <w:lang w:val="en-US"/>
              </w:rPr>
            </w:pPr>
          </w:p>
        </w:tc>
        <w:tc>
          <w:tcPr>
            <w:tcW w:w="945" w:type="dxa"/>
            <w:vMerge/>
            <w:hideMark/>
          </w:tcPr>
          <w:p w:rsidR="00F35FDC" w:rsidRDefault="00F35FDC" w:rsidP="00F35FDC">
            <w:pPr>
              <w:spacing w:after="0"/>
              <w:rPr>
                <w:rFonts w:ascii="Arial" w:hAnsi="Arial" w:cs="Arial"/>
                <w:b/>
                <w:sz w:val="18"/>
                <w:lang w:val="en-US"/>
              </w:rPr>
            </w:pPr>
          </w:p>
        </w:tc>
        <w:tc>
          <w:tcPr>
            <w:tcW w:w="1376" w:type="dxa"/>
            <w:hideMark/>
          </w:tcPr>
          <w:p w:rsidR="00F35FDC" w:rsidRDefault="00F35FDC" w:rsidP="00F35FDC">
            <w:pPr>
              <w:pStyle w:val="TAH"/>
              <w:rPr>
                <w:lang w:val="en-US"/>
              </w:rPr>
            </w:pPr>
            <w:r>
              <w:rPr>
                <w:lang w:val="en-US"/>
              </w:rPr>
              <w:t>Channel bandwidths for carrier [MHz]</w:t>
            </w:r>
          </w:p>
        </w:tc>
        <w:tc>
          <w:tcPr>
            <w:tcW w:w="1275"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195" w:type="dxa"/>
            <w:hideMark/>
          </w:tcPr>
          <w:p w:rsidR="00F35FDC" w:rsidRDefault="00F35FDC" w:rsidP="00F35FDC">
            <w:pPr>
              <w:pStyle w:val="TAH"/>
              <w:rPr>
                <w:lang w:val="en-US"/>
              </w:rPr>
            </w:pPr>
            <w:r>
              <w:rPr>
                <w:lang w:val="en-US"/>
              </w:rPr>
              <w:t>Channel bandwidths for carrier [MHz]</w:t>
            </w:r>
          </w:p>
        </w:tc>
        <w:tc>
          <w:tcPr>
            <w:tcW w:w="1162" w:type="dxa"/>
            <w:vMerge/>
            <w:hideMark/>
          </w:tcPr>
          <w:p w:rsidR="00F35FDC" w:rsidRDefault="00F35FDC" w:rsidP="00F35FDC">
            <w:pPr>
              <w:spacing w:after="0"/>
              <w:rPr>
                <w:rFonts w:ascii="Arial" w:hAnsi="Arial" w:cs="Arial"/>
                <w:b/>
                <w:sz w:val="18"/>
                <w:lang w:val="en-US"/>
              </w:rPr>
            </w:pPr>
          </w:p>
        </w:tc>
        <w:tc>
          <w:tcPr>
            <w:tcW w:w="1130" w:type="dxa"/>
            <w:vMerge/>
            <w:hideMark/>
          </w:tcPr>
          <w:p w:rsidR="00F35FDC" w:rsidRDefault="00F35FDC" w:rsidP="00F35FDC">
            <w:pPr>
              <w:spacing w:after="0"/>
              <w:rPr>
                <w:rFonts w:ascii="Arial" w:hAnsi="Arial" w:cs="Arial"/>
                <w:b/>
                <w:sz w:val="18"/>
                <w:lang w:val="en-US"/>
              </w:rPr>
            </w:pPr>
          </w:p>
        </w:tc>
      </w:tr>
      <w:tr w:rsidR="00F35FDC" w:rsidTr="00CF7DC0">
        <w:trPr>
          <w:trHeight w:val="290"/>
        </w:trPr>
        <w:tc>
          <w:tcPr>
            <w:tcW w:w="1419" w:type="dxa"/>
            <w:vMerge w:val="restart"/>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CA_48E</w:t>
            </w:r>
          </w:p>
        </w:tc>
        <w:tc>
          <w:tcPr>
            <w:tcW w:w="945" w:type="dxa"/>
            <w:vMerge w:val="restart"/>
          </w:tcPr>
          <w:p w:rsidR="00F35FDC" w:rsidRPr="00CF7DC0" w:rsidRDefault="00F35FDC" w:rsidP="00F35FDC">
            <w:pPr>
              <w:pStyle w:val="TAC"/>
              <w:rPr>
                <w:lang w:eastAsia="ja-JP"/>
              </w:rPr>
            </w:pPr>
            <w:r w:rsidRPr="00F47012">
              <w:rPr>
                <w:lang w:eastAsia="ja-JP"/>
              </w:rPr>
              <w:t>-</w:t>
            </w:r>
          </w:p>
        </w:tc>
        <w:tc>
          <w:tcPr>
            <w:tcW w:w="1376" w:type="dxa"/>
            <w:noWrap/>
          </w:tcPr>
          <w:p w:rsidR="00F35FDC" w:rsidRPr="00F47012" w:rsidRDefault="00F35FDC" w:rsidP="00F35FDC">
            <w:pPr>
              <w:pStyle w:val="TAC"/>
              <w:rPr>
                <w:color w:val="000000"/>
                <w:kern w:val="24"/>
              </w:rPr>
            </w:pPr>
            <w:r w:rsidRPr="00F47012">
              <w:rPr>
                <w:lang w:val="en-US"/>
              </w:rPr>
              <w:t>5,10,15,20</w:t>
            </w:r>
          </w:p>
        </w:tc>
        <w:tc>
          <w:tcPr>
            <w:tcW w:w="1275" w:type="dxa"/>
            <w:noWrap/>
          </w:tcPr>
          <w:p w:rsidR="00F35FDC" w:rsidRPr="00F47012" w:rsidRDefault="00F35FDC" w:rsidP="00F35FDC">
            <w:pPr>
              <w:pStyle w:val="TAC"/>
            </w:pPr>
            <w:r w:rsidRPr="00F47012">
              <w:rPr>
                <w:lang w:val="en-US"/>
              </w:rPr>
              <w:t>20</w:t>
            </w:r>
          </w:p>
        </w:tc>
        <w:tc>
          <w:tcPr>
            <w:tcW w:w="1202" w:type="dxa"/>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202" w:type="dxa"/>
            <w:vAlign w:val="center"/>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195" w:type="dxa"/>
          </w:tcPr>
          <w:p w:rsidR="00F35FDC" w:rsidRPr="00F47012" w:rsidRDefault="00F35FDC" w:rsidP="00F35FDC">
            <w:pPr>
              <w:spacing w:after="0"/>
              <w:jc w:val="center"/>
              <w:rPr>
                <w:rFonts w:ascii="Arial" w:hAnsi="Arial" w:cs="Arial"/>
                <w:color w:val="000000"/>
                <w:kern w:val="24"/>
                <w:sz w:val="18"/>
                <w:szCs w:val="18"/>
                <w:lang w:eastAsia="x-none"/>
              </w:rPr>
            </w:pPr>
          </w:p>
        </w:tc>
        <w:tc>
          <w:tcPr>
            <w:tcW w:w="1162" w:type="dxa"/>
            <w:vMerge w:val="restart"/>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80</w:t>
            </w:r>
          </w:p>
        </w:tc>
        <w:tc>
          <w:tcPr>
            <w:tcW w:w="1130" w:type="dxa"/>
            <w:vMerge w:val="restart"/>
          </w:tcPr>
          <w:p w:rsidR="00F35FDC" w:rsidRPr="00F47012"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35FDC" w:rsidTr="00CF7DC0">
        <w:trPr>
          <w:trHeight w:val="290"/>
        </w:trPr>
        <w:tc>
          <w:tcPr>
            <w:tcW w:w="1419" w:type="dxa"/>
            <w:vMerge/>
          </w:tcPr>
          <w:p w:rsidR="00F35FDC" w:rsidRPr="00F47012" w:rsidRDefault="00F35FDC" w:rsidP="00F35FDC">
            <w:pPr>
              <w:spacing w:after="0"/>
              <w:rPr>
                <w:rFonts w:ascii="Arial" w:hAnsi="Arial" w:cs="Arial"/>
                <w:sz w:val="18"/>
                <w:szCs w:val="18"/>
                <w:lang w:val="en-US"/>
              </w:rPr>
            </w:pPr>
          </w:p>
        </w:tc>
        <w:tc>
          <w:tcPr>
            <w:tcW w:w="945" w:type="dxa"/>
            <w:vMerge/>
          </w:tcPr>
          <w:p w:rsidR="00F35FDC" w:rsidRPr="00F47012" w:rsidRDefault="00F35FDC" w:rsidP="00F35FDC">
            <w:pPr>
              <w:spacing w:after="0"/>
              <w:rPr>
                <w:rFonts w:ascii="Arial" w:hAnsi="Arial" w:cs="Arial"/>
                <w:color w:val="000000"/>
                <w:kern w:val="24"/>
                <w:sz w:val="18"/>
                <w:szCs w:val="18"/>
              </w:rPr>
            </w:pPr>
          </w:p>
        </w:tc>
        <w:tc>
          <w:tcPr>
            <w:tcW w:w="1376" w:type="dxa"/>
            <w:noWrap/>
          </w:tcPr>
          <w:p w:rsidR="00F35FDC" w:rsidRPr="00F47012" w:rsidRDefault="00F35FDC" w:rsidP="00F35FDC">
            <w:pPr>
              <w:pStyle w:val="TAC"/>
              <w:rPr>
                <w:color w:val="000000"/>
                <w:kern w:val="24"/>
              </w:rPr>
            </w:pPr>
            <w:r w:rsidRPr="00F47012">
              <w:rPr>
                <w:lang w:val="en-US"/>
              </w:rPr>
              <w:t>20</w:t>
            </w:r>
          </w:p>
        </w:tc>
        <w:tc>
          <w:tcPr>
            <w:tcW w:w="1275" w:type="dxa"/>
            <w:noWrap/>
          </w:tcPr>
          <w:p w:rsidR="00F35FDC" w:rsidRPr="00F47012" w:rsidRDefault="00F35FDC" w:rsidP="00F35FDC">
            <w:pPr>
              <w:pStyle w:val="TAC"/>
            </w:pPr>
            <w:r w:rsidRPr="00F47012">
              <w:rPr>
                <w:lang w:val="en-US"/>
              </w:rPr>
              <w:t>20</w:t>
            </w:r>
          </w:p>
        </w:tc>
        <w:tc>
          <w:tcPr>
            <w:tcW w:w="1202" w:type="dxa"/>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202" w:type="dxa"/>
            <w:vAlign w:val="center"/>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5,10,15</w:t>
            </w:r>
          </w:p>
        </w:tc>
        <w:tc>
          <w:tcPr>
            <w:tcW w:w="1195" w:type="dxa"/>
          </w:tcPr>
          <w:p w:rsidR="00F35FDC" w:rsidRPr="00F47012" w:rsidRDefault="00F35FDC" w:rsidP="00F35FDC">
            <w:pPr>
              <w:spacing w:after="0"/>
              <w:jc w:val="center"/>
              <w:rPr>
                <w:rFonts w:ascii="Arial" w:hAnsi="Arial" w:cs="Arial"/>
                <w:color w:val="000000"/>
                <w:kern w:val="24"/>
                <w:sz w:val="18"/>
                <w:szCs w:val="18"/>
                <w:lang w:eastAsia="x-none"/>
              </w:rPr>
            </w:pPr>
          </w:p>
        </w:tc>
        <w:tc>
          <w:tcPr>
            <w:tcW w:w="1162" w:type="dxa"/>
            <w:vMerge/>
          </w:tcPr>
          <w:p w:rsidR="00F35FDC" w:rsidRPr="00F47012" w:rsidRDefault="00F35FDC" w:rsidP="00F35FDC">
            <w:pPr>
              <w:spacing w:after="0"/>
              <w:rPr>
                <w:rFonts w:ascii="Arial" w:hAnsi="Arial" w:cs="Arial"/>
                <w:color w:val="000000"/>
                <w:kern w:val="24"/>
                <w:sz w:val="18"/>
                <w:szCs w:val="18"/>
                <w:lang w:eastAsia="x-none"/>
              </w:rPr>
            </w:pPr>
          </w:p>
        </w:tc>
        <w:tc>
          <w:tcPr>
            <w:tcW w:w="1130" w:type="dxa"/>
            <w:vMerge/>
          </w:tcPr>
          <w:p w:rsidR="00F35FDC" w:rsidRPr="00F47012"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Default="00F35FDC" w:rsidP="00F35FDC">
      <w:pPr>
        <w:pStyle w:val="Heading3"/>
      </w:pPr>
      <w:bookmarkStart w:id="3210" w:name="_Toc475626394"/>
      <w:bookmarkStart w:id="3211" w:name="_Toc480363719"/>
      <w:bookmarkStart w:id="3212" w:name="_Toc480379010"/>
      <w:r>
        <w:t>6.21.2</w:t>
      </w:r>
      <w:r>
        <w:tab/>
        <w:t>Co-existence studies</w:t>
      </w:r>
      <w:bookmarkEnd w:id="3210"/>
      <w:bookmarkEnd w:id="3211"/>
      <w:bookmarkEnd w:id="3212"/>
    </w:p>
    <w:p w:rsidR="00F35FDC" w:rsidRDefault="00F35FDC" w:rsidP="00F35FDC">
      <w:pPr>
        <w:pStyle w:val="BodyText"/>
        <w:rPr>
          <w:lang w:eastAsia="ja-JP"/>
        </w:rPr>
      </w:pPr>
      <w:r>
        <w:rPr>
          <w:lang w:eastAsia="ja-JP"/>
        </w:rPr>
        <w:t xml:space="preserve">Table 6.21.2-1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6.21.2-1 are calculated assuming maximum possible spacing between the aggregated carriers in the operating band.</w:t>
      </w:r>
    </w:p>
    <w:p w:rsidR="00F35FDC" w:rsidRDefault="00F35FDC" w:rsidP="00F35FDC">
      <w:pPr>
        <w:pStyle w:val="TH"/>
        <w:rPr>
          <w:lang w:eastAsia="x-none"/>
        </w:rPr>
      </w:pPr>
      <w:r>
        <w:lastRenderedPageBreak/>
        <w:t xml:space="preserve">Table </w:t>
      </w:r>
      <w:r>
        <w:rPr>
          <w:lang w:val="en-US"/>
        </w:rPr>
        <w:t>6.21</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6.21.</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F35FDC">
      <w:pPr>
        <w:pStyle w:val="TH"/>
      </w:pPr>
      <w:r>
        <w:t xml:space="preserve">Table 6.21.2-2: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F35FDC">
      <w:pPr>
        <w:pStyle w:val="Heading3"/>
        <w:rPr>
          <w:rFonts w:ascii="Calibri" w:hAnsi="Calibri"/>
          <w:szCs w:val="22"/>
          <w:lang w:val="en-US"/>
        </w:rPr>
      </w:pPr>
      <w:bookmarkStart w:id="3213" w:name="_Toc475626395"/>
      <w:bookmarkStart w:id="3214" w:name="_Toc480363720"/>
      <w:bookmarkStart w:id="3215" w:name="_Toc480379011"/>
      <w:r>
        <w:rPr>
          <w:lang w:val="en-US"/>
        </w:rPr>
        <w:t>6.21</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3213"/>
      <w:bookmarkEnd w:id="3214"/>
      <w:bookmarkEnd w:id="3215"/>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CA_48E intra-band CA.</w:t>
      </w:r>
    </w:p>
    <w:p w:rsidR="00F35FDC" w:rsidRPr="00D236C7" w:rsidRDefault="00F35FDC" w:rsidP="00F35FDC">
      <w:pPr>
        <w:pStyle w:val="Heading3"/>
        <w:rPr>
          <w:rFonts w:ascii="Calibri" w:hAnsi="Calibri"/>
          <w:szCs w:val="22"/>
          <w:lang w:val="en-US"/>
        </w:rPr>
      </w:pPr>
      <w:bookmarkStart w:id="3216" w:name="_Toc475626396"/>
      <w:bookmarkStart w:id="3217" w:name="_Toc480363721"/>
      <w:bookmarkStart w:id="3218" w:name="_Toc480379012"/>
      <w:r>
        <w:rPr>
          <w:lang w:val="en-US"/>
        </w:rPr>
        <w:t>6.21</w:t>
      </w:r>
      <w:r w:rsidRPr="00D236C7">
        <w:rPr>
          <w:lang w:val="en-US"/>
        </w:rPr>
        <w:t>.4</w:t>
      </w:r>
      <w:r w:rsidRPr="00D236C7">
        <w:rPr>
          <w:rFonts w:ascii="Calibri" w:hAnsi="Calibri"/>
          <w:sz w:val="22"/>
          <w:szCs w:val="22"/>
          <w:lang w:val="en-US" w:eastAsia="sv-SE"/>
        </w:rPr>
        <w:tab/>
      </w:r>
      <w:r w:rsidRPr="00D236C7">
        <w:rPr>
          <w:lang w:val="en-US"/>
        </w:rPr>
        <w:t>REFSENS requirements</w:t>
      </w:r>
      <w:bookmarkEnd w:id="3216"/>
      <w:bookmarkEnd w:id="3217"/>
      <w:bookmarkEnd w:id="3218"/>
    </w:p>
    <w:p w:rsidR="00F35FDC" w:rsidRPr="00D8413C" w:rsidRDefault="00F35FDC" w:rsidP="00F35FDC">
      <w:pPr>
        <w:rPr>
          <w:lang w:val="en-US"/>
        </w:rPr>
      </w:pPr>
      <w:r>
        <w:rPr>
          <w:lang w:val="en-US"/>
        </w:rPr>
        <w:t>No additional REFSENS requirements are identified.</w:t>
      </w:r>
    </w:p>
    <w:p w:rsidR="00F35FDC" w:rsidRPr="00D236C7" w:rsidRDefault="00F35FDC" w:rsidP="00F35FDC">
      <w:pPr>
        <w:pStyle w:val="Heading3"/>
        <w:ind w:left="1170" w:hanging="1170"/>
        <w:rPr>
          <w:lang w:val="en-US"/>
        </w:rPr>
      </w:pPr>
      <w:bookmarkStart w:id="3219" w:name="_Toc475626397"/>
      <w:bookmarkStart w:id="3220" w:name="_Toc480363722"/>
      <w:bookmarkStart w:id="3221" w:name="_Toc480379013"/>
      <w:r>
        <w:rPr>
          <w:lang w:val="en-US"/>
        </w:rPr>
        <w:t>6.21</w:t>
      </w:r>
      <w:r w:rsidRPr="00D236C7">
        <w:rPr>
          <w:lang w:val="en-US"/>
        </w:rPr>
        <w:t>.5</w:t>
      </w:r>
      <w:r w:rsidRPr="00D236C7">
        <w:rPr>
          <w:rFonts w:ascii="Calibri" w:hAnsi="Calibri"/>
          <w:sz w:val="22"/>
          <w:szCs w:val="22"/>
          <w:lang w:val="en-US" w:eastAsia="sv-SE"/>
        </w:rPr>
        <w:tab/>
      </w:r>
      <w:r w:rsidRPr="00D236C7">
        <w:rPr>
          <w:lang w:val="en-US"/>
        </w:rPr>
        <w:t>Blocking requirements</w:t>
      </w:r>
      <w:bookmarkEnd w:id="3219"/>
      <w:bookmarkEnd w:id="3220"/>
      <w:bookmarkEnd w:id="3221"/>
    </w:p>
    <w:p w:rsidR="00F35FDC" w:rsidRDefault="00F35FDC" w:rsidP="00F35FDC">
      <w:r>
        <w:t>In-band blocking and out-of-band blocking requirements for intra-band contiguous CA with 1UL should apply to CA_48E.</w:t>
      </w:r>
    </w:p>
    <w:p w:rsidR="00F35FDC" w:rsidRPr="009715C6" w:rsidRDefault="00F35FDC" w:rsidP="00F35FDC">
      <w:pPr>
        <w:pStyle w:val="TH"/>
      </w:pPr>
      <w:r w:rsidRPr="009715C6">
        <w:t xml:space="preserve">Table </w:t>
      </w:r>
      <w:r>
        <w:t>6.21.5-1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CA_48E</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F35FDC">
      <w:pPr>
        <w:pStyle w:val="TH"/>
      </w:pPr>
      <w:r w:rsidRPr="009715C6">
        <w:lastRenderedPageBreak/>
        <w:t xml:space="preserve">Table </w:t>
      </w:r>
      <w:r>
        <w:t>6.21.5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F35FDC">
            <w:pPr>
              <w:pStyle w:val="TAL"/>
              <w:jc w:val="center"/>
            </w:pPr>
            <w:r>
              <w:t>CA_48E</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2E3BC1"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F35FDC">
      <w:pPr>
        <w:pStyle w:val="Heading2"/>
        <w:rPr>
          <w:sz w:val="20"/>
          <w:lang w:val="en-US" w:eastAsia="ja-JP"/>
        </w:rPr>
      </w:pPr>
      <w:bookmarkStart w:id="3222" w:name="_Toc475626398"/>
      <w:bookmarkStart w:id="3223" w:name="_Toc480363723"/>
      <w:bookmarkStart w:id="3224" w:name="_Toc480379014"/>
      <w:r>
        <w:rPr>
          <w:lang w:val="en-US"/>
        </w:rPr>
        <w:t>6.22</w:t>
      </w:r>
      <w:r w:rsidRPr="00CF7DC0">
        <w:rPr>
          <w:rFonts w:ascii="Calibri" w:hAnsi="Calibri"/>
          <w:sz w:val="22"/>
          <w:szCs w:val="22"/>
          <w:lang w:val="en-US" w:eastAsia="sv-SE"/>
        </w:rPr>
        <w:tab/>
      </w:r>
      <w:r w:rsidRPr="00CF7DC0">
        <w:rPr>
          <w:rFonts w:eastAsia="Malgun Gothic"/>
          <w:lang w:val="en-US" w:eastAsia="ko-KR"/>
        </w:rPr>
        <w:t>CA_5DL_48F_1UL_BCS0</w:t>
      </w:r>
      <w:bookmarkEnd w:id="3222"/>
      <w:bookmarkEnd w:id="3223"/>
      <w:bookmarkEnd w:id="3224"/>
    </w:p>
    <w:p w:rsidR="00F35FDC" w:rsidRPr="00832354" w:rsidRDefault="00F35FDC" w:rsidP="00F35FDC">
      <w:pPr>
        <w:pStyle w:val="Heading3"/>
        <w:rPr>
          <w:lang w:val="en-US"/>
        </w:rPr>
      </w:pPr>
      <w:bookmarkStart w:id="3225" w:name="_Toc475626399"/>
      <w:bookmarkStart w:id="3226" w:name="_Toc480363724"/>
      <w:bookmarkStart w:id="3227" w:name="_Toc480379015"/>
      <w:r>
        <w:rPr>
          <w:lang w:val="en-US"/>
        </w:rPr>
        <w:t>6.22</w:t>
      </w:r>
      <w:r w:rsidRPr="00832354">
        <w:rPr>
          <w:lang w:val="en-US"/>
        </w:rPr>
        <w:t>.1</w:t>
      </w:r>
      <w:r w:rsidRPr="00832354">
        <w:rPr>
          <w:lang w:val="en-US"/>
        </w:rPr>
        <w:tab/>
        <w:t>Channel bandwidths per operating band for CA</w:t>
      </w:r>
      <w:bookmarkEnd w:id="3225"/>
      <w:bookmarkEnd w:id="3226"/>
      <w:bookmarkEnd w:id="3227"/>
    </w:p>
    <w:p w:rsidR="00F35FDC" w:rsidRPr="00832354" w:rsidRDefault="00F35FDC" w:rsidP="00F35FDC">
      <w:pPr>
        <w:pStyle w:val="TH"/>
      </w:pPr>
      <w:r w:rsidRPr="00832354">
        <w:t xml:space="preserve">Table </w:t>
      </w:r>
      <w:r>
        <w:t>6.22</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945"/>
        <w:gridCol w:w="1376"/>
        <w:gridCol w:w="1275"/>
        <w:gridCol w:w="1202"/>
        <w:gridCol w:w="1098"/>
        <w:gridCol w:w="1299"/>
        <w:gridCol w:w="1162"/>
        <w:gridCol w:w="1130"/>
      </w:tblGrid>
      <w:tr w:rsidR="00F35FDC" w:rsidRPr="00521B28" w:rsidTr="00CF7DC0">
        <w:trPr>
          <w:trHeight w:val="20"/>
        </w:trPr>
        <w:tc>
          <w:tcPr>
            <w:tcW w:w="1419" w:type="dxa"/>
          </w:tcPr>
          <w:p w:rsidR="00F35FDC" w:rsidRDefault="00F35FDC" w:rsidP="00F35FDC">
            <w:pPr>
              <w:pStyle w:val="TAH"/>
            </w:pPr>
          </w:p>
        </w:tc>
        <w:tc>
          <w:tcPr>
            <w:tcW w:w="945" w:type="dxa"/>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hideMark/>
          </w:tcPr>
          <w:p w:rsidR="00F35FDC" w:rsidRDefault="00F35FDC" w:rsidP="00F35FDC">
            <w:pPr>
              <w:pStyle w:val="TAH"/>
              <w:rPr>
                <w:lang w:val="en-US"/>
              </w:rPr>
            </w:pPr>
            <w:r>
              <w:rPr>
                <w:lang w:val="en-US"/>
              </w:rPr>
              <w:t>E-UTRA CA configuration</w:t>
            </w:r>
          </w:p>
        </w:tc>
        <w:tc>
          <w:tcPr>
            <w:tcW w:w="945" w:type="dxa"/>
            <w:vMerge w:val="restart"/>
            <w:hideMark/>
          </w:tcPr>
          <w:p w:rsidR="00F35FDC" w:rsidRDefault="00F35FDC" w:rsidP="00F35FDC">
            <w:pPr>
              <w:pStyle w:val="TAH"/>
              <w:rPr>
                <w:lang w:val="en-US" w:eastAsia="ja-JP"/>
              </w:rPr>
            </w:pPr>
            <w:r w:rsidRPr="006F2FC8">
              <w:rPr>
                <w:lang w:eastAsia="ja-JP"/>
              </w:rPr>
              <w:t>Uplink CA configurations</w:t>
            </w:r>
          </w:p>
        </w:tc>
        <w:tc>
          <w:tcPr>
            <w:tcW w:w="6250" w:type="dxa"/>
            <w:gridSpan w:val="5"/>
            <w:hideMark/>
          </w:tcPr>
          <w:p w:rsidR="00F35FDC" w:rsidRDefault="00F35FDC" w:rsidP="00F35FDC">
            <w:pPr>
              <w:pStyle w:val="TAH"/>
              <w:rPr>
                <w:lang w:val="en-US"/>
              </w:rPr>
            </w:pPr>
            <w:r>
              <w:rPr>
                <w:lang w:val="en-US"/>
              </w:rPr>
              <w:t>Component carriers in order of increasing carrier frequency</w:t>
            </w:r>
          </w:p>
        </w:tc>
        <w:tc>
          <w:tcPr>
            <w:tcW w:w="1162" w:type="dxa"/>
            <w:vMerge w:val="restart"/>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hideMark/>
          </w:tcPr>
          <w:p w:rsidR="00F35FDC" w:rsidRDefault="00F35FDC" w:rsidP="00F35FDC">
            <w:pPr>
              <w:pStyle w:val="TAH"/>
              <w:rPr>
                <w:lang w:val="en-US"/>
              </w:rPr>
            </w:pPr>
            <w:r>
              <w:rPr>
                <w:lang w:val="en-US"/>
              </w:rPr>
              <w:t>Bandwidth combination set</w:t>
            </w:r>
          </w:p>
        </w:tc>
      </w:tr>
      <w:tr w:rsidR="00F35FDC" w:rsidRPr="00521B28" w:rsidTr="00CF7DC0">
        <w:trPr>
          <w:trHeight w:val="20"/>
        </w:trPr>
        <w:tc>
          <w:tcPr>
            <w:tcW w:w="1419" w:type="dxa"/>
            <w:vMerge/>
            <w:hideMark/>
          </w:tcPr>
          <w:p w:rsidR="00F35FDC" w:rsidRDefault="00F35FDC" w:rsidP="00F35FDC">
            <w:pPr>
              <w:spacing w:after="0"/>
              <w:rPr>
                <w:rFonts w:ascii="Arial" w:hAnsi="Arial" w:cs="Arial"/>
                <w:b/>
                <w:sz w:val="18"/>
                <w:lang w:val="en-US"/>
              </w:rPr>
            </w:pPr>
          </w:p>
        </w:tc>
        <w:tc>
          <w:tcPr>
            <w:tcW w:w="945" w:type="dxa"/>
            <w:vMerge/>
            <w:hideMark/>
          </w:tcPr>
          <w:p w:rsidR="00F35FDC" w:rsidRDefault="00F35FDC" w:rsidP="00F35FDC">
            <w:pPr>
              <w:spacing w:after="0"/>
              <w:rPr>
                <w:rFonts w:ascii="Arial" w:hAnsi="Arial" w:cs="Arial"/>
                <w:b/>
                <w:sz w:val="18"/>
                <w:lang w:val="en-US"/>
              </w:rPr>
            </w:pPr>
          </w:p>
        </w:tc>
        <w:tc>
          <w:tcPr>
            <w:tcW w:w="1376" w:type="dxa"/>
            <w:hideMark/>
          </w:tcPr>
          <w:p w:rsidR="00F35FDC" w:rsidRDefault="00F35FDC" w:rsidP="00F35FDC">
            <w:pPr>
              <w:pStyle w:val="TAH"/>
              <w:rPr>
                <w:lang w:val="en-US"/>
              </w:rPr>
            </w:pPr>
            <w:r>
              <w:rPr>
                <w:lang w:val="en-US"/>
              </w:rPr>
              <w:t>Channel bandwidths for carrier [MHz]</w:t>
            </w:r>
          </w:p>
        </w:tc>
        <w:tc>
          <w:tcPr>
            <w:tcW w:w="1275"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098" w:type="dxa"/>
            <w:hideMark/>
          </w:tcPr>
          <w:p w:rsidR="00F35FDC" w:rsidRDefault="00F35FDC" w:rsidP="00F35FDC">
            <w:pPr>
              <w:pStyle w:val="TAH"/>
              <w:rPr>
                <w:lang w:val="en-US"/>
              </w:rPr>
            </w:pPr>
            <w:r>
              <w:rPr>
                <w:lang w:val="en-US"/>
              </w:rPr>
              <w:t>Channel bandwidths for carrier [MHz]</w:t>
            </w:r>
          </w:p>
        </w:tc>
        <w:tc>
          <w:tcPr>
            <w:tcW w:w="1299" w:type="dxa"/>
            <w:hideMark/>
          </w:tcPr>
          <w:p w:rsidR="00F35FDC" w:rsidRDefault="00F35FDC" w:rsidP="00F35FDC">
            <w:pPr>
              <w:pStyle w:val="TAH"/>
              <w:rPr>
                <w:lang w:val="en-US"/>
              </w:rPr>
            </w:pPr>
            <w:r>
              <w:rPr>
                <w:lang w:val="en-US"/>
              </w:rPr>
              <w:t>Channel bandwidths for carrier [MHz]</w:t>
            </w:r>
          </w:p>
        </w:tc>
        <w:tc>
          <w:tcPr>
            <w:tcW w:w="1162" w:type="dxa"/>
            <w:vMerge/>
            <w:hideMark/>
          </w:tcPr>
          <w:p w:rsidR="00F35FDC" w:rsidRDefault="00F35FDC" w:rsidP="00F35FDC">
            <w:pPr>
              <w:spacing w:after="0"/>
              <w:rPr>
                <w:rFonts w:ascii="Arial" w:hAnsi="Arial" w:cs="Arial"/>
                <w:b/>
                <w:sz w:val="18"/>
                <w:lang w:val="en-US"/>
              </w:rPr>
            </w:pPr>
          </w:p>
        </w:tc>
        <w:tc>
          <w:tcPr>
            <w:tcW w:w="1130" w:type="dxa"/>
            <w:vMerge/>
            <w:hideMark/>
          </w:tcPr>
          <w:p w:rsidR="00F35FDC" w:rsidRDefault="00F35FDC" w:rsidP="00F35FDC">
            <w:pPr>
              <w:spacing w:after="0"/>
              <w:rPr>
                <w:rFonts w:ascii="Arial" w:hAnsi="Arial" w:cs="Arial"/>
                <w:b/>
                <w:sz w:val="18"/>
                <w:lang w:val="en-US"/>
              </w:rPr>
            </w:pPr>
          </w:p>
        </w:tc>
      </w:tr>
      <w:tr w:rsidR="00F35FDC" w:rsidTr="00CF7DC0">
        <w:trPr>
          <w:trHeight w:val="290"/>
        </w:trPr>
        <w:tc>
          <w:tcPr>
            <w:tcW w:w="1419" w:type="dxa"/>
            <w:vMerge w:val="restart"/>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CA_48F</w:t>
            </w:r>
          </w:p>
        </w:tc>
        <w:tc>
          <w:tcPr>
            <w:tcW w:w="945" w:type="dxa"/>
            <w:vMerge w:val="restart"/>
          </w:tcPr>
          <w:p w:rsidR="00F35FDC" w:rsidRPr="00CF7DC0" w:rsidRDefault="00F35FDC" w:rsidP="00F35FDC">
            <w:pPr>
              <w:pStyle w:val="TAC"/>
              <w:rPr>
                <w:lang w:eastAsia="ja-JP"/>
              </w:rPr>
            </w:pPr>
            <w:r w:rsidRPr="008758CB">
              <w:rPr>
                <w:lang w:eastAsia="ja-JP"/>
              </w:rPr>
              <w:t>-</w:t>
            </w:r>
          </w:p>
        </w:tc>
        <w:tc>
          <w:tcPr>
            <w:tcW w:w="1376" w:type="dxa"/>
            <w:noWrap/>
          </w:tcPr>
          <w:p w:rsidR="00F35FDC" w:rsidRPr="008758CB" w:rsidRDefault="00F35FDC" w:rsidP="00F35FDC">
            <w:pPr>
              <w:pStyle w:val="TAC"/>
              <w:rPr>
                <w:color w:val="000000"/>
                <w:kern w:val="24"/>
              </w:rPr>
            </w:pPr>
            <w:r w:rsidRPr="008758CB">
              <w:t>5, 10, 15, 20</w:t>
            </w:r>
          </w:p>
        </w:tc>
        <w:tc>
          <w:tcPr>
            <w:tcW w:w="1275" w:type="dxa"/>
            <w:noWrap/>
          </w:tcPr>
          <w:p w:rsidR="00F35FDC" w:rsidRPr="008758CB" w:rsidRDefault="00F35FDC" w:rsidP="00F35FDC">
            <w:pPr>
              <w:pStyle w:val="TAC"/>
            </w:pPr>
            <w:r w:rsidRPr="008758CB">
              <w:t>20</w:t>
            </w:r>
          </w:p>
        </w:tc>
        <w:tc>
          <w:tcPr>
            <w:tcW w:w="1202"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098" w:type="dxa"/>
            <w:vAlign w:val="center"/>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299"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162" w:type="dxa"/>
            <w:vMerge w:val="restart"/>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100</w:t>
            </w:r>
          </w:p>
        </w:tc>
        <w:tc>
          <w:tcPr>
            <w:tcW w:w="1130" w:type="dxa"/>
            <w:vMerge w:val="restart"/>
          </w:tcPr>
          <w:p w:rsidR="00F35FDC" w:rsidRPr="008758CB"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35FDC" w:rsidTr="00CF7DC0">
        <w:trPr>
          <w:trHeight w:val="290"/>
        </w:trPr>
        <w:tc>
          <w:tcPr>
            <w:tcW w:w="1419" w:type="dxa"/>
            <w:vMerge/>
          </w:tcPr>
          <w:p w:rsidR="00F35FDC" w:rsidRPr="008758CB" w:rsidRDefault="00F35FDC" w:rsidP="00F35FDC">
            <w:pPr>
              <w:spacing w:after="0"/>
              <w:rPr>
                <w:rFonts w:ascii="Arial" w:hAnsi="Arial" w:cs="Arial"/>
                <w:sz w:val="18"/>
                <w:szCs w:val="18"/>
                <w:lang w:val="en-US"/>
              </w:rPr>
            </w:pPr>
          </w:p>
        </w:tc>
        <w:tc>
          <w:tcPr>
            <w:tcW w:w="945" w:type="dxa"/>
            <w:vMerge/>
          </w:tcPr>
          <w:p w:rsidR="00F35FDC" w:rsidRPr="008758CB" w:rsidRDefault="00F35FDC" w:rsidP="00F35FDC">
            <w:pPr>
              <w:spacing w:after="0"/>
              <w:rPr>
                <w:rFonts w:ascii="Arial" w:hAnsi="Arial" w:cs="Arial"/>
                <w:color w:val="000000"/>
                <w:kern w:val="24"/>
                <w:sz w:val="18"/>
                <w:szCs w:val="18"/>
              </w:rPr>
            </w:pPr>
          </w:p>
        </w:tc>
        <w:tc>
          <w:tcPr>
            <w:tcW w:w="1376" w:type="dxa"/>
            <w:noWrap/>
          </w:tcPr>
          <w:p w:rsidR="00F35FDC" w:rsidRPr="008758CB" w:rsidRDefault="00F35FDC" w:rsidP="00F35FDC">
            <w:pPr>
              <w:pStyle w:val="TAC"/>
              <w:rPr>
                <w:color w:val="000000"/>
                <w:kern w:val="24"/>
              </w:rPr>
            </w:pPr>
            <w:r w:rsidRPr="008758CB">
              <w:t>20</w:t>
            </w:r>
          </w:p>
        </w:tc>
        <w:tc>
          <w:tcPr>
            <w:tcW w:w="1275" w:type="dxa"/>
            <w:noWrap/>
          </w:tcPr>
          <w:p w:rsidR="00F35FDC" w:rsidRPr="008758CB" w:rsidRDefault="00F35FDC" w:rsidP="00F35FDC">
            <w:pPr>
              <w:pStyle w:val="TAC"/>
            </w:pPr>
            <w:r w:rsidRPr="008758CB">
              <w:t>20</w:t>
            </w:r>
          </w:p>
        </w:tc>
        <w:tc>
          <w:tcPr>
            <w:tcW w:w="1202"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098" w:type="dxa"/>
            <w:vAlign w:val="center"/>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299"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5, 10, 15, 20</w:t>
            </w:r>
          </w:p>
        </w:tc>
        <w:tc>
          <w:tcPr>
            <w:tcW w:w="1162" w:type="dxa"/>
            <w:vMerge/>
          </w:tcPr>
          <w:p w:rsidR="00F35FDC" w:rsidRPr="008758CB" w:rsidRDefault="00F35FDC" w:rsidP="00F35FDC">
            <w:pPr>
              <w:spacing w:after="0"/>
              <w:rPr>
                <w:rFonts w:ascii="Arial" w:hAnsi="Arial" w:cs="Arial"/>
                <w:color w:val="000000"/>
                <w:kern w:val="24"/>
                <w:sz w:val="18"/>
                <w:szCs w:val="18"/>
                <w:lang w:eastAsia="x-none"/>
              </w:rPr>
            </w:pPr>
          </w:p>
        </w:tc>
        <w:tc>
          <w:tcPr>
            <w:tcW w:w="1130" w:type="dxa"/>
            <w:vMerge/>
          </w:tcPr>
          <w:p w:rsidR="00F35FDC" w:rsidRPr="008758CB"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Default="00F35FDC" w:rsidP="00F35FDC">
      <w:pPr>
        <w:pStyle w:val="Heading3"/>
      </w:pPr>
      <w:bookmarkStart w:id="3228" w:name="_Toc475626400"/>
      <w:bookmarkStart w:id="3229" w:name="_Toc480363725"/>
      <w:bookmarkStart w:id="3230" w:name="_Toc480379016"/>
      <w:r>
        <w:t>6.22.2</w:t>
      </w:r>
      <w:r>
        <w:tab/>
        <w:t>Co-existence studies</w:t>
      </w:r>
      <w:bookmarkEnd w:id="3228"/>
      <w:bookmarkEnd w:id="3229"/>
      <w:bookmarkEnd w:id="3230"/>
    </w:p>
    <w:p w:rsidR="00F35FDC" w:rsidRDefault="00F35FDC" w:rsidP="00F35FDC">
      <w:pPr>
        <w:pStyle w:val="BodyText"/>
        <w:rPr>
          <w:lang w:eastAsia="ja-JP"/>
        </w:rPr>
      </w:pPr>
      <w:r>
        <w:rPr>
          <w:lang w:eastAsia="ja-JP"/>
        </w:rPr>
        <w:t xml:space="preserve">Table 6.22.2-1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6.22.2-1 are calculated assuming maximum possible spacing between the aggregated carriers in the operating band.</w:t>
      </w:r>
    </w:p>
    <w:p w:rsidR="00F35FDC" w:rsidRDefault="00F35FDC" w:rsidP="00F35FDC">
      <w:pPr>
        <w:pStyle w:val="TH"/>
        <w:rPr>
          <w:lang w:eastAsia="x-none"/>
        </w:rPr>
      </w:pPr>
      <w:r>
        <w:t xml:space="preserve">Table </w:t>
      </w:r>
      <w:r>
        <w:rPr>
          <w:lang w:val="en-US"/>
        </w:rPr>
        <w:t>6.22</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6.22.</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F35FDC">
      <w:pPr>
        <w:pStyle w:val="TH"/>
      </w:pPr>
      <w:r>
        <w:lastRenderedPageBreak/>
        <w:t xml:space="preserve">Table 6.22.2-2: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F35FDC">
      <w:pPr>
        <w:pStyle w:val="Heading3"/>
        <w:rPr>
          <w:rFonts w:ascii="Calibri" w:hAnsi="Calibri"/>
          <w:szCs w:val="22"/>
          <w:lang w:val="en-US"/>
        </w:rPr>
      </w:pPr>
      <w:bookmarkStart w:id="3231" w:name="_Toc475626401"/>
      <w:bookmarkStart w:id="3232" w:name="_Toc480363726"/>
      <w:bookmarkStart w:id="3233" w:name="_Toc480379017"/>
      <w:r>
        <w:rPr>
          <w:lang w:val="en-US"/>
        </w:rPr>
        <w:t>6.22</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3231"/>
      <w:bookmarkEnd w:id="3232"/>
      <w:bookmarkEnd w:id="3233"/>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CA_48F intra-band CA.</w:t>
      </w:r>
    </w:p>
    <w:p w:rsidR="00F35FDC" w:rsidRPr="00D236C7" w:rsidRDefault="00F35FDC" w:rsidP="00F35FDC">
      <w:pPr>
        <w:pStyle w:val="Heading3"/>
        <w:rPr>
          <w:rFonts w:ascii="Calibri" w:hAnsi="Calibri"/>
          <w:szCs w:val="22"/>
          <w:lang w:val="en-US"/>
        </w:rPr>
      </w:pPr>
      <w:bookmarkStart w:id="3234" w:name="_Toc475626402"/>
      <w:bookmarkStart w:id="3235" w:name="_Toc480363727"/>
      <w:bookmarkStart w:id="3236" w:name="_Toc480379018"/>
      <w:r>
        <w:rPr>
          <w:lang w:val="en-US"/>
        </w:rPr>
        <w:t>6.22</w:t>
      </w:r>
      <w:r w:rsidRPr="00D236C7">
        <w:rPr>
          <w:lang w:val="en-US"/>
        </w:rPr>
        <w:t>.4</w:t>
      </w:r>
      <w:r w:rsidRPr="00D236C7">
        <w:rPr>
          <w:rFonts w:ascii="Calibri" w:hAnsi="Calibri"/>
          <w:sz w:val="22"/>
          <w:szCs w:val="22"/>
          <w:lang w:val="en-US" w:eastAsia="sv-SE"/>
        </w:rPr>
        <w:tab/>
      </w:r>
      <w:r w:rsidRPr="00D236C7">
        <w:rPr>
          <w:lang w:val="en-US"/>
        </w:rPr>
        <w:t>REFSENS requirements</w:t>
      </w:r>
      <w:bookmarkEnd w:id="3234"/>
      <w:bookmarkEnd w:id="3235"/>
      <w:bookmarkEnd w:id="3236"/>
    </w:p>
    <w:p w:rsidR="00F35FDC" w:rsidRPr="00D8413C" w:rsidRDefault="00F35FDC" w:rsidP="00F35FDC">
      <w:pPr>
        <w:rPr>
          <w:lang w:val="en-US"/>
        </w:rPr>
      </w:pPr>
      <w:r>
        <w:rPr>
          <w:lang w:val="en-US"/>
        </w:rPr>
        <w:t>No additional REFSENS requirements are identified.</w:t>
      </w:r>
    </w:p>
    <w:p w:rsidR="00F35FDC" w:rsidRPr="00D236C7" w:rsidRDefault="00F35FDC" w:rsidP="00F35FDC">
      <w:pPr>
        <w:pStyle w:val="Heading3"/>
        <w:ind w:left="1170" w:hanging="1170"/>
        <w:rPr>
          <w:lang w:val="en-US"/>
        </w:rPr>
      </w:pPr>
      <w:bookmarkStart w:id="3237" w:name="_Toc475626403"/>
      <w:bookmarkStart w:id="3238" w:name="_Toc480363728"/>
      <w:bookmarkStart w:id="3239" w:name="_Toc480379019"/>
      <w:r>
        <w:rPr>
          <w:lang w:val="en-US"/>
        </w:rPr>
        <w:t>6.22</w:t>
      </w:r>
      <w:r w:rsidRPr="00D236C7">
        <w:rPr>
          <w:lang w:val="en-US"/>
        </w:rPr>
        <w:t>.5</w:t>
      </w:r>
      <w:r w:rsidRPr="00D236C7">
        <w:rPr>
          <w:rFonts w:ascii="Calibri" w:hAnsi="Calibri"/>
          <w:sz w:val="22"/>
          <w:szCs w:val="22"/>
          <w:lang w:val="en-US" w:eastAsia="sv-SE"/>
        </w:rPr>
        <w:tab/>
      </w:r>
      <w:r w:rsidRPr="00D236C7">
        <w:rPr>
          <w:lang w:val="en-US"/>
        </w:rPr>
        <w:t>Blocking requirements</w:t>
      </w:r>
      <w:bookmarkEnd w:id="3237"/>
      <w:bookmarkEnd w:id="3238"/>
      <w:bookmarkEnd w:id="3239"/>
    </w:p>
    <w:p w:rsidR="00F35FDC" w:rsidRDefault="00F35FDC" w:rsidP="00F35FDC">
      <w:r>
        <w:t>In-band blocking and out-of-band blocking requirements for intra-band contiguous CA with 1UL should apply to CA_48F.</w:t>
      </w:r>
    </w:p>
    <w:p w:rsidR="00F35FDC" w:rsidRPr="009715C6" w:rsidRDefault="00F35FDC" w:rsidP="00F35FDC">
      <w:pPr>
        <w:pStyle w:val="TH"/>
      </w:pPr>
      <w:r w:rsidRPr="009715C6">
        <w:t xml:space="preserve">Table </w:t>
      </w:r>
      <w:r>
        <w:t>6.22.5-1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CA_48F</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F35FDC">
      <w:pPr>
        <w:pStyle w:val="TH"/>
      </w:pPr>
      <w:r w:rsidRPr="009715C6">
        <w:t xml:space="preserve">Table </w:t>
      </w:r>
      <w:r>
        <w:t>6.22.5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F35FDC">
            <w:pPr>
              <w:pStyle w:val="TAL"/>
              <w:jc w:val="center"/>
            </w:pPr>
            <w:r>
              <w:t>CA_48F</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2E3BC1"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F35FDC">
      <w:pPr>
        <w:pStyle w:val="Heading2"/>
        <w:rPr>
          <w:sz w:val="20"/>
          <w:lang w:val="en-US" w:eastAsia="ja-JP"/>
        </w:rPr>
      </w:pPr>
      <w:bookmarkStart w:id="3240" w:name="_Toc475626404"/>
      <w:bookmarkStart w:id="3241" w:name="_Toc480363729"/>
      <w:bookmarkStart w:id="3242" w:name="_Toc480379020"/>
      <w:r>
        <w:rPr>
          <w:lang w:val="en-US"/>
        </w:rPr>
        <w:lastRenderedPageBreak/>
        <w:t>6.23</w:t>
      </w:r>
      <w:r w:rsidRPr="00CF7DC0">
        <w:rPr>
          <w:rFonts w:ascii="Calibri" w:hAnsi="Calibri"/>
          <w:sz w:val="22"/>
          <w:szCs w:val="22"/>
          <w:lang w:val="en-US" w:eastAsia="sv-SE"/>
        </w:rPr>
        <w:tab/>
      </w:r>
      <w:r>
        <w:rPr>
          <w:lang w:val="es-ES"/>
        </w:rPr>
        <w:t>CA_4</w:t>
      </w:r>
      <w:r w:rsidRPr="007064C9">
        <w:rPr>
          <w:lang w:val="es-ES"/>
        </w:rPr>
        <w:t>DL_46</w:t>
      </w:r>
      <w:r>
        <w:rPr>
          <w:lang w:val="es-ES"/>
        </w:rPr>
        <w:t>E</w:t>
      </w:r>
      <w:r w:rsidRPr="007064C9">
        <w:rPr>
          <w:lang w:val="es-ES"/>
        </w:rPr>
        <w:t>_0UL_BCS</w:t>
      </w:r>
      <w:r>
        <w:rPr>
          <w:lang w:val="es-ES"/>
        </w:rPr>
        <w:t>1</w:t>
      </w:r>
      <w:bookmarkEnd w:id="3240"/>
      <w:bookmarkEnd w:id="3241"/>
      <w:bookmarkEnd w:id="3242"/>
    </w:p>
    <w:p w:rsidR="00F35FDC" w:rsidRPr="00D06B31" w:rsidRDefault="00F35FDC" w:rsidP="00F35FDC">
      <w:pPr>
        <w:pStyle w:val="Heading3"/>
        <w:rPr>
          <w:lang w:val="en-US"/>
        </w:rPr>
      </w:pPr>
      <w:bookmarkStart w:id="3243" w:name="_Toc475626405"/>
      <w:bookmarkStart w:id="3244" w:name="_Toc480363730"/>
      <w:bookmarkStart w:id="3245" w:name="_Toc480379021"/>
      <w:r>
        <w:rPr>
          <w:lang w:val="en-US"/>
        </w:rPr>
        <w:t>6.23</w:t>
      </w:r>
      <w:r w:rsidRPr="00D06B31">
        <w:rPr>
          <w:lang w:val="en-US"/>
        </w:rPr>
        <w:t>.1</w:t>
      </w:r>
      <w:r w:rsidRPr="00D06B31">
        <w:rPr>
          <w:lang w:val="en-US"/>
        </w:rPr>
        <w:tab/>
        <w:t>Operating bands for CA</w:t>
      </w:r>
      <w:bookmarkEnd w:id="3243"/>
      <w:bookmarkEnd w:id="3244"/>
      <w:bookmarkEnd w:id="3245"/>
    </w:p>
    <w:p w:rsidR="00F35FDC" w:rsidRPr="008049E0" w:rsidRDefault="00F35FDC" w:rsidP="00F35FDC">
      <w:pPr>
        <w:pStyle w:val="TH"/>
      </w:pPr>
      <w:r>
        <w:t>Table 6.23.1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F35FDC" w:rsidRPr="00BF1539" w:rsidTr="00F35FDC">
        <w:trPr>
          <w:trHeight w:val="225"/>
        </w:trPr>
        <w:tc>
          <w:tcPr>
            <w:tcW w:w="1067" w:type="dxa"/>
            <w:vMerge w:val="restart"/>
          </w:tcPr>
          <w:p w:rsidR="00F35FDC" w:rsidRPr="005604B9" w:rsidRDefault="00F35FDC" w:rsidP="00F35FDC">
            <w:pPr>
              <w:pStyle w:val="TAH"/>
            </w:pPr>
            <w:r w:rsidRPr="005604B9">
              <w:t>E-UTRA CA Band</w:t>
            </w:r>
          </w:p>
        </w:tc>
        <w:tc>
          <w:tcPr>
            <w:tcW w:w="1067" w:type="dxa"/>
            <w:vMerge w:val="restart"/>
          </w:tcPr>
          <w:p w:rsidR="00F35FDC" w:rsidRPr="005604B9" w:rsidRDefault="00F35FDC" w:rsidP="00F35FDC">
            <w:pPr>
              <w:pStyle w:val="TAH"/>
            </w:pPr>
            <w:r w:rsidRPr="005604B9">
              <w:t>E-UTRA Band</w:t>
            </w:r>
          </w:p>
        </w:tc>
        <w:tc>
          <w:tcPr>
            <w:tcW w:w="2729" w:type="dxa"/>
            <w:noWrap/>
            <w:vAlign w:val="bottom"/>
          </w:tcPr>
          <w:p w:rsidR="00F35FDC" w:rsidRPr="005604B9" w:rsidRDefault="00F35FDC" w:rsidP="00F35FDC">
            <w:pPr>
              <w:pStyle w:val="TAH"/>
            </w:pPr>
            <w:r w:rsidRPr="005604B9">
              <w:t>Uplink (UL) operating band</w:t>
            </w:r>
          </w:p>
        </w:tc>
        <w:tc>
          <w:tcPr>
            <w:tcW w:w="2928" w:type="dxa"/>
            <w:gridSpan w:val="3"/>
            <w:noWrap/>
            <w:vAlign w:val="bottom"/>
          </w:tcPr>
          <w:p w:rsidR="00F35FDC" w:rsidRPr="005604B9" w:rsidRDefault="00F35FDC" w:rsidP="00F35FDC">
            <w:pPr>
              <w:pStyle w:val="TAH"/>
            </w:pPr>
            <w:r w:rsidRPr="005604B9">
              <w:t>Downlink (DL) operating band</w:t>
            </w:r>
          </w:p>
        </w:tc>
        <w:tc>
          <w:tcPr>
            <w:tcW w:w="850" w:type="dxa"/>
            <w:vMerge w:val="restart"/>
          </w:tcPr>
          <w:p w:rsidR="00F35FDC" w:rsidRPr="005604B9" w:rsidRDefault="00F35FDC" w:rsidP="00F35FDC">
            <w:pPr>
              <w:pStyle w:val="TAH"/>
            </w:pPr>
            <w:r w:rsidRPr="005604B9">
              <w:t>Duplex Mode</w:t>
            </w:r>
          </w:p>
        </w:tc>
      </w:tr>
      <w:tr w:rsidR="00F35FDC" w:rsidRPr="00BF1539" w:rsidTr="00F35FDC">
        <w:trPr>
          <w:trHeight w:val="225"/>
        </w:trPr>
        <w:tc>
          <w:tcPr>
            <w:tcW w:w="1067" w:type="dxa"/>
            <w:vMerge/>
            <w:vAlign w:val="center"/>
          </w:tcPr>
          <w:p w:rsidR="00F35FDC" w:rsidRPr="005604B9" w:rsidRDefault="00F35FDC" w:rsidP="00F35FDC">
            <w:pPr>
              <w:pStyle w:val="TAH"/>
              <w:rPr>
                <w:bCs/>
              </w:rPr>
            </w:pPr>
          </w:p>
        </w:tc>
        <w:tc>
          <w:tcPr>
            <w:tcW w:w="1067" w:type="dxa"/>
            <w:vMerge/>
            <w:vAlign w:val="center"/>
          </w:tcPr>
          <w:p w:rsidR="00F35FDC" w:rsidRPr="005604B9" w:rsidRDefault="00F35FDC" w:rsidP="00F35FDC">
            <w:pPr>
              <w:pStyle w:val="TAH"/>
              <w:rPr>
                <w:bCs/>
              </w:rPr>
            </w:pPr>
          </w:p>
        </w:tc>
        <w:tc>
          <w:tcPr>
            <w:tcW w:w="2729" w:type="dxa"/>
            <w:noWrap/>
            <w:vAlign w:val="bottom"/>
          </w:tcPr>
          <w:p w:rsidR="00F35FDC" w:rsidRPr="005604B9" w:rsidRDefault="00F35FDC" w:rsidP="00F35FDC">
            <w:pPr>
              <w:pStyle w:val="TAH"/>
            </w:pPr>
            <w:r w:rsidRPr="005604B9">
              <w:t>BS receive / UE transmit</w:t>
            </w:r>
          </w:p>
        </w:tc>
        <w:tc>
          <w:tcPr>
            <w:tcW w:w="2928" w:type="dxa"/>
            <w:gridSpan w:val="3"/>
            <w:noWrap/>
            <w:vAlign w:val="bottom"/>
          </w:tcPr>
          <w:p w:rsidR="00F35FDC" w:rsidRPr="005604B9" w:rsidRDefault="00F35FDC" w:rsidP="00F35FDC">
            <w:pPr>
              <w:pStyle w:val="TAH"/>
            </w:pPr>
            <w:r w:rsidRPr="005604B9">
              <w:t xml:space="preserve">BS transmit / UE receive </w:t>
            </w:r>
          </w:p>
        </w:tc>
        <w:tc>
          <w:tcPr>
            <w:tcW w:w="850" w:type="dxa"/>
            <w:vMerge/>
            <w:vAlign w:val="center"/>
          </w:tcPr>
          <w:p w:rsidR="00F35FDC" w:rsidRPr="00BF1539" w:rsidRDefault="00F35FDC" w:rsidP="00F35FDC">
            <w:pPr>
              <w:spacing w:after="0"/>
              <w:rPr>
                <w:rFonts w:ascii="Arial" w:hAnsi="Arial" w:cs="Arial"/>
                <w:b/>
                <w:bCs/>
                <w:sz w:val="18"/>
                <w:szCs w:val="18"/>
              </w:rPr>
            </w:pPr>
          </w:p>
        </w:tc>
      </w:tr>
      <w:tr w:rsidR="00F35FDC" w:rsidRPr="00BF1539" w:rsidTr="00F35FDC">
        <w:trPr>
          <w:trHeight w:val="189"/>
        </w:trPr>
        <w:tc>
          <w:tcPr>
            <w:tcW w:w="1067" w:type="dxa"/>
            <w:vMerge/>
            <w:vAlign w:val="center"/>
          </w:tcPr>
          <w:p w:rsidR="00F35FDC" w:rsidRPr="005604B9" w:rsidRDefault="00F35FDC" w:rsidP="00F35FDC">
            <w:pPr>
              <w:pStyle w:val="TAH"/>
              <w:rPr>
                <w:bCs/>
              </w:rPr>
            </w:pPr>
          </w:p>
        </w:tc>
        <w:tc>
          <w:tcPr>
            <w:tcW w:w="1067" w:type="dxa"/>
            <w:vMerge/>
            <w:vAlign w:val="center"/>
          </w:tcPr>
          <w:p w:rsidR="00F35FDC" w:rsidRPr="005604B9" w:rsidRDefault="00F35FDC" w:rsidP="00F35FDC">
            <w:pPr>
              <w:pStyle w:val="TAH"/>
              <w:rPr>
                <w:bCs/>
              </w:rPr>
            </w:pPr>
          </w:p>
        </w:tc>
        <w:tc>
          <w:tcPr>
            <w:tcW w:w="2729" w:type="dxa"/>
          </w:tcPr>
          <w:p w:rsidR="00F35FDC" w:rsidRPr="005604B9" w:rsidRDefault="00F35FDC" w:rsidP="00F35FDC">
            <w:pPr>
              <w:pStyle w:val="TAH"/>
            </w:pPr>
            <w:r w:rsidRPr="005604B9">
              <w:t>F</w:t>
            </w:r>
            <w:r w:rsidRPr="005604B9">
              <w:rPr>
                <w:vertAlign w:val="subscript"/>
              </w:rPr>
              <w:t>UL_low</w:t>
            </w:r>
            <w:r w:rsidRPr="005604B9">
              <w:t xml:space="preserve"> – F</w:t>
            </w:r>
            <w:r w:rsidRPr="005604B9">
              <w:rPr>
                <w:vertAlign w:val="subscript"/>
              </w:rPr>
              <w:t>UL_high</w:t>
            </w:r>
          </w:p>
        </w:tc>
        <w:tc>
          <w:tcPr>
            <w:tcW w:w="2928" w:type="dxa"/>
            <w:gridSpan w:val="3"/>
          </w:tcPr>
          <w:p w:rsidR="00F35FDC" w:rsidRPr="005604B9" w:rsidRDefault="00F35FDC" w:rsidP="00F35FDC">
            <w:pPr>
              <w:pStyle w:val="TAH"/>
            </w:pPr>
            <w:r w:rsidRPr="005604B9">
              <w:t>F</w:t>
            </w:r>
            <w:r w:rsidRPr="005604B9">
              <w:rPr>
                <w:vertAlign w:val="subscript"/>
              </w:rPr>
              <w:t>DL_low</w:t>
            </w:r>
            <w:r w:rsidRPr="005604B9">
              <w:t xml:space="preserve"> – F</w:t>
            </w:r>
            <w:r w:rsidRPr="005604B9">
              <w:rPr>
                <w:vertAlign w:val="subscript"/>
              </w:rPr>
              <w:t>DL_high</w:t>
            </w:r>
          </w:p>
        </w:tc>
        <w:tc>
          <w:tcPr>
            <w:tcW w:w="850" w:type="dxa"/>
            <w:vMerge/>
            <w:vAlign w:val="center"/>
          </w:tcPr>
          <w:p w:rsidR="00F35FDC" w:rsidRPr="00BF1539" w:rsidRDefault="00F35FDC" w:rsidP="00F35FDC">
            <w:pPr>
              <w:spacing w:after="0"/>
              <w:rPr>
                <w:rFonts w:ascii="Arial" w:hAnsi="Arial" w:cs="Arial"/>
                <w:b/>
                <w:bCs/>
                <w:sz w:val="18"/>
                <w:szCs w:val="18"/>
              </w:rPr>
            </w:pPr>
          </w:p>
        </w:tc>
      </w:tr>
      <w:tr w:rsidR="00F35FDC" w:rsidRPr="00BF1539" w:rsidTr="00F35FDC">
        <w:trPr>
          <w:trHeight w:val="225"/>
        </w:trPr>
        <w:tc>
          <w:tcPr>
            <w:tcW w:w="1067" w:type="dxa"/>
            <w:vAlign w:val="center"/>
          </w:tcPr>
          <w:p w:rsidR="00F35FDC" w:rsidRPr="00155CFD" w:rsidRDefault="00F35FDC" w:rsidP="00F35FDC">
            <w:pPr>
              <w:pStyle w:val="TAC"/>
            </w:pPr>
            <w:r w:rsidRPr="00D34F6E">
              <w:t>CA_</w:t>
            </w:r>
            <w:r>
              <w:t>46</w:t>
            </w:r>
          </w:p>
        </w:tc>
        <w:tc>
          <w:tcPr>
            <w:tcW w:w="1067" w:type="dxa"/>
            <w:vAlign w:val="center"/>
          </w:tcPr>
          <w:p w:rsidR="00F35FDC" w:rsidRPr="00D24EA2" w:rsidRDefault="00F35FDC" w:rsidP="00F35FDC">
            <w:pPr>
              <w:pStyle w:val="TAC"/>
            </w:pPr>
            <w:r>
              <w:t>46</w:t>
            </w:r>
          </w:p>
        </w:tc>
        <w:tc>
          <w:tcPr>
            <w:tcW w:w="2729" w:type="dxa"/>
          </w:tcPr>
          <w:p w:rsidR="00F35FDC" w:rsidRPr="008E6806" w:rsidRDefault="00F35FDC" w:rsidP="00F35FDC">
            <w:pPr>
              <w:pStyle w:val="TAL"/>
              <w:jc w:val="center"/>
            </w:pPr>
            <w:r>
              <w:t>N/A</w:t>
            </w:r>
          </w:p>
        </w:tc>
        <w:tc>
          <w:tcPr>
            <w:tcW w:w="1210" w:type="dxa"/>
          </w:tcPr>
          <w:p w:rsidR="00F35FDC" w:rsidRPr="005604B9" w:rsidRDefault="00F35FDC" w:rsidP="00F35FDC">
            <w:pPr>
              <w:pStyle w:val="TAR"/>
            </w:pPr>
            <w:r>
              <w:t>5150</w:t>
            </w:r>
            <w:r w:rsidRPr="005604B9">
              <w:t xml:space="preserve"> MHz</w:t>
            </w:r>
          </w:p>
        </w:tc>
        <w:tc>
          <w:tcPr>
            <w:tcW w:w="317" w:type="dxa"/>
          </w:tcPr>
          <w:p w:rsidR="00F35FDC" w:rsidRPr="005604B9" w:rsidRDefault="00F35FDC" w:rsidP="00F35FDC">
            <w:pPr>
              <w:pStyle w:val="TAC"/>
            </w:pPr>
            <w:r w:rsidRPr="005604B9">
              <w:t>–</w:t>
            </w:r>
          </w:p>
        </w:tc>
        <w:tc>
          <w:tcPr>
            <w:tcW w:w="1401" w:type="dxa"/>
          </w:tcPr>
          <w:p w:rsidR="00F35FDC" w:rsidRPr="005604B9" w:rsidRDefault="00F35FDC" w:rsidP="00F35FDC">
            <w:pPr>
              <w:pStyle w:val="TAL"/>
            </w:pPr>
            <w:r>
              <w:t>5925</w:t>
            </w:r>
            <w:r w:rsidRPr="005604B9">
              <w:t xml:space="preserve"> MHz</w:t>
            </w:r>
          </w:p>
        </w:tc>
        <w:tc>
          <w:tcPr>
            <w:tcW w:w="850" w:type="dxa"/>
            <w:vAlign w:val="center"/>
          </w:tcPr>
          <w:p w:rsidR="00F35FDC" w:rsidRPr="00276C10" w:rsidRDefault="00F35FDC" w:rsidP="00F35FDC">
            <w:pPr>
              <w:pStyle w:val="TAC"/>
            </w:pPr>
            <w:r>
              <w:t>TDD</w:t>
            </w:r>
          </w:p>
        </w:tc>
      </w:tr>
    </w:tbl>
    <w:p w:rsidR="00F35FDC" w:rsidRPr="006F2FC8" w:rsidRDefault="00F35FDC" w:rsidP="00F35FDC"/>
    <w:p w:rsidR="00F35FDC" w:rsidRPr="00D06B31" w:rsidRDefault="00F35FDC" w:rsidP="00F35FDC">
      <w:pPr>
        <w:pStyle w:val="Heading3"/>
        <w:rPr>
          <w:lang w:val="en-US"/>
        </w:rPr>
      </w:pPr>
      <w:bookmarkStart w:id="3246" w:name="_Toc475626406"/>
      <w:bookmarkStart w:id="3247" w:name="_Toc480363731"/>
      <w:bookmarkStart w:id="3248" w:name="_Toc480379022"/>
      <w:r>
        <w:rPr>
          <w:lang w:val="en-US"/>
        </w:rPr>
        <w:t>6.23</w:t>
      </w:r>
      <w:r w:rsidRPr="00D06B31">
        <w:rPr>
          <w:lang w:val="en-US"/>
        </w:rPr>
        <w:t>.2</w:t>
      </w:r>
      <w:r w:rsidRPr="00D06B31">
        <w:rPr>
          <w:lang w:val="en-US"/>
        </w:rPr>
        <w:tab/>
        <w:t>Channel bandwidths per operating band for CA</w:t>
      </w:r>
      <w:bookmarkEnd w:id="3246"/>
      <w:bookmarkEnd w:id="3247"/>
      <w:bookmarkEnd w:id="3248"/>
    </w:p>
    <w:p w:rsidR="00F35FDC" w:rsidRPr="00D8250F" w:rsidRDefault="00F35FDC" w:rsidP="00F35FDC">
      <w:pPr>
        <w:pStyle w:val="TH"/>
      </w:pPr>
      <w:r w:rsidRPr="00D8250F">
        <w:t xml:space="preserve">Table </w:t>
      </w:r>
      <w:r>
        <w:t>6.23</w:t>
      </w:r>
      <w:r w:rsidRPr="00D8250F">
        <w:t>.</w:t>
      </w:r>
      <w: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7"/>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4"/>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vMerge w:val="restart"/>
            <w:vAlign w:val="center"/>
          </w:tcPr>
          <w:p w:rsidR="00F35FDC" w:rsidRPr="00F33ED2" w:rsidRDefault="00F35FDC" w:rsidP="00F35FDC">
            <w:pPr>
              <w:pStyle w:val="TAC"/>
              <w:rPr>
                <w:lang w:eastAsia="ja-JP"/>
              </w:rPr>
            </w:pPr>
            <w:r w:rsidRPr="00F33ED2">
              <w:rPr>
                <w:lang w:eastAsia="ja-JP"/>
              </w:rPr>
              <w:t>CA_</w:t>
            </w:r>
            <w:r w:rsidRPr="00394ECD">
              <w:rPr>
                <w:lang w:eastAsia="ja-JP"/>
              </w:rPr>
              <w:t>46</w:t>
            </w:r>
            <w:r>
              <w:rPr>
                <w:lang w:eastAsia="ja-JP"/>
              </w:rPr>
              <w:t>E</w:t>
            </w:r>
          </w:p>
        </w:tc>
        <w:tc>
          <w:tcPr>
            <w:tcW w:w="1002" w:type="dxa"/>
            <w:vMerge w:val="restart"/>
            <w:vAlign w:val="center"/>
          </w:tcPr>
          <w:p w:rsidR="00F35FDC" w:rsidRPr="00394ECD" w:rsidRDefault="00F35FDC" w:rsidP="00F35FDC">
            <w:pPr>
              <w:pStyle w:val="TAC"/>
            </w:pPr>
            <w:r>
              <w:t>-</w:t>
            </w:r>
          </w:p>
        </w:tc>
        <w:tc>
          <w:tcPr>
            <w:tcW w:w="1453" w:type="dxa"/>
            <w:vAlign w:val="center"/>
          </w:tcPr>
          <w:p w:rsidR="00F35FDC" w:rsidRPr="00CA2FEA" w:rsidRDefault="00F35FDC" w:rsidP="00F35FDC">
            <w:pPr>
              <w:pStyle w:val="TAC"/>
              <w:rPr>
                <w:lang w:val="en-US"/>
              </w:rPr>
            </w:pPr>
            <w:r>
              <w:rPr>
                <w:color w:val="000000"/>
                <w:kern w:val="24"/>
                <w:lang w:val="en-US"/>
              </w:rPr>
              <w:t>20</w:t>
            </w:r>
          </w:p>
        </w:tc>
        <w:tc>
          <w:tcPr>
            <w:tcW w:w="1283" w:type="dxa"/>
            <w:vAlign w:val="center"/>
          </w:tcPr>
          <w:p w:rsidR="00F35FDC" w:rsidRPr="00DF3802" w:rsidRDefault="00F35FDC" w:rsidP="00F35FDC">
            <w:pPr>
              <w:pStyle w:val="TAC"/>
              <w:rPr>
                <w:lang w:val="en-US"/>
              </w:rPr>
            </w:pPr>
            <w:r w:rsidRPr="00A43FB4">
              <w:rPr>
                <w:color w:val="000000"/>
                <w:kern w:val="24"/>
                <w:lang w:val="en-US"/>
              </w:rPr>
              <w:t>20</w:t>
            </w:r>
          </w:p>
        </w:tc>
        <w:tc>
          <w:tcPr>
            <w:tcW w:w="1181" w:type="dxa"/>
            <w:vAlign w:val="center"/>
          </w:tcPr>
          <w:p w:rsidR="00F35FDC" w:rsidRPr="00F33ED2" w:rsidRDefault="00F35FDC" w:rsidP="00F35FDC">
            <w:pPr>
              <w:pStyle w:val="TAC"/>
            </w:pPr>
            <w:r w:rsidRPr="00A43FB4">
              <w:rPr>
                <w:color w:val="000000"/>
                <w:kern w:val="24"/>
                <w:lang w:val="en-US"/>
              </w:rPr>
              <w:t>20</w:t>
            </w:r>
          </w:p>
        </w:tc>
        <w:tc>
          <w:tcPr>
            <w:tcW w:w="1065" w:type="dxa"/>
          </w:tcPr>
          <w:p w:rsidR="00F35FDC" w:rsidRPr="00F33ED2" w:rsidRDefault="00F35FDC" w:rsidP="00F35FDC">
            <w:pPr>
              <w:pStyle w:val="TAC"/>
            </w:pPr>
            <w:r w:rsidRPr="00A43FB4">
              <w:rPr>
                <w:color w:val="000000"/>
                <w:kern w:val="24"/>
                <w:lang w:val="en-US"/>
              </w:rPr>
              <w:t>10</w:t>
            </w:r>
            <w:r>
              <w:rPr>
                <w:color w:val="000000"/>
                <w:kern w:val="24"/>
                <w:lang w:val="en-US"/>
              </w:rPr>
              <w:t>, 20</w:t>
            </w:r>
          </w:p>
        </w:tc>
        <w:tc>
          <w:tcPr>
            <w:tcW w:w="1065" w:type="dxa"/>
            <w:vMerge w:val="restart"/>
            <w:vAlign w:val="center"/>
          </w:tcPr>
          <w:p w:rsidR="00F35FDC" w:rsidRPr="00F33ED2" w:rsidRDefault="00F35FDC" w:rsidP="00F35FDC">
            <w:pPr>
              <w:pStyle w:val="TAC"/>
            </w:pPr>
            <w:r>
              <w:t>8</w:t>
            </w:r>
            <w:r w:rsidRPr="00F33ED2">
              <w:t>0</w:t>
            </w:r>
          </w:p>
        </w:tc>
        <w:tc>
          <w:tcPr>
            <w:tcW w:w="1121" w:type="dxa"/>
            <w:vMerge w:val="restart"/>
            <w:vAlign w:val="center"/>
          </w:tcPr>
          <w:p w:rsidR="00F35FDC" w:rsidRPr="00CA2FEA" w:rsidRDefault="00F35FDC" w:rsidP="00F35FDC">
            <w:pPr>
              <w:pStyle w:val="TAC"/>
            </w:pPr>
            <w:r>
              <w:t>1</w:t>
            </w:r>
          </w:p>
        </w:tc>
      </w:tr>
      <w:tr w:rsidR="00F35FDC" w:rsidRPr="009715C6" w:rsidTr="00F35FDC">
        <w:trPr>
          <w:trHeight w:val="252"/>
          <w:jc w:val="center"/>
        </w:trPr>
        <w:tc>
          <w:tcPr>
            <w:tcW w:w="1155" w:type="dxa"/>
            <w:vMerge/>
            <w:tcBorders>
              <w:bottom w:val="single" w:sz="4" w:space="0" w:color="auto"/>
            </w:tcBorders>
            <w:vAlign w:val="center"/>
          </w:tcPr>
          <w:p w:rsidR="00F35FDC" w:rsidRPr="00F33ED2" w:rsidRDefault="00F35FDC" w:rsidP="00F35FDC">
            <w:pPr>
              <w:pStyle w:val="TAC"/>
            </w:pPr>
          </w:p>
        </w:tc>
        <w:tc>
          <w:tcPr>
            <w:tcW w:w="1002" w:type="dxa"/>
            <w:vMerge/>
            <w:tcBorders>
              <w:bottom w:val="single" w:sz="4" w:space="0" w:color="auto"/>
            </w:tcBorders>
            <w:vAlign w:val="center"/>
          </w:tcPr>
          <w:p w:rsidR="00F35FDC" w:rsidRPr="00F33ED2" w:rsidRDefault="00F35FDC" w:rsidP="00F35FDC">
            <w:pPr>
              <w:pStyle w:val="TAC"/>
            </w:pPr>
          </w:p>
        </w:tc>
        <w:tc>
          <w:tcPr>
            <w:tcW w:w="1453" w:type="dxa"/>
            <w:tcBorders>
              <w:bottom w:val="single" w:sz="4" w:space="0" w:color="auto"/>
            </w:tcBorders>
            <w:vAlign w:val="center"/>
          </w:tcPr>
          <w:p w:rsidR="00F35FDC" w:rsidRPr="00DF3802" w:rsidRDefault="00F35FDC" w:rsidP="00F35FDC">
            <w:pPr>
              <w:pStyle w:val="TAC"/>
              <w:rPr>
                <w:lang w:val="en-US"/>
              </w:rPr>
            </w:pPr>
            <w:r>
              <w:rPr>
                <w:color w:val="000000"/>
                <w:kern w:val="24"/>
                <w:lang w:val="en-US"/>
              </w:rPr>
              <w:t>10</w:t>
            </w:r>
          </w:p>
        </w:tc>
        <w:tc>
          <w:tcPr>
            <w:tcW w:w="1283" w:type="dxa"/>
            <w:tcBorders>
              <w:bottom w:val="single" w:sz="4" w:space="0" w:color="auto"/>
            </w:tcBorders>
            <w:vAlign w:val="center"/>
          </w:tcPr>
          <w:p w:rsidR="00F35FDC" w:rsidRPr="00CA2FEA" w:rsidRDefault="00F35FDC" w:rsidP="00F35FDC">
            <w:pPr>
              <w:pStyle w:val="TAC"/>
              <w:rPr>
                <w:lang w:val="en-US"/>
              </w:rPr>
            </w:pPr>
            <w:r>
              <w:rPr>
                <w:color w:val="000000"/>
                <w:kern w:val="24"/>
                <w:lang w:val="en-US"/>
              </w:rPr>
              <w:t>20</w:t>
            </w:r>
          </w:p>
        </w:tc>
        <w:tc>
          <w:tcPr>
            <w:tcW w:w="1181" w:type="dxa"/>
            <w:tcBorders>
              <w:bottom w:val="single" w:sz="4" w:space="0" w:color="auto"/>
            </w:tcBorders>
            <w:vAlign w:val="center"/>
          </w:tcPr>
          <w:p w:rsidR="00F35FDC" w:rsidRPr="00F33ED2" w:rsidRDefault="00F35FDC" w:rsidP="00F35FDC">
            <w:pPr>
              <w:pStyle w:val="TAC"/>
            </w:pPr>
            <w:r>
              <w:rPr>
                <w:color w:val="000000"/>
                <w:kern w:val="24"/>
                <w:lang w:val="en-US"/>
              </w:rPr>
              <w:t>20</w:t>
            </w:r>
          </w:p>
        </w:tc>
        <w:tc>
          <w:tcPr>
            <w:tcW w:w="1065" w:type="dxa"/>
            <w:tcBorders>
              <w:bottom w:val="single" w:sz="4" w:space="0" w:color="auto"/>
            </w:tcBorders>
          </w:tcPr>
          <w:p w:rsidR="00F35FDC" w:rsidRPr="00F33ED2" w:rsidRDefault="00F35FDC" w:rsidP="00F35FDC">
            <w:pPr>
              <w:pStyle w:val="TAC"/>
            </w:pPr>
            <w:r>
              <w:rPr>
                <w:lang w:val="en-US"/>
              </w:rPr>
              <w:t>20</w:t>
            </w:r>
          </w:p>
        </w:tc>
        <w:tc>
          <w:tcPr>
            <w:tcW w:w="1065" w:type="dxa"/>
            <w:vMerge/>
            <w:tcBorders>
              <w:bottom w:val="single" w:sz="4" w:space="0" w:color="auto"/>
            </w:tcBorders>
            <w:vAlign w:val="center"/>
          </w:tcPr>
          <w:p w:rsidR="00F35FDC" w:rsidRPr="00F33ED2" w:rsidRDefault="00F35FDC" w:rsidP="00F35FDC">
            <w:pPr>
              <w:pStyle w:val="TAC"/>
            </w:pPr>
          </w:p>
        </w:tc>
        <w:tc>
          <w:tcPr>
            <w:tcW w:w="1121" w:type="dxa"/>
            <w:vMerge/>
            <w:tcBorders>
              <w:bottom w:val="single" w:sz="4" w:space="0" w:color="auto"/>
            </w:tcBorders>
            <w:vAlign w:val="center"/>
          </w:tcPr>
          <w:p w:rsidR="00F35FDC" w:rsidRPr="00F33ED2" w:rsidRDefault="00F35FDC" w:rsidP="00F35FDC">
            <w:pPr>
              <w:pStyle w:val="TAC"/>
            </w:pP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r>
        <w:rPr>
          <w:lang w:val="en-US" w:eastAsia="ja-JP"/>
        </w:rPr>
        <w:t xml:space="preserve"> </w:t>
      </w:r>
    </w:p>
    <w:p w:rsidR="00F35FDC" w:rsidRDefault="00F35FDC" w:rsidP="00F35FDC">
      <w:pPr>
        <w:tabs>
          <w:tab w:val="num" w:pos="709"/>
        </w:tabs>
        <w:spacing w:before="100" w:beforeAutospacing="1" w:afterLines="100" w:after="240"/>
        <w:outlineLvl w:val="2"/>
        <w:rPr>
          <w:rFonts w:ascii="Arial" w:hAnsi="Arial"/>
          <w:sz w:val="28"/>
          <w:lang w:val="en-US" w:eastAsia="ja-JP"/>
        </w:rPr>
      </w:pPr>
      <w:r>
        <w:rPr>
          <w:rFonts w:ascii="Arial" w:hAnsi="Arial"/>
          <w:sz w:val="28"/>
          <w:lang w:val="en-US" w:eastAsia="ja-JP"/>
        </w:rPr>
        <w:t>6.23.3</w:t>
      </w:r>
      <w:r>
        <w:rPr>
          <w:rFonts w:ascii="Arial" w:hAnsi="Arial"/>
          <w:sz w:val="28"/>
          <w:lang w:val="en-US"/>
        </w:rPr>
        <w:t xml:space="preserve">  </w:t>
      </w:r>
      <w:r>
        <w:rPr>
          <w:rFonts w:ascii="Arial" w:hAnsi="Arial"/>
          <w:sz w:val="28"/>
          <w:lang w:val="en-US" w:eastAsia="ja-JP"/>
        </w:rPr>
        <w:t>Co-existence studies</w:t>
      </w:r>
    </w:p>
    <w:p w:rsidR="00F35FDC" w:rsidRDefault="00F35FDC" w:rsidP="00F35FDC">
      <w:pPr>
        <w:rPr>
          <w:rFonts w:eastAsia="Malgun Gothic"/>
          <w:lang w:val="en-US" w:eastAsia="ko-KR"/>
        </w:rPr>
      </w:pPr>
      <w:r>
        <w:rPr>
          <w:lang w:val="en-US" w:eastAsia="ja-JP"/>
        </w:rPr>
        <w:t>Co-existence already studied when BCS0 for CA_46E was introduced.</w:t>
      </w:r>
    </w:p>
    <w:p w:rsidR="00F35FDC" w:rsidRDefault="00F35FDC" w:rsidP="00F35FDC">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6.23.4</w:t>
      </w:r>
      <w:r>
        <w:rPr>
          <w:rFonts w:ascii="Arial" w:hAnsi="Arial"/>
          <w:sz w:val="28"/>
          <w:lang w:val="en-US" w:eastAsia="ja-JP"/>
        </w:rPr>
        <w:tab/>
      </w:r>
      <w:r>
        <w:rPr>
          <w:rFonts w:ascii="Arial" w:hAnsi="Arial"/>
          <w:sz w:val="28"/>
          <w:lang w:val="en-US"/>
        </w:rPr>
        <w:t xml:space="preserve"> </w:t>
      </w:r>
      <w:r>
        <w:rPr>
          <w:rFonts w:ascii="Arial" w:hAnsi="Arial"/>
          <w:sz w:val="28"/>
          <w:lang w:val="en-US" w:eastAsia="ja-JP"/>
        </w:rPr>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F35FDC" w:rsidRDefault="00F35FDC" w:rsidP="00F35FDC">
      <w:pPr>
        <w:rPr>
          <w:rFonts w:eastAsia="Malgun Gothic"/>
          <w:lang w:val="en-US" w:eastAsia="ko-KR"/>
        </w:rPr>
      </w:pPr>
      <w:r>
        <w:rPr>
          <w:lang w:val="en-US" w:eastAsia="ja-JP"/>
        </w:rPr>
        <w:t>Insertion loss values already defined when BCS0 for CA_46E was introduced.</w:t>
      </w:r>
    </w:p>
    <w:p w:rsidR="00F35FDC" w:rsidRPr="00CF7DC0" w:rsidRDefault="00F35FDC" w:rsidP="00F35FDC">
      <w:pPr>
        <w:pStyle w:val="Heading2"/>
        <w:rPr>
          <w:sz w:val="20"/>
          <w:lang w:val="en-US" w:eastAsia="ja-JP"/>
        </w:rPr>
      </w:pPr>
      <w:bookmarkStart w:id="3249" w:name="_Toc475626407"/>
      <w:bookmarkStart w:id="3250" w:name="_Toc480363732"/>
      <w:bookmarkStart w:id="3251" w:name="_Toc480379023"/>
      <w:r>
        <w:rPr>
          <w:lang w:val="en-US"/>
        </w:rPr>
        <w:lastRenderedPageBreak/>
        <w:t>6.24</w:t>
      </w:r>
      <w:r w:rsidRPr="00CF7DC0">
        <w:rPr>
          <w:rFonts w:ascii="Calibri" w:hAnsi="Calibri"/>
          <w:sz w:val="22"/>
          <w:szCs w:val="22"/>
          <w:lang w:val="en-US" w:eastAsia="sv-SE"/>
        </w:rPr>
        <w:tab/>
      </w:r>
      <w:r w:rsidRPr="00CF7DC0">
        <w:rPr>
          <w:lang w:val="en-US"/>
        </w:rPr>
        <w:t>CA_3DL_41A-41C_2UL_41C_BCS0</w:t>
      </w:r>
      <w:bookmarkEnd w:id="3249"/>
      <w:bookmarkEnd w:id="3250"/>
      <w:bookmarkEnd w:id="3251"/>
    </w:p>
    <w:p w:rsidR="00F35FDC" w:rsidRPr="00D06B31" w:rsidRDefault="00F35FDC" w:rsidP="00F35FDC">
      <w:pPr>
        <w:pStyle w:val="Heading3"/>
        <w:rPr>
          <w:lang w:val="en-US"/>
        </w:rPr>
      </w:pPr>
      <w:bookmarkStart w:id="3252" w:name="_Toc475626408"/>
      <w:bookmarkStart w:id="3253" w:name="_Toc480363733"/>
      <w:bookmarkStart w:id="3254" w:name="_Toc480379024"/>
      <w:r>
        <w:rPr>
          <w:lang w:val="en-US"/>
        </w:rPr>
        <w:t>6.24.1</w:t>
      </w:r>
      <w:r w:rsidRPr="00D06B31">
        <w:rPr>
          <w:lang w:val="en-US"/>
        </w:rPr>
        <w:tab/>
        <w:t>Channel bandwidths per operating band for CA</w:t>
      </w:r>
      <w:bookmarkEnd w:id="3252"/>
      <w:bookmarkEnd w:id="3253"/>
      <w:bookmarkEnd w:id="3254"/>
    </w:p>
    <w:p w:rsidR="00F35FDC" w:rsidRPr="00D8250F" w:rsidRDefault="00F35FDC" w:rsidP="00F35FDC">
      <w:pPr>
        <w:pStyle w:val="TH"/>
      </w:pPr>
      <w:r w:rsidRPr="00D8250F">
        <w:t xml:space="preserve">Table </w:t>
      </w:r>
      <w:r>
        <w:t>6.24</w:t>
      </w:r>
      <w:r w:rsidRPr="00D8250F">
        <w:t>.</w:t>
      </w:r>
      <w:r>
        <w:t>1</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7"/>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4"/>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vMerge w:val="restart"/>
            <w:vAlign w:val="center"/>
          </w:tcPr>
          <w:p w:rsidR="00F35FDC" w:rsidRPr="00F33ED2" w:rsidRDefault="00F35FDC" w:rsidP="00F35FDC">
            <w:pPr>
              <w:pStyle w:val="TAC"/>
              <w:rPr>
                <w:lang w:eastAsia="ja-JP"/>
              </w:rPr>
            </w:pPr>
            <w:r w:rsidRPr="00257D07">
              <w:t>CA_41A-41C</w:t>
            </w:r>
          </w:p>
        </w:tc>
        <w:tc>
          <w:tcPr>
            <w:tcW w:w="1002" w:type="dxa"/>
            <w:vMerge w:val="restart"/>
            <w:vAlign w:val="center"/>
          </w:tcPr>
          <w:p w:rsidR="00F35FDC" w:rsidRPr="00394ECD" w:rsidRDefault="00F35FDC" w:rsidP="00F35FDC">
            <w:pPr>
              <w:pStyle w:val="TAC"/>
            </w:pPr>
            <w:r>
              <w:t>CA_41C</w:t>
            </w:r>
          </w:p>
        </w:tc>
        <w:tc>
          <w:tcPr>
            <w:tcW w:w="1453" w:type="dxa"/>
            <w:vAlign w:val="center"/>
          </w:tcPr>
          <w:p w:rsidR="00F35FDC" w:rsidRPr="00CA2FEA" w:rsidRDefault="00F35FDC" w:rsidP="00F35FDC">
            <w:pPr>
              <w:pStyle w:val="TAC"/>
              <w:rPr>
                <w:lang w:val="en-US"/>
              </w:rPr>
            </w:pPr>
            <w:r w:rsidRPr="00257D07">
              <w:t>5, 10, 15, 20</w:t>
            </w:r>
          </w:p>
        </w:tc>
        <w:tc>
          <w:tcPr>
            <w:tcW w:w="2464" w:type="dxa"/>
            <w:gridSpan w:val="2"/>
            <w:vAlign w:val="center"/>
          </w:tcPr>
          <w:p w:rsidR="00F35FDC" w:rsidRPr="00F33ED2" w:rsidRDefault="00F35FDC" w:rsidP="00F35FDC">
            <w:pPr>
              <w:pStyle w:val="TAC"/>
            </w:pPr>
            <w:r w:rsidRPr="00257D07">
              <w:t>See CA_41C Bandwidth Combination Set 1 in Table 5.6A.1-1</w:t>
            </w:r>
          </w:p>
        </w:tc>
        <w:tc>
          <w:tcPr>
            <w:tcW w:w="1065" w:type="dxa"/>
          </w:tcPr>
          <w:p w:rsidR="00F35FDC" w:rsidRPr="00F33ED2" w:rsidRDefault="00F35FDC" w:rsidP="00F35FDC">
            <w:pPr>
              <w:pStyle w:val="TAC"/>
            </w:pPr>
          </w:p>
        </w:tc>
        <w:tc>
          <w:tcPr>
            <w:tcW w:w="1065" w:type="dxa"/>
            <w:vMerge w:val="restart"/>
            <w:vAlign w:val="center"/>
          </w:tcPr>
          <w:p w:rsidR="00F35FDC" w:rsidRPr="00F33ED2" w:rsidRDefault="00F35FDC" w:rsidP="00F35FDC">
            <w:pPr>
              <w:pStyle w:val="TAC"/>
            </w:pPr>
            <w:r>
              <w:t>60</w:t>
            </w:r>
          </w:p>
        </w:tc>
        <w:tc>
          <w:tcPr>
            <w:tcW w:w="1121" w:type="dxa"/>
            <w:vMerge w:val="restart"/>
            <w:vAlign w:val="center"/>
          </w:tcPr>
          <w:p w:rsidR="00F35FDC" w:rsidRPr="00CA2FEA" w:rsidRDefault="00F35FDC" w:rsidP="00F35FDC">
            <w:pPr>
              <w:pStyle w:val="TAC"/>
            </w:pPr>
            <w:r>
              <w:t>0</w:t>
            </w:r>
          </w:p>
        </w:tc>
      </w:tr>
      <w:tr w:rsidR="00F35FDC" w:rsidRPr="009715C6" w:rsidTr="00F35FDC">
        <w:trPr>
          <w:trHeight w:val="252"/>
          <w:jc w:val="center"/>
        </w:trPr>
        <w:tc>
          <w:tcPr>
            <w:tcW w:w="1155" w:type="dxa"/>
            <w:vMerge/>
            <w:tcBorders>
              <w:bottom w:val="single" w:sz="4" w:space="0" w:color="auto"/>
            </w:tcBorders>
            <w:vAlign w:val="center"/>
          </w:tcPr>
          <w:p w:rsidR="00F35FDC" w:rsidRPr="00F33ED2" w:rsidRDefault="00F35FDC" w:rsidP="00F35FDC">
            <w:pPr>
              <w:pStyle w:val="TAC"/>
            </w:pPr>
          </w:p>
        </w:tc>
        <w:tc>
          <w:tcPr>
            <w:tcW w:w="1002" w:type="dxa"/>
            <w:vMerge/>
            <w:tcBorders>
              <w:bottom w:val="single" w:sz="4" w:space="0" w:color="auto"/>
            </w:tcBorders>
            <w:vAlign w:val="center"/>
          </w:tcPr>
          <w:p w:rsidR="00F35FDC" w:rsidRPr="00F33ED2" w:rsidRDefault="00F35FDC" w:rsidP="00F35FDC">
            <w:pPr>
              <w:pStyle w:val="TAC"/>
            </w:pPr>
          </w:p>
        </w:tc>
        <w:tc>
          <w:tcPr>
            <w:tcW w:w="2736" w:type="dxa"/>
            <w:gridSpan w:val="2"/>
            <w:tcBorders>
              <w:bottom w:val="single" w:sz="4" w:space="0" w:color="auto"/>
            </w:tcBorders>
            <w:vAlign w:val="center"/>
          </w:tcPr>
          <w:p w:rsidR="00F35FDC" w:rsidRPr="00CA2FEA" w:rsidRDefault="00F35FDC" w:rsidP="00F35FDC">
            <w:pPr>
              <w:pStyle w:val="TAC"/>
              <w:rPr>
                <w:lang w:val="en-US"/>
              </w:rPr>
            </w:pPr>
            <w:r w:rsidRPr="00257D07">
              <w:t>See CA_41C Bandwidth Combination Set 1 in Table 5.6A.1-1</w:t>
            </w:r>
          </w:p>
        </w:tc>
        <w:tc>
          <w:tcPr>
            <w:tcW w:w="1181" w:type="dxa"/>
            <w:tcBorders>
              <w:bottom w:val="single" w:sz="4" w:space="0" w:color="auto"/>
            </w:tcBorders>
            <w:vAlign w:val="center"/>
          </w:tcPr>
          <w:p w:rsidR="00F35FDC" w:rsidRPr="00F33ED2" w:rsidRDefault="00F35FDC" w:rsidP="00F35FDC">
            <w:pPr>
              <w:pStyle w:val="TAC"/>
            </w:pPr>
            <w:r w:rsidRPr="00257D07">
              <w:t>5, 10, 15, 20</w:t>
            </w:r>
          </w:p>
        </w:tc>
        <w:tc>
          <w:tcPr>
            <w:tcW w:w="1065" w:type="dxa"/>
            <w:tcBorders>
              <w:bottom w:val="single" w:sz="4" w:space="0" w:color="auto"/>
            </w:tcBorders>
          </w:tcPr>
          <w:p w:rsidR="00F35FDC" w:rsidRPr="00F33ED2" w:rsidRDefault="00F35FDC" w:rsidP="00F35FDC">
            <w:pPr>
              <w:pStyle w:val="TAC"/>
            </w:pPr>
          </w:p>
        </w:tc>
        <w:tc>
          <w:tcPr>
            <w:tcW w:w="1065" w:type="dxa"/>
            <w:vMerge/>
            <w:tcBorders>
              <w:bottom w:val="single" w:sz="4" w:space="0" w:color="auto"/>
            </w:tcBorders>
            <w:vAlign w:val="center"/>
          </w:tcPr>
          <w:p w:rsidR="00F35FDC" w:rsidRPr="00F33ED2" w:rsidRDefault="00F35FDC" w:rsidP="00F35FDC">
            <w:pPr>
              <w:pStyle w:val="TAC"/>
            </w:pPr>
          </w:p>
        </w:tc>
        <w:tc>
          <w:tcPr>
            <w:tcW w:w="1121" w:type="dxa"/>
            <w:vMerge/>
            <w:tcBorders>
              <w:bottom w:val="single" w:sz="4" w:space="0" w:color="auto"/>
            </w:tcBorders>
            <w:vAlign w:val="center"/>
          </w:tcPr>
          <w:p w:rsidR="00F35FDC" w:rsidRPr="00F33ED2" w:rsidRDefault="00F35FDC" w:rsidP="00F35FDC">
            <w:pPr>
              <w:pStyle w:val="TAC"/>
            </w:pP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p>
    <w:p w:rsidR="00F35FDC" w:rsidRPr="000D470C" w:rsidRDefault="00F35FDC" w:rsidP="00F35FDC">
      <w:pPr>
        <w:pStyle w:val="Heading3"/>
        <w:rPr>
          <w:lang w:val="en-US" w:eastAsia="zh-TW"/>
        </w:rPr>
      </w:pPr>
      <w:bookmarkStart w:id="3255" w:name="_Toc475626409"/>
      <w:bookmarkStart w:id="3256" w:name="_Toc480363734"/>
      <w:bookmarkStart w:id="3257" w:name="_Toc480379025"/>
      <w:r>
        <w:rPr>
          <w:lang w:val="en-US"/>
        </w:rPr>
        <w:t>6.24</w:t>
      </w:r>
      <w:r w:rsidRPr="000D470C">
        <w:rPr>
          <w:lang w:val="en-US"/>
        </w:rPr>
        <w:t>.</w:t>
      </w:r>
      <w:r w:rsidRPr="000D470C">
        <w:rPr>
          <w:lang w:val="en-US" w:eastAsia="zh-TW"/>
        </w:rPr>
        <w:t>2</w:t>
      </w:r>
      <w:r w:rsidRPr="000D470C">
        <w:rPr>
          <w:lang w:val="en-US"/>
        </w:rPr>
        <w:tab/>
      </w:r>
      <w:r w:rsidRPr="000D470C">
        <w:rPr>
          <w:lang w:val="en-US"/>
        </w:rPr>
        <w:tab/>
      </w:r>
      <w:r w:rsidRPr="000D470C">
        <w:rPr>
          <w:lang w:val="en-US" w:eastAsia="zh-TW"/>
        </w:rPr>
        <w:t>Co-existence studies</w:t>
      </w:r>
      <w:bookmarkEnd w:id="3255"/>
      <w:bookmarkEnd w:id="3256"/>
      <w:bookmarkEnd w:id="3257"/>
    </w:p>
    <w:p w:rsidR="00F35FDC" w:rsidRDefault="00F35FDC" w:rsidP="00F35FDC">
      <w:pPr>
        <w:pStyle w:val="BodyText"/>
      </w:pPr>
      <w:r>
        <w:rPr>
          <w:lang w:eastAsia="ja-JP"/>
        </w:rPr>
        <w:t>Table 6.24.2-1 presents DL harmonics and IMD products for Band 41 non-contiguous CA. As shown DL 2</w:t>
      </w:r>
      <w:r>
        <w:rPr>
          <w:vertAlign w:val="superscript"/>
          <w:lang w:eastAsia="ja-JP"/>
        </w:rPr>
        <w:t>nd</w:t>
      </w:r>
      <w:r>
        <w:rPr>
          <w:lang w:eastAsia="ja-JP"/>
        </w:rPr>
        <w:t xml:space="preserve"> harmonics might fall into Band 46 and 3</w:t>
      </w:r>
      <w:r>
        <w:rPr>
          <w:vertAlign w:val="superscript"/>
          <w:lang w:eastAsia="ja-JP"/>
        </w:rPr>
        <w:t>rd</w:t>
      </w:r>
      <w:r>
        <w:rPr>
          <w:lang w:eastAsia="ja-JP"/>
        </w:rPr>
        <w:t xml:space="preserve"> order IMD products might fall to UL frequency range of Band 7, 30, 38 or 40. It should however be noted that Band 7 and 38 will not be used in the same region as Band 41, and also n</w:t>
      </w:r>
      <w:r>
        <w:t>ote that the limits in table 6.24.2-1 are calculated assuming maximum possible spacing between the aggregated carriers in the operating band. With the performances of the current BS antenna system, transmit and receive path components, amplifiers, pre-distortion algorithms and filters, it is expected that the harmonics and IMD interference generated within the Band 30 and 40 BS receiver would be well below the receiver noise floor eliminating the possibility of receiver desensitization, provided that Band 41 BS transmitters do not share the same antenna with Band 30 or 40 BS receiver.</w:t>
      </w:r>
    </w:p>
    <w:p w:rsidR="00F35FDC" w:rsidRPr="001D19E6" w:rsidRDefault="00F35FDC" w:rsidP="00F35FDC">
      <w:pPr>
        <w:pStyle w:val="TH"/>
        <w:rPr>
          <w:lang w:eastAsia="x-none"/>
        </w:rPr>
      </w:pPr>
      <w:r w:rsidRPr="001D19E6">
        <w:t xml:space="preserve">Table </w:t>
      </w:r>
      <w:r>
        <w:rPr>
          <w:lang w:val="en-US"/>
        </w:rPr>
        <w:t>6.24</w:t>
      </w:r>
      <w:r w:rsidRPr="001D19E6">
        <w:t>.</w:t>
      </w:r>
      <w:r w:rsidRPr="001D19E6">
        <w:rPr>
          <w:lang w:val="en-US"/>
        </w:rPr>
        <w:t>2</w:t>
      </w:r>
      <w:r w:rsidRPr="001D19E6">
        <w:t>-1: DL harmonics and IMD products</w:t>
      </w:r>
      <w:r w:rsidRPr="001D19E6">
        <w:rPr>
          <w:lang w:val="en-US"/>
        </w:rPr>
        <w:t xml:space="preserve"> for Band 41 non-contiguous CA</w:t>
      </w:r>
    </w:p>
    <w:tbl>
      <w:tblPr>
        <w:tblW w:w="8920" w:type="dxa"/>
        <w:tblInd w:w="98" w:type="dxa"/>
        <w:tblLook w:val="04A0" w:firstRow="1" w:lastRow="0" w:firstColumn="1" w:lastColumn="0" w:noHBand="0" w:noVBand="1"/>
      </w:tblPr>
      <w:tblGrid>
        <w:gridCol w:w="3560"/>
        <w:gridCol w:w="2680"/>
        <w:gridCol w:w="2680"/>
      </w:tblGrid>
      <w:tr w:rsidR="00F35FDC" w:rsidRPr="001D19E6"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BS DL carriers</w:t>
            </w:r>
          </w:p>
        </w:tc>
        <w:tc>
          <w:tcPr>
            <w:tcW w:w="2680" w:type="dxa"/>
            <w:tcBorders>
              <w:top w:val="single" w:sz="8" w:space="0" w:color="auto"/>
              <w:left w:val="nil"/>
              <w:bottom w:val="single" w:sz="8" w:space="0" w:color="auto"/>
              <w:right w:val="single" w:sz="8" w:space="0" w:color="auto"/>
            </w:tcBorders>
            <w:noWrap/>
            <w:hideMark/>
          </w:tcPr>
          <w:p w:rsidR="00F35FDC" w:rsidRPr="001D19E6" w:rsidRDefault="00F35FDC" w:rsidP="00F35FDC">
            <w:pPr>
              <w:pStyle w:val="TAC"/>
            </w:pPr>
            <w:r w:rsidRPr="001D19E6">
              <w:t>f-low</w:t>
            </w:r>
          </w:p>
        </w:tc>
        <w:tc>
          <w:tcPr>
            <w:tcW w:w="2680" w:type="dxa"/>
            <w:tcBorders>
              <w:top w:val="single" w:sz="8" w:space="0" w:color="auto"/>
              <w:left w:val="nil"/>
              <w:bottom w:val="single" w:sz="8" w:space="0" w:color="auto"/>
              <w:right w:val="single" w:sz="8" w:space="0" w:color="auto"/>
            </w:tcBorders>
            <w:noWrap/>
            <w:hideMark/>
          </w:tcPr>
          <w:p w:rsidR="00F35FDC" w:rsidRPr="001D19E6" w:rsidRDefault="00F35FDC" w:rsidP="00F35FDC">
            <w:pPr>
              <w:pStyle w:val="TAC"/>
            </w:pPr>
            <w:r w:rsidRPr="001D19E6">
              <w:t>f-high</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DL frequency (MHz)</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2496</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2690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2nd harmonics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4992</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5380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3rd harmonics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7488</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8070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 xml:space="preserve">2nd order IMD products </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(f-low – f-high)</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(f-high – f-low)</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IMD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-194</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194</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 xml:space="preserve">3rd order IMD products </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(2*f-low –f-high)</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IMD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2302</w:t>
            </w:r>
          </w:p>
        </w:tc>
        <w:tc>
          <w:tcPr>
            <w:tcW w:w="2680" w:type="dxa"/>
            <w:tcBorders>
              <w:top w:val="nil"/>
              <w:left w:val="nil"/>
              <w:bottom w:val="single" w:sz="8" w:space="0" w:color="auto"/>
              <w:right w:val="single" w:sz="8" w:space="0" w:color="auto"/>
            </w:tcBorders>
            <w:noWrap/>
          </w:tcPr>
          <w:p w:rsidR="00F35FDC" w:rsidRDefault="00F35FDC" w:rsidP="00F35FDC">
            <w:pPr>
              <w:pStyle w:val="TAC"/>
            </w:pPr>
            <w:r>
              <w:t>2884</w:t>
            </w:r>
          </w:p>
        </w:tc>
      </w:tr>
    </w:tbl>
    <w:p w:rsidR="00F35FDC" w:rsidRDefault="00F35FDC" w:rsidP="00F35FDC">
      <w:pPr>
        <w:pStyle w:val="BodyText"/>
      </w:pPr>
    </w:p>
    <w:p w:rsidR="00F35FDC" w:rsidRPr="000D470C" w:rsidRDefault="00F35FDC" w:rsidP="00F35FDC">
      <w:pPr>
        <w:pStyle w:val="Heading3"/>
        <w:rPr>
          <w:lang w:val="en-US" w:eastAsia="zh-TW"/>
        </w:rPr>
      </w:pPr>
      <w:bookmarkStart w:id="3258" w:name="_Toc475626410"/>
      <w:bookmarkStart w:id="3259" w:name="_Toc480363735"/>
      <w:bookmarkStart w:id="3260" w:name="_Toc480379026"/>
      <w:r>
        <w:rPr>
          <w:lang w:val="en-US"/>
        </w:rPr>
        <w:t>6.24</w:t>
      </w:r>
      <w:r w:rsidRPr="000D470C">
        <w:rPr>
          <w:lang w:val="en-US"/>
        </w:rPr>
        <w:t>.</w:t>
      </w:r>
      <w:r w:rsidRPr="000D470C">
        <w:rPr>
          <w:lang w:val="en-US" w:eastAsia="zh-TW"/>
        </w:rPr>
        <w:t>3</w:t>
      </w:r>
      <w:r w:rsidRPr="000D470C">
        <w:rPr>
          <w:lang w:val="en-US"/>
        </w:rPr>
        <w:tab/>
      </w:r>
      <w:r w:rsidRPr="000D470C">
        <w:rPr>
          <w:lang w:val="en-US"/>
        </w:rPr>
        <w:tab/>
      </w:r>
      <w:r w:rsidRPr="000D470C">
        <w:rPr>
          <w:lang w:val="en-US" w:eastAsia="zh-TW"/>
        </w:rPr>
        <w:t>∆TIB and ∆RIB values</w:t>
      </w:r>
      <w:bookmarkEnd w:id="3258"/>
      <w:bookmarkEnd w:id="3259"/>
      <w:bookmarkEnd w:id="3260"/>
    </w:p>
    <w:p w:rsidR="00F35FDC"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Pr>
          <w:lang w:eastAsia="zh-TW"/>
        </w:rPr>
        <w:t>.</w:t>
      </w:r>
    </w:p>
    <w:p w:rsidR="00F35FDC" w:rsidRPr="000D470C" w:rsidRDefault="00F35FDC" w:rsidP="00F35FDC">
      <w:pPr>
        <w:pStyle w:val="Heading3"/>
        <w:rPr>
          <w:lang w:val="en-US" w:eastAsia="zh-TW"/>
        </w:rPr>
      </w:pPr>
      <w:bookmarkStart w:id="3261" w:name="_Toc475626411"/>
      <w:bookmarkStart w:id="3262" w:name="_Toc480363736"/>
      <w:bookmarkStart w:id="3263" w:name="_Toc480379027"/>
      <w:r>
        <w:rPr>
          <w:lang w:val="en-US"/>
        </w:rPr>
        <w:t>6.24</w:t>
      </w:r>
      <w:r w:rsidRPr="000D470C">
        <w:rPr>
          <w:lang w:val="en-US"/>
        </w:rPr>
        <w:t>.</w:t>
      </w:r>
      <w:r w:rsidRPr="000D470C">
        <w:rPr>
          <w:lang w:val="en-US" w:eastAsia="zh-TW"/>
        </w:rPr>
        <w:t>4</w:t>
      </w:r>
      <w:r w:rsidRPr="000D470C">
        <w:rPr>
          <w:lang w:val="en-US"/>
        </w:rPr>
        <w:tab/>
      </w:r>
      <w:r w:rsidRPr="000D470C">
        <w:rPr>
          <w:lang w:val="en-US"/>
        </w:rPr>
        <w:tab/>
      </w:r>
      <w:r w:rsidRPr="000D470C">
        <w:rPr>
          <w:lang w:val="en-US" w:eastAsia="zh-TW"/>
        </w:rPr>
        <w:t>REFSENS requirements</w:t>
      </w:r>
      <w:bookmarkEnd w:id="3261"/>
      <w:bookmarkEnd w:id="3262"/>
      <w:bookmarkEnd w:id="3263"/>
    </w:p>
    <w:p w:rsidR="00F35FDC" w:rsidRPr="00492ED0" w:rsidRDefault="00F35FDC" w:rsidP="00F35FDC">
      <w:pPr>
        <w:rPr>
          <w:lang w:eastAsia="zh-TW"/>
        </w:rPr>
      </w:pPr>
      <w:r>
        <w:rPr>
          <w:lang w:eastAsia="zh-TW"/>
        </w:rPr>
        <w:t xml:space="preserve">Existing combination </w:t>
      </w:r>
      <w:r w:rsidRPr="00611BE1">
        <w:rPr>
          <w:lang w:eastAsia="zh-TW"/>
        </w:rPr>
        <w:t>CA</w:t>
      </w:r>
      <w:r>
        <w:rPr>
          <w:lang w:eastAsia="zh-TW"/>
        </w:rPr>
        <w:t>_</w:t>
      </w:r>
      <w:r w:rsidRPr="00611BE1">
        <w:rPr>
          <w:lang w:eastAsia="zh-TW"/>
        </w:rPr>
        <w:t>41A-41C</w:t>
      </w:r>
      <w:r>
        <w:rPr>
          <w:lang w:eastAsia="zh-TW"/>
        </w:rPr>
        <w:t xml:space="preserve"> with single uplink has REFSENS defined. No additions are identified by adding dual uplink.</w:t>
      </w:r>
    </w:p>
    <w:p w:rsidR="00F35FDC" w:rsidRPr="00CF7DC0" w:rsidRDefault="00F35FDC" w:rsidP="00F35FDC">
      <w:pPr>
        <w:pStyle w:val="Heading2"/>
        <w:rPr>
          <w:sz w:val="20"/>
          <w:lang w:val="en-US" w:eastAsia="ja-JP"/>
        </w:rPr>
      </w:pPr>
      <w:bookmarkStart w:id="3264" w:name="_Toc475626412"/>
      <w:bookmarkStart w:id="3265" w:name="_Toc480363737"/>
      <w:bookmarkStart w:id="3266" w:name="_Toc480379028"/>
      <w:r>
        <w:rPr>
          <w:lang w:val="en-US"/>
        </w:rPr>
        <w:lastRenderedPageBreak/>
        <w:t>6.25</w:t>
      </w:r>
      <w:r w:rsidRPr="00CF7DC0">
        <w:rPr>
          <w:rFonts w:ascii="Calibri" w:hAnsi="Calibri"/>
          <w:sz w:val="22"/>
          <w:szCs w:val="22"/>
          <w:lang w:val="en-US" w:eastAsia="sv-SE"/>
        </w:rPr>
        <w:tab/>
      </w:r>
      <w:r w:rsidRPr="0096594B">
        <w:rPr>
          <w:bCs/>
          <w:lang w:val="en-US"/>
        </w:rPr>
        <w:t>CA_4DL_41E_2UL_41C_BCS0</w:t>
      </w:r>
      <w:bookmarkEnd w:id="3264"/>
      <w:bookmarkEnd w:id="3265"/>
      <w:bookmarkEnd w:id="3266"/>
    </w:p>
    <w:p w:rsidR="00F35FDC" w:rsidRPr="00D06B31" w:rsidRDefault="00F35FDC" w:rsidP="00F35FDC">
      <w:pPr>
        <w:pStyle w:val="Heading3"/>
        <w:rPr>
          <w:lang w:val="en-US"/>
        </w:rPr>
      </w:pPr>
      <w:bookmarkStart w:id="3267" w:name="_Toc475626413"/>
      <w:bookmarkStart w:id="3268" w:name="_Toc480363738"/>
      <w:bookmarkStart w:id="3269" w:name="_Toc480379029"/>
      <w:r>
        <w:rPr>
          <w:lang w:val="en-US"/>
        </w:rPr>
        <w:t>6.25.1</w:t>
      </w:r>
      <w:r w:rsidRPr="00D06B31">
        <w:rPr>
          <w:lang w:val="en-US"/>
        </w:rPr>
        <w:tab/>
        <w:t>Channel bandwidths per operating band for CA</w:t>
      </w:r>
      <w:bookmarkEnd w:id="3267"/>
      <w:bookmarkEnd w:id="3268"/>
      <w:bookmarkEnd w:id="3269"/>
    </w:p>
    <w:p w:rsidR="00F35FDC" w:rsidRPr="00D8250F" w:rsidRDefault="00F35FDC" w:rsidP="00F35FDC">
      <w:pPr>
        <w:pStyle w:val="TH"/>
      </w:pPr>
      <w:r w:rsidRPr="00D8250F">
        <w:t xml:space="preserve">Table </w:t>
      </w:r>
      <w:r>
        <w:t>6.25</w:t>
      </w:r>
      <w:r w:rsidRPr="00D8250F">
        <w:t>.</w:t>
      </w:r>
      <w:r>
        <w:t>1</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32"/>
        <w:gridCol w:w="51"/>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8"/>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5"/>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gridSpan w:val="2"/>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tcBorders>
              <w:bottom w:val="single" w:sz="4" w:space="0" w:color="auto"/>
            </w:tcBorders>
            <w:vAlign w:val="center"/>
          </w:tcPr>
          <w:p w:rsidR="00F35FDC" w:rsidRPr="00F33ED2" w:rsidRDefault="00F35FDC" w:rsidP="00F35FDC">
            <w:pPr>
              <w:pStyle w:val="TAC"/>
              <w:rPr>
                <w:lang w:eastAsia="ja-JP"/>
              </w:rPr>
            </w:pPr>
            <w:r w:rsidRPr="00257D07">
              <w:t>CA_41</w:t>
            </w:r>
            <w:r>
              <w:t>E</w:t>
            </w:r>
          </w:p>
        </w:tc>
        <w:tc>
          <w:tcPr>
            <w:tcW w:w="1002" w:type="dxa"/>
            <w:tcBorders>
              <w:bottom w:val="single" w:sz="4" w:space="0" w:color="auto"/>
            </w:tcBorders>
            <w:vAlign w:val="center"/>
          </w:tcPr>
          <w:p w:rsidR="00F35FDC" w:rsidRPr="00394ECD" w:rsidRDefault="00F35FDC" w:rsidP="00F35FDC">
            <w:pPr>
              <w:pStyle w:val="TAC"/>
            </w:pPr>
            <w:r>
              <w:t>CA_41C</w:t>
            </w:r>
          </w:p>
        </w:tc>
        <w:tc>
          <w:tcPr>
            <w:tcW w:w="1453" w:type="dxa"/>
            <w:tcBorders>
              <w:bottom w:val="single" w:sz="4" w:space="0" w:color="auto"/>
            </w:tcBorders>
            <w:vAlign w:val="center"/>
          </w:tcPr>
          <w:p w:rsidR="00F35FDC" w:rsidRPr="00CA2FEA" w:rsidRDefault="00F35FDC" w:rsidP="00F35FDC">
            <w:pPr>
              <w:pStyle w:val="TAC"/>
              <w:rPr>
                <w:lang w:val="en-US"/>
              </w:rPr>
            </w:pPr>
            <w:r w:rsidRPr="009043B2">
              <w:rPr>
                <w:color w:val="000000"/>
                <w:kern w:val="24"/>
              </w:rPr>
              <w:t>15, 20</w:t>
            </w:r>
          </w:p>
        </w:tc>
        <w:tc>
          <w:tcPr>
            <w:tcW w:w="1232" w:type="dxa"/>
            <w:tcBorders>
              <w:bottom w:val="single" w:sz="4" w:space="0" w:color="auto"/>
            </w:tcBorders>
            <w:vAlign w:val="center"/>
          </w:tcPr>
          <w:p w:rsidR="00F35FDC" w:rsidRPr="00F33ED2" w:rsidRDefault="00F35FDC" w:rsidP="00F35FDC">
            <w:pPr>
              <w:pStyle w:val="TAC"/>
            </w:pPr>
            <w:r w:rsidRPr="009043B2">
              <w:rPr>
                <w:color w:val="000000"/>
                <w:kern w:val="24"/>
              </w:rPr>
              <w:t>15, 20</w:t>
            </w:r>
          </w:p>
        </w:tc>
        <w:tc>
          <w:tcPr>
            <w:tcW w:w="1232" w:type="dxa"/>
            <w:gridSpan w:val="2"/>
            <w:tcBorders>
              <w:bottom w:val="single" w:sz="4" w:space="0" w:color="auto"/>
            </w:tcBorders>
            <w:vAlign w:val="center"/>
          </w:tcPr>
          <w:p w:rsidR="00F35FDC" w:rsidRPr="00F33ED2" w:rsidRDefault="00F35FDC" w:rsidP="00F35FDC">
            <w:pPr>
              <w:pStyle w:val="TAC"/>
            </w:pPr>
            <w:r w:rsidRPr="009043B2">
              <w:rPr>
                <w:color w:val="000000"/>
                <w:kern w:val="24"/>
                <w:lang w:eastAsia="x-none"/>
              </w:rPr>
              <w:t>15, 20</w:t>
            </w:r>
          </w:p>
        </w:tc>
        <w:tc>
          <w:tcPr>
            <w:tcW w:w="1065" w:type="dxa"/>
            <w:tcBorders>
              <w:bottom w:val="single" w:sz="4" w:space="0" w:color="auto"/>
            </w:tcBorders>
            <w:vAlign w:val="center"/>
          </w:tcPr>
          <w:p w:rsidR="00F35FDC" w:rsidRPr="00F33ED2" w:rsidRDefault="00F35FDC" w:rsidP="00F35FDC">
            <w:pPr>
              <w:pStyle w:val="TAC"/>
            </w:pPr>
            <w:r w:rsidRPr="009043B2">
              <w:rPr>
                <w:color w:val="000000"/>
                <w:kern w:val="24"/>
                <w:lang w:eastAsia="x-none"/>
              </w:rPr>
              <w:t>20</w:t>
            </w:r>
          </w:p>
        </w:tc>
        <w:tc>
          <w:tcPr>
            <w:tcW w:w="1065" w:type="dxa"/>
            <w:tcBorders>
              <w:bottom w:val="single" w:sz="4" w:space="0" w:color="auto"/>
            </w:tcBorders>
            <w:vAlign w:val="center"/>
          </w:tcPr>
          <w:p w:rsidR="00F35FDC" w:rsidRPr="00F33ED2" w:rsidRDefault="00F35FDC" w:rsidP="00F35FDC">
            <w:pPr>
              <w:pStyle w:val="TAC"/>
            </w:pPr>
            <w:r>
              <w:t>80</w:t>
            </w:r>
          </w:p>
        </w:tc>
        <w:tc>
          <w:tcPr>
            <w:tcW w:w="1121" w:type="dxa"/>
            <w:tcBorders>
              <w:bottom w:val="single" w:sz="4" w:space="0" w:color="auto"/>
            </w:tcBorders>
            <w:vAlign w:val="center"/>
          </w:tcPr>
          <w:p w:rsidR="00F35FDC" w:rsidRPr="00CA2FEA" w:rsidRDefault="00F35FDC" w:rsidP="00F35FDC">
            <w:pPr>
              <w:pStyle w:val="TAC"/>
            </w:pPr>
            <w:r>
              <w:t>0</w:t>
            </w:r>
          </w:p>
        </w:tc>
      </w:tr>
    </w:tbl>
    <w:p w:rsidR="00F35FDC" w:rsidRDefault="00F35FDC" w:rsidP="00F35FDC">
      <w:pPr>
        <w:pStyle w:val="TAN"/>
        <w:rPr>
          <w:lang w:val="en-US" w:eastAsia="ja-JP"/>
        </w:rPr>
      </w:pPr>
    </w:p>
    <w:p w:rsidR="00F35FDC" w:rsidRPr="001D19E6"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 xml:space="preserve">aggregation configuration that is </w:t>
      </w:r>
      <w:r w:rsidRPr="001D19E6">
        <w:t>supporting the configured Pcell.</w:t>
      </w:r>
      <w:r w:rsidRPr="001D19E6">
        <w:rPr>
          <w:lang w:val="en-US" w:eastAsia="ja-JP"/>
        </w:rPr>
        <w:t xml:space="preserve"> </w:t>
      </w:r>
    </w:p>
    <w:p w:rsidR="00F35FDC" w:rsidRPr="001D19E6" w:rsidRDefault="00F35FDC" w:rsidP="00F35FDC">
      <w:pPr>
        <w:pStyle w:val="Heading3"/>
        <w:rPr>
          <w:lang w:val="en-US" w:eastAsia="zh-TW"/>
        </w:rPr>
      </w:pPr>
      <w:bookmarkStart w:id="3270" w:name="_Toc475626414"/>
      <w:bookmarkStart w:id="3271" w:name="_Toc480363739"/>
      <w:bookmarkStart w:id="3272" w:name="_Toc480379030"/>
      <w:r>
        <w:rPr>
          <w:lang w:val="en-US"/>
        </w:rPr>
        <w:t>6.25</w:t>
      </w:r>
      <w:r w:rsidRPr="001D19E6">
        <w:rPr>
          <w:lang w:val="en-US"/>
        </w:rPr>
        <w:t>.</w:t>
      </w:r>
      <w:r w:rsidRPr="001D19E6">
        <w:rPr>
          <w:lang w:val="en-US" w:eastAsia="zh-TW"/>
        </w:rPr>
        <w:t>2</w:t>
      </w:r>
      <w:r w:rsidRPr="001D19E6">
        <w:rPr>
          <w:lang w:val="en-US"/>
        </w:rPr>
        <w:tab/>
      </w:r>
      <w:r w:rsidRPr="001D19E6">
        <w:rPr>
          <w:lang w:val="en-US"/>
        </w:rPr>
        <w:tab/>
      </w:r>
      <w:r w:rsidRPr="001D19E6">
        <w:rPr>
          <w:lang w:val="en-US" w:eastAsia="zh-TW"/>
        </w:rPr>
        <w:t>Co-existence studies</w:t>
      </w:r>
      <w:bookmarkEnd w:id="3270"/>
      <w:bookmarkEnd w:id="3271"/>
      <w:bookmarkEnd w:id="3272"/>
    </w:p>
    <w:p w:rsidR="00F35FDC" w:rsidRPr="001D19E6" w:rsidRDefault="00F35FDC" w:rsidP="00F35FDC">
      <w:pPr>
        <w:rPr>
          <w:lang w:eastAsia="zh-TW"/>
        </w:rPr>
      </w:pPr>
      <w:r>
        <w:rPr>
          <w:lang w:eastAsia="zh-TW"/>
        </w:rPr>
        <w:t>C</w:t>
      </w:r>
      <w:r w:rsidRPr="001D19E6">
        <w:rPr>
          <w:lang w:eastAsia="zh-TW"/>
        </w:rPr>
        <w:t xml:space="preserve">o-existence studies are </w:t>
      </w:r>
      <w:r>
        <w:rPr>
          <w:lang w:eastAsia="zh-TW"/>
        </w:rPr>
        <w:t xml:space="preserve">not </w:t>
      </w:r>
      <w:r w:rsidRPr="001D19E6">
        <w:rPr>
          <w:lang w:eastAsia="zh-TW"/>
        </w:rPr>
        <w:t>required since this combination is similar to existing combination CA_41D/41C.</w:t>
      </w:r>
    </w:p>
    <w:p w:rsidR="00F35FDC" w:rsidRPr="001D19E6" w:rsidRDefault="00F35FDC" w:rsidP="00F35FDC">
      <w:pPr>
        <w:pStyle w:val="Heading3"/>
        <w:rPr>
          <w:lang w:val="en-US" w:eastAsia="zh-TW"/>
        </w:rPr>
      </w:pPr>
      <w:bookmarkStart w:id="3273" w:name="_Toc475626415"/>
      <w:bookmarkStart w:id="3274" w:name="_Toc480363740"/>
      <w:bookmarkStart w:id="3275" w:name="_Toc480379031"/>
      <w:r>
        <w:rPr>
          <w:lang w:val="en-US"/>
        </w:rPr>
        <w:t>6.25</w:t>
      </w:r>
      <w:r w:rsidRPr="001D19E6">
        <w:rPr>
          <w:lang w:val="en-US"/>
        </w:rPr>
        <w:t>.</w:t>
      </w:r>
      <w:r w:rsidRPr="001D19E6">
        <w:rPr>
          <w:lang w:val="en-US" w:eastAsia="zh-TW"/>
        </w:rPr>
        <w:t>3</w:t>
      </w:r>
      <w:r w:rsidRPr="001D19E6">
        <w:rPr>
          <w:lang w:val="en-US"/>
        </w:rPr>
        <w:tab/>
      </w:r>
      <w:r w:rsidRPr="001D19E6">
        <w:rPr>
          <w:lang w:val="en-US"/>
        </w:rPr>
        <w:tab/>
      </w:r>
      <w:r w:rsidRPr="001D19E6">
        <w:rPr>
          <w:lang w:val="en-US" w:eastAsia="zh-TW"/>
        </w:rPr>
        <w:t>∆TIB and ∆RIB values</w:t>
      </w:r>
      <w:bookmarkEnd w:id="3273"/>
      <w:bookmarkEnd w:id="3274"/>
      <w:bookmarkEnd w:id="3275"/>
    </w:p>
    <w:p w:rsidR="00F35FDC" w:rsidRPr="001D19E6"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sidRPr="001D19E6">
        <w:rPr>
          <w:lang w:eastAsia="zh-TW"/>
        </w:rPr>
        <w:t>.</w:t>
      </w:r>
    </w:p>
    <w:p w:rsidR="00F35FDC" w:rsidRPr="001D19E6" w:rsidRDefault="00F35FDC" w:rsidP="00F35FDC">
      <w:pPr>
        <w:pStyle w:val="Heading3"/>
        <w:rPr>
          <w:lang w:val="en-US" w:eastAsia="zh-TW"/>
        </w:rPr>
      </w:pPr>
      <w:bookmarkStart w:id="3276" w:name="_Toc475626416"/>
      <w:bookmarkStart w:id="3277" w:name="_Toc480363741"/>
      <w:bookmarkStart w:id="3278" w:name="_Toc480379032"/>
      <w:r>
        <w:rPr>
          <w:lang w:val="en-US"/>
        </w:rPr>
        <w:t>6.25</w:t>
      </w:r>
      <w:r w:rsidRPr="001D19E6">
        <w:rPr>
          <w:lang w:val="en-US"/>
        </w:rPr>
        <w:t>.</w:t>
      </w:r>
      <w:r w:rsidRPr="001D19E6">
        <w:rPr>
          <w:lang w:val="en-US" w:eastAsia="zh-TW"/>
        </w:rPr>
        <w:t>4</w:t>
      </w:r>
      <w:r w:rsidRPr="001D19E6">
        <w:rPr>
          <w:lang w:val="en-US"/>
        </w:rPr>
        <w:tab/>
      </w:r>
      <w:r w:rsidRPr="001D19E6">
        <w:rPr>
          <w:lang w:val="en-US"/>
        </w:rPr>
        <w:tab/>
      </w:r>
      <w:r w:rsidRPr="001D19E6">
        <w:rPr>
          <w:lang w:val="en-US" w:eastAsia="zh-TW"/>
        </w:rPr>
        <w:t>REFSENS requirements</w:t>
      </w:r>
      <w:bookmarkEnd w:id="3276"/>
      <w:bookmarkEnd w:id="3277"/>
      <w:bookmarkEnd w:id="3278"/>
    </w:p>
    <w:p w:rsidR="00F35FDC" w:rsidRPr="001D19E6" w:rsidRDefault="00F35FDC" w:rsidP="00F35FDC">
      <w:pPr>
        <w:rPr>
          <w:lang w:eastAsia="zh-TW"/>
        </w:rPr>
      </w:pPr>
      <w:r w:rsidRPr="001D19E6">
        <w:rPr>
          <w:lang w:eastAsia="zh-TW"/>
        </w:rPr>
        <w:t>REFSENS requirements do</w:t>
      </w:r>
      <w:r>
        <w:rPr>
          <w:lang w:eastAsia="zh-TW"/>
        </w:rPr>
        <w:t>n</w:t>
      </w:r>
      <w:r w:rsidRPr="001D19E6">
        <w:rPr>
          <w:lang w:eastAsia="zh-TW"/>
        </w:rPr>
        <w:t>’t need to be defined for this combination.</w:t>
      </w:r>
    </w:p>
    <w:p w:rsidR="00F35FDC" w:rsidRPr="001D19E6" w:rsidRDefault="00F35FDC" w:rsidP="00F35FDC">
      <w:pPr>
        <w:pStyle w:val="Heading3"/>
        <w:rPr>
          <w:lang w:val="en-US" w:eastAsia="zh-TW"/>
        </w:rPr>
      </w:pPr>
      <w:bookmarkStart w:id="3279" w:name="_Toc475626417"/>
      <w:bookmarkStart w:id="3280" w:name="_Toc480363742"/>
      <w:bookmarkStart w:id="3281" w:name="_Toc480379033"/>
      <w:r>
        <w:rPr>
          <w:lang w:val="en-US"/>
        </w:rPr>
        <w:t>6.25</w:t>
      </w:r>
      <w:r w:rsidRPr="001D19E6">
        <w:rPr>
          <w:lang w:val="en-US"/>
        </w:rPr>
        <w:t>.</w:t>
      </w:r>
      <w:r w:rsidRPr="001D19E6">
        <w:rPr>
          <w:lang w:val="en-US" w:eastAsia="zh-TW"/>
        </w:rPr>
        <w:t>5</w:t>
      </w:r>
      <w:r w:rsidRPr="001D19E6">
        <w:rPr>
          <w:lang w:val="en-US"/>
        </w:rPr>
        <w:tab/>
      </w:r>
      <w:r w:rsidRPr="001D19E6">
        <w:rPr>
          <w:lang w:val="en-US"/>
        </w:rPr>
        <w:tab/>
      </w:r>
      <w:r>
        <w:rPr>
          <w:lang w:val="en-US" w:eastAsia="zh-TW"/>
        </w:rPr>
        <w:t>B</w:t>
      </w:r>
      <w:r w:rsidRPr="001D19E6">
        <w:rPr>
          <w:lang w:val="en-US" w:eastAsia="zh-TW"/>
        </w:rPr>
        <w:t>locking</w:t>
      </w:r>
      <w:r>
        <w:rPr>
          <w:lang w:val="en-US" w:eastAsia="zh-TW"/>
        </w:rPr>
        <w:t xml:space="preserve"> requirements</w:t>
      </w:r>
      <w:bookmarkEnd w:id="3279"/>
      <w:bookmarkEnd w:id="3280"/>
      <w:bookmarkEnd w:id="3281"/>
    </w:p>
    <w:p w:rsidR="00F35FDC" w:rsidRDefault="00F35FDC" w:rsidP="00F35FDC">
      <w:r>
        <w:t xml:space="preserve">In-band blocking and out-of-band blocking requirements </w:t>
      </w:r>
      <w:r w:rsidRPr="001D19E6">
        <w:rPr>
          <w:lang w:eastAsia="zh-TW"/>
        </w:rPr>
        <w:t xml:space="preserve">need to be included </w:t>
      </w:r>
      <w:r w:rsidRPr="001D19E6">
        <w:t xml:space="preserve">according to Table </w:t>
      </w:r>
      <w:r>
        <w:t>6.25</w:t>
      </w:r>
      <w:r w:rsidRPr="001D19E6">
        <w:t>.5-1</w:t>
      </w:r>
      <w:r>
        <w:t xml:space="preserve"> and </w:t>
      </w:r>
      <w:r w:rsidRPr="0053153E">
        <w:t xml:space="preserve">Table </w:t>
      </w:r>
      <w:r>
        <w:t>6.25</w:t>
      </w:r>
      <w:r w:rsidRPr="0053153E">
        <w:t>.5-</w:t>
      </w:r>
      <w:r>
        <w:t>2</w:t>
      </w:r>
      <w:r w:rsidRPr="001D19E6">
        <w:t>.</w:t>
      </w:r>
    </w:p>
    <w:p w:rsidR="00F35FDC" w:rsidRPr="0032110F" w:rsidRDefault="00F35FDC" w:rsidP="00F35FDC">
      <w:pPr>
        <w:pStyle w:val="TH"/>
      </w:pPr>
      <w:r w:rsidRPr="0032110F">
        <w:t xml:space="preserve">Table </w:t>
      </w:r>
      <w:r>
        <w:t>6.25</w:t>
      </w:r>
      <w:r w:rsidRPr="0032110F">
        <w:t>.</w:t>
      </w:r>
      <w:r>
        <w:t>5</w:t>
      </w:r>
      <w:r w:rsidRPr="0032110F">
        <w:t>-</w:t>
      </w:r>
      <w:r>
        <w:t>1</w:t>
      </w:r>
      <w:r w:rsidRPr="0032110F">
        <w:t>: In-band blocking</w:t>
      </w:r>
    </w:p>
    <w:tbl>
      <w:tblPr>
        <w:tblW w:w="992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59"/>
        <w:gridCol w:w="1709"/>
        <w:gridCol w:w="1138"/>
        <w:gridCol w:w="2564"/>
        <w:gridCol w:w="2658"/>
      </w:tblGrid>
      <w:tr w:rsidR="00F35FDC" w:rsidRPr="0032110F" w:rsidTr="00F35FDC">
        <w:trPr>
          <w:jc w:val="center"/>
        </w:trPr>
        <w:tc>
          <w:tcPr>
            <w:tcW w:w="1859" w:type="dxa"/>
            <w:vMerge w:val="restart"/>
          </w:tcPr>
          <w:p w:rsidR="00F35FDC" w:rsidRPr="00320140" w:rsidRDefault="00F35FDC" w:rsidP="00F35FDC">
            <w:pPr>
              <w:pStyle w:val="TAH"/>
            </w:pPr>
            <w:r w:rsidRPr="00320140">
              <w:t>CA configuration</w:t>
            </w:r>
          </w:p>
        </w:tc>
        <w:tc>
          <w:tcPr>
            <w:tcW w:w="1709" w:type="dxa"/>
          </w:tcPr>
          <w:p w:rsidR="00F35FDC" w:rsidRPr="00320140" w:rsidRDefault="00F35FDC" w:rsidP="00F35FDC">
            <w:pPr>
              <w:pStyle w:val="TAH"/>
            </w:pPr>
            <w:r w:rsidRPr="00320140">
              <w:t>Parameter</w:t>
            </w:r>
          </w:p>
        </w:tc>
        <w:tc>
          <w:tcPr>
            <w:tcW w:w="1138" w:type="dxa"/>
          </w:tcPr>
          <w:p w:rsidR="00F35FDC" w:rsidRPr="00320140" w:rsidRDefault="00F35FDC" w:rsidP="00F35FDC">
            <w:pPr>
              <w:pStyle w:val="TAH"/>
            </w:pPr>
            <w:r w:rsidRPr="00320140">
              <w:t xml:space="preserve"> Unit</w:t>
            </w:r>
          </w:p>
        </w:tc>
        <w:tc>
          <w:tcPr>
            <w:tcW w:w="2564" w:type="dxa"/>
          </w:tcPr>
          <w:p w:rsidR="00F35FDC" w:rsidRPr="00320140" w:rsidRDefault="00F35FDC" w:rsidP="00F35FDC">
            <w:pPr>
              <w:pStyle w:val="TAH"/>
            </w:pPr>
            <w:r w:rsidRPr="00320140">
              <w:t>Case 1</w:t>
            </w:r>
          </w:p>
        </w:tc>
        <w:tc>
          <w:tcPr>
            <w:tcW w:w="2658" w:type="dxa"/>
          </w:tcPr>
          <w:p w:rsidR="00F35FDC" w:rsidRPr="00320140" w:rsidRDefault="00F35FDC" w:rsidP="00F35FDC">
            <w:pPr>
              <w:pStyle w:val="TAH"/>
            </w:pPr>
            <w:r w:rsidRPr="00320140">
              <w:t>Case 2</w:t>
            </w:r>
          </w:p>
        </w:tc>
      </w:tr>
      <w:tr w:rsidR="00F35FDC" w:rsidRPr="0032110F" w:rsidTr="00F35FDC">
        <w:trPr>
          <w:jc w:val="center"/>
        </w:trPr>
        <w:tc>
          <w:tcPr>
            <w:tcW w:w="1859" w:type="dxa"/>
            <w:vMerge/>
          </w:tcPr>
          <w:p w:rsidR="00F35FDC" w:rsidRPr="00320140" w:rsidRDefault="00F35FDC" w:rsidP="00F35FDC">
            <w:pPr>
              <w:pStyle w:val="TAC"/>
              <w:rPr>
                <w:kern w:val="2"/>
              </w:rPr>
            </w:pPr>
          </w:p>
        </w:tc>
        <w:tc>
          <w:tcPr>
            <w:tcW w:w="1709" w:type="dxa"/>
          </w:tcPr>
          <w:p w:rsidR="00F35FDC" w:rsidRPr="00320140" w:rsidRDefault="00F35FDC" w:rsidP="00F35FDC">
            <w:pPr>
              <w:pStyle w:val="TAC"/>
              <w:rPr>
                <w:kern w:val="2"/>
              </w:rPr>
            </w:pPr>
            <w:r w:rsidRPr="00320140">
              <w:rPr>
                <w:kern w:val="2"/>
              </w:rPr>
              <w:t>P</w:t>
            </w:r>
            <w:r w:rsidRPr="00320140">
              <w:rPr>
                <w:kern w:val="2"/>
                <w:vertAlign w:val="subscript"/>
              </w:rPr>
              <w:t>Interferer</w:t>
            </w:r>
          </w:p>
        </w:tc>
        <w:tc>
          <w:tcPr>
            <w:tcW w:w="1138" w:type="dxa"/>
          </w:tcPr>
          <w:p w:rsidR="00F35FDC" w:rsidRPr="00320140" w:rsidRDefault="00F35FDC" w:rsidP="00F35FDC">
            <w:pPr>
              <w:pStyle w:val="TAC"/>
              <w:rPr>
                <w:kern w:val="2"/>
              </w:rPr>
            </w:pPr>
            <w:r w:rsidRPr="00320140">
              <w:rPr>
                <w:kern w:val="2"/>
              </w:rPr>
              <w:t xml:space="preserve"> dBm</w:t>
            </w:r>
          </w:p>
        </w:tc>
        <w:tc>
          <w:tcPr>
            <w:tcW w:w="2564" w:type="dxa"/>
          </w:tcPr>
          <w:p w:rsidR="00F35FDC" w:rsidRPr="00320140" w:rsidRDefault="00F35FDC" w:rsidP="00F35FDC">
            <w:pPr>
              <w:pStyle w:val="TAC"/>
              <w:rPr>
                <w:kern w:val="2"/>
              </w:rPr>
            </w:pPr>
            <w:r w:rsidRPr="00320140">
              <w:rPr>
                <w:kern w:val="2"/>
              </w:rPr>
              <w:t>-56</w:t>
            </w:r>
          </w:p>
        </w:tc>
        <w:tc>
          <w:tcPr>
            <w:tcW w:w="2658" w:type="dxa"/>
          </w:tcPr>
          <w:p w:rsidR="00F35FDC" w:rsidRPr="00320140" w:rsidRDefault="00F35FDC" w:rsidP="00F35FDC">
            <w:pPr>
              <w:pStyle w:val="TAC"/>
              <w:rPr>
                <w:kern w:val="2"/>
              </w:rPr>
            </w:pPr>
            <w:r w:rsidRPr="00320140">
              <w:rPr>
                <w:kern w:val="2"/>
              </w:rPr>
              <w:t>-44</w:t>
            </w:r>
          </w:p>
        </w:tc>
      </w:tr>
      <w:tr w:rsidR="00F35FDC" w:rsidRPr="0032110F" w:rsidTr="00F35FDC">
        <w:trPr>
          <w:jc w:val="center"/>
        </w:trPr>
        <w:tc>
          <w:tcPr>
            <w:tcW w:w="1859" w:type="dxa"/>
            <w:vMerge/>
          </w:tcPr>
          <w:p w:rsidR="00F35FDC" w:rsidRPr="00320140" w:rsidRDefault="00F35FDC" w:rsidP="00F35FDC">
            <w:pPr>
              <w:pStyle w:val="TAC"/>
              <w:rPr>
                <w:kern w:val="2"/>
              </w:rPr>
            </w:pPr>
          </w:p>
        </w:tc>
        <w:tc>
          <w:tcPr>
            <w:tcW w:w="1709" w:type="dxa"/>
            <w:vAlign w:val="center"/>
          </w:tcPr>
          <w:p w:rsidR="00F35FDC" w:rsidRPr="00320140" w:rsidRDefault="00F35FDC" w:rsidP="00F35FDC">
            <w:pPr>
              <w:pStyle w:val="TAC"/>
              <w:rPr>
                <w:kern w:val="2"/>
                <w:vertAlign w:val="subscript"/>
              </w:rPr>
            </w:pPr>
            <w:r w:rsidRPr="00320140">
              <w:rPr>
                <w:kern w:val="2"/>
              </w:rPr>
              <w:t>F</w:t>
            </w:r>
            <w:r w:rsidRPr="00320140">
              <w:rPr>
                <w:kern w:val="2"/>
                <w:vertAlign w:val="subscript"/>
              </w:rPr>
              <w:t>Interferer</w:t>
            </w:r>
          </w:p>
          <w:p w:rsidR="00F35FDC" w:rsidRPr="00320140" w:rsidRDefault="00F35FDC" w:rsidP="00F35FDC">
            <w:pPr>
              <w:pStyle w:val="TAC"/>
              <w:rPr>
                <w:kern w:val="2"/>
                <w:vertAlign w:val="subscript"/>
              </w:rPr>
            </w:pPr>
            <w:r w:rsidRPr="00320140">
              <w:rPr>
                <w:kern w:val="2"/>
              </w:rPr>
              <w:t>(offset)</w:t>
            </w:r>
          </w:p>
        </w:tc>
        <w:tc>
          <w:tcPr>
            <w:tcW w:w="1138" w:type="dxa"/>
            <w:vAlign w:val="center"/>
          </w:tcPr>
          <w:p w:rsidR="00F35FDC" w:rsidRPr="00320140" w:rsidRDefault="00F35FDC" w:rsidP="00F35FDC">
            <w:pPr>
              <w:pStyle w:val="TAC"/>
              <w:rPr>
                <w:kern w:val="2"/>
              </w:rPr>
            </w:pPr>
            <w:r w:rsidRPr="00320140">
              <w:rPr>
                <w:kern w:val="2"/>
              </w:rPr>
              <w:t>MHz</w:t>
            </w:r>
          </w:p>
        </w:tc>
        <w:tc>
          <w:tcPr>
            <w:tcW w:w="2564" w:type="dxa"/>
            <w:vAlign w:val="center"/>
          </w:tcPr>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F</w:t>
            </w:r>
            <w:r w:rsidRPr="00320140">
              <w:rPr>
                <w:kern w:val="2"/>
                <w:vertAlign w:val="subscript"/>
              </w:rPr>
              <w:t>Ioffset,case 1</w:t>
            </w:r>
          </w:p>
          <w:p w:rsidR="00F35FDC" w:rsidRPr="00320140" w:rsidRDefault="00F35FDC" w:rsidP="00F35FDC">
            <w:pPr>
              <w:pStyle w:val="TAC"/>
              <w:rPr>
                <w:kern w:val="2"/>
              </w:rPr>
            </w:pPr>
            <w:r w:rsidRPr="00320140">
              <w:rPr>
                <w:kern w:val="2"/>
              </w:rPr>
              <w:t>&amp;</w:t>
            </w:r>
          </w:p>
          <w:p w:rsidR="00F35FDC" w:rsidRPr="00320140" w:rsidRDefault="00F35FDC" w:rsidP="00F35FDC">
            <w:pPr>
              <w:pStyle w:val="TAC"/>
              <w:rPr>
                <w:kern w:val="2"/>
                <w:vertAlign w:val="subscript"/>
              </w:rPr>
            </w:pPr>
            <w:r w:rsidRPr="00320140">
              <w:rPr>
                <w:kern w:val="2"/>
              </w:rPr>
              <w:t>=+F</w:t>
            </w:r>
            <w:r w:rsidRPr="00320140">
              <w:rPr>
                <w:kern w:val="2"/>
                <w:vertAlign w:val="subscript"/>
              </w:rPr>
              <w:t>offset</w:t>
            </w:r>
            <w:r w:rsidRPr="00320140">
              <w:rPr>
                <w:kern w:val="2"/>
              </w:rPr>
              <w:t xml:space="preserve"> + F</w:t>
            </w:r>
            <w:r w:rsidRPr="00320140">
              <w:rPr>
                <w:kern w:val="2"/>
                <w:vertAlign w:val="subscript"/>
              </w:rPr>
              <w:t>Ioffset,case 1</w:t>
            </w:r>
          </w:p>
        </w:tc>
        <w:tc>
          <w:tcPr>
            <w:tcW w:w="2658" w:type="dxa"/>
            <w:vAlign w:val="center"/>
          </w:tcPr>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F</w:t>
            </w:r>
            <w:r w:rsidRPr="00320140">
              <w:rPr>
                <w:kern w:val="2"/>
                <w:vertAlign w:val="subscript"/>
              </w:rPr>
              <w:t>Ioffset,case 2</w:t>
            </w:r>
          </w:p>
          <w:p w:rsidR="00F35FDC" w:rsidRPr="00320140" w:rsidRDefault="00F35FDC" w:rsidP="00F35FDC">
            <w:pPr>
              <w:pStyle w:val="TAC"/>
              <w:rPr>
                <w:kern w:val="2"/>
              </w:rPr>
            </w:pPr>
            <w:r w:rsidRPr="00320140">
              <w:rPr>
                <w:kern w:val="2"/>
              </w:rPr>
              <w:t>&amp;</w:t>
            </w:r>
          </w:p>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xml:space="preserve"> + F</w:t>
            </w:r>
            <w:r w:rsidRPr="00320140">
              <w:rPr>
                <w:kern w:val="2"/>
                <w:vertAlign w:val="subscript"/>
              </w:rPr>
              <w:t>Ioffset,case 2</w:t>
            </w:r>
          </w:p>
        </w:tc>
      </w:tr>
      <w:tr w:rsidR="00F35FDC" w:rsidRPr="0032110F" w:rsidTr="00F35FDC">
        <w:trPr>
          <w:jc w:val="center"/>
        </w:trPr>
        <w:tc>
          <w:tcPr>
            <w:tcW w:w="1859" w:type="dxa"/>
            <w:vAlign w:val="center"/>
          </w:tcPr>
          <w:p w:rsidR="00F35FDC" w:rsidRPr="00320140" w:rsidRDefault="00F35FDC" w:rsidP="00F35FDC">
            <w:pPr>
              <w:pStyle w:val="TAC"/>
              <w:rPr>
                <w:kern w:val="2"/>
              </w:rPr>
            </w:pPr>
            <w:r>
              <w:t>CA_41</w:t>
            </w:r>
            <w:r w:rsidRPr="00320140">
              <w:t>E</w:t>
            </w:r>
          </w:p>
        </w:tc>
        <w:tc>
          <w:tcPr>
            <w:tcW w:w="1709" w:type="dxa"/>
            <w:vAlign w:val="center"/>
          </w:tcPr>
          <w:p w:rsidR="00F35FDC" w:rsidRPr="00320140" w:rsidRDefault="00F35FDC" w:rsidP="00F35FDC">
            <w:pPr>
              <w:pStyle w:val="TAC"/>
              <w:rPr>
                <w:kern w:val="2"/>
              </w:rPr>
            </w:pPr>
            <w:r w:rsidRPr="00320140">
              <w:rPr>
                <w:kern w:val="2"/>
              </w:rPr>
              <w:t>F</w:t>
            </w:r>
            <w:r w:rsidRPr="00320140">
              <w:rPr>
                <w:kern w:val="2"/>
                <w:vertAlign w:val="subscript"/>
              </w:rPr>
              <w:t>Interferer</w:t>
            </w:r>
            <w:r w:rsidRPr="00320140">
              <w:rPr>
                <w:kern w:val="2"/>
              </w:rPr>
              <w:t xml:space="preserve"> (Range)</w:t>
            </w:r>
          </w:p>
        </w:tc>
        <w:tc>
          <w:tcPr>
            <w:tcW w:w="1138" w:type="dxa"/>
            <w:vAlign w:val="center"/>
          </w:tcPr>
          <w:p w:rsidR="00F35FDC" w:rsidRPr="00320140" w:rsidRDefault="00F35FDC" w:rsidP="00F35FDC">
            <w:pPr>
              <w:pStyle w:val="TAC"/>
              <w:rPr>
                <w:kern w:val="2"/>
              </w:rPr>
            </w:pPr>
            <w:r w:rsidRPr="00320140">
              <w:rPr>
                <w:kern w:val="2"/>
              </w:rPr>
              <w:t>MHz</w:t>
            </w:r>
          </w:p>
        </w:tc>
        <w:tc>
          <w:tcPr>
            <w:tcW w:w="2564" w:type="dxa"/>
            <w:vAlign w:val="center"/>
          </w:tcPr>
          <w:p w:rsidR="00F35FDC" w:rsidRPr="00320140" w:rsidRDefault="00F35FDC" w:rsidP="00F35FDC">
            <w:pPr>
              <w:pStyle w:val="TAC"/>
              <w:rPr>
                <w:kern w:val="2"/>
              </w:rPr>
            </w:pPr>
            <w:r w:rsidRPr="00320140">
              <w:rPr>
                <w:kern w:val="2"/>
              </w:rPr>
              <w:t>(NOTE 2)</w:t>
            </w:r>
          </w:p>
        </w:tc>
        <w:tc>
          <w:tcPr>
            <w:tcW w:w="2658" w:type="dxa"/>
            <w:vAlign w:val="center"/>
          </w:tcPr>
          <w:p w:rsidR="00F35FDC" w:rsidRPr="00320140" w:rsidRDefault="00F35FDC" w:rsidP="00F35FDC">
            <w:pPr>
              <w:pStyle w:val="TAC"/>
              <w:rPr>
                <w:kern w:val="2"/>
              </w:rPr>
            </w:pPr>
            <w:r w:rsidRPr="00320140">
              <w:rPr>
                <w:kern w:val="2"/>
              </w:rPr>
              <w:t>F</w:t>
            </w:r>
            <w:r w:rsidRPr="00320140">
              <w:rPr>
                <w:kern w:val="2"/>
                <w:vertAlign w:val="subscript"/>
              </w:rPr>
              <w:t xml:space="preserve">DL_low </w:t>
            </w:r>
            <w:r w:rsidRPr="00320140">
              <w:rPr>
                <w:kern w:val="2"/>
              </w:rPr>
              <w:t>– 15</w:t>
            </w:r>
          </w:p>
          <w:p w:rsidR="00F35FDC" w:rsidRPr="00320140" w:rsidRDefault="00F35FDC" w:rsidP="00F35FDC">
            <w:pPr>
              <w:pStyle w:val="TAC"/>
              <w:rPr>
                <w:kern w:val="2"/>
              </w:rPr>
            </w:pPr>
            <w:r w:rsidRPr="00320140">
              <w:rPr>
                <w:kern w:val="2"/>
              </w:rPr>
              <w:t>to</w:t>
            </w:r>
          </w:p>
          <w:p w:rsidR="00F35FDC" w:rsidRPr="00320140" w:rsidRDefault="00F35FDC" w:rsidP="00F35FDC">
            <w:pPr>
              <w:pStyle w:val="TAC"/>
              <w:rPr>
                <w:kern w:val="2"/>
              </w:rPr>
            </w:pPr>
            <w:r w:rsidRPr="00320140">
              <w:rPr>
                <w:kern w:val="2"/>
              </w:rPr>
              <w:t>F</w:t>
            </w:r>
            <w:r w:rsidRPr="00320140">
              <w:rPr>
                <w:kern w:val="2"/>
                <w:vertAlign w:val="subscript"/>
              </w:rPr>
              <w:t xml:space="preserve">DL_high </w:t>
            </w:r>
            <w:r w:rsidRPr="00320140">
              <w:rPr>
                <w:kern w:val="2"/>
              </w:rPr>
              <w:t>+ 15</w:t>
            </w:r>
          </w:p>
        </w:tc>
      </w:tr>
    </w:tbl>
    <w:p w:rsidR="00F35FDC" w:rsidRDefault="00F35FDC" w:rsidP="00F35FDC"/>
    <w:p w:rsidR="00F35FDC" w:rsidRDefault="00F35FDC" w:rsidP="00F35FDC">
      <w:pPr>
        <w:pStyle w:val="TH"/>
      </w:pPr>
      <w:r>
        <w:t>Table 6.25.5-2: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Tr="00F35FDC">
        <w:trPr>
          <w:jc w:val="center"/>
        </w:trPr>
        <w:tc>
          <w:tcPr>
            <w:tcW w:w="0" w:type="auto"/>
            <w:vMerge w:val="restart"/>
            <w:hideMark/>
          </w:tcPr>
          <w:p w:rsidR="00F35FDC" w:rsidRDefault="00F35FDC" w:rsidP="00F35FDC">
            <w:pPr>
              <w:pStyle w:val="TAH"/>
            </w:pPr>
            <w:r>
              <w:t>CA configuration</w:t>
            </w:r>
          </w:p>
        </w:tc>
        <w:tc>
          <w:tcPr>
            <w:tcW w:w="0" w:type="auto"/>
            <w:vMerge w:val="restart"/>
            <w:hideMark/>
          </w:tcPr>
          <w:p w:rsidR="00F35FDC" w:rsidRDefault="00F35FDC" w:rsidP="00F35FDC">
            <w:pPr>
              <w:pStyle w:val="TAH"/>
            </w:pPr>
            <w:r>
              <w:t>Parameter</w:t>
            </w:r>
          </w:p>
        </w:tc>
        <w:tc>
          <w:tcPr>
            <w:tcW w:w="0" w:type="auto"/>
            <w:vMerge w:val="restart"/>
            <w:hideMark/>
          </w:tcPr>
          <w:p w:rsidR="00F35FDC" w:rsidRDefault="00F35FDC" w:rsidP="00F35FDC">
            <w:pPr>
              <w:pStyle w:val="TAH"/>
            </w:pPr>
            <w:r>
              <w:t xml:space="preserve">Units </w:t>
            </w:r>
          </w:p>
        </w:tc>
        <w:tc>
          <w:tcPr>
            <w:tcW w:w="0" w:type="auto"/>
            <w:gridSpan w:val="3"/>
            <w:hideMark/>
          </w:tcPr>
          <w:p w:rsidR="00F35FDC" w:rsidRDefault="00F35FDC" w:rsidP="00F35FDC">
            <w:pPr>
              <w:pStyle w:val="TAH"/>
            </w:pPr>
            <w:r>
              <w:t xml:space="preserve">Frequency </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hideMark/>
          </w:tcPr>
          <w:p w:rsidR="00F35FDC" w:rsidRDefault="00F35FDC" w:rsidP="00F35FDC">
            <w:pPr>
              <w:pStyle w:val="TAH"/>
            </w:pPr>
            <w:r>
              <w:t>Range 1</w:t>
            </w:r>
          </w:p>
        </w:tc>
        <w:tc>
          <w:tcPr>
            <w:tcW w:w="0" w:type="auto"/>
            <w:hideMark/>
          </w:tcPr>
          <w:p w:rsidR="00F35FDC" w:rsidRDefault="00F35FDC" w:rsidP="00F35FDC">
            <w:pPr>
              <w:pStyle w:val="TAH"/>
            </w:pPr>
            <w:r>
              <w:t>Range 2</w:t>
            </w:r>
          </w:p>
        </w:tc>
        <w:tc>
          <w:tcPr>
            <w:tcW w:w="0" w:type="auto"/>
            <w:hideMark/>
          </w:tcPr>
          <w:p w:rsidR="00F35FDC" w:rsidRDefault="00F35FDC" w:rsidP="00F35FDC">
            <w:pPr>
              <w:pStyle w:val="TAH"/>
            </w:pPr>
            <w:r>
              <w:t>Range 3</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Align w:val="center"/>
            <w:hideMark/>
          </w:tcPr>
          <w:p w:rsidR="00F35FDC" w:rsidRDefault="00F35FDC" w:rsidP="00F35FDC">
            <w:pPr>
              <w:pStyle w:val="TAL"/>
              <w:rPr>
                <w:b/>
              </w:rPr>
            </w:pPr>
            <w:r>
              <w:t>P</w:t>
            </w:r>
            <w:r>
              <w:rPr>
                <w:vertAlign w:val="subscript"/>
              </w:rPr>
              <w:t>Interferer</w:t>
            </w:r>
          </w:p>
        </w:tc>
        <w:tc>
          <w:tcPr>
            <w:tcW w:w="0" w:type="auto"/>
            <w:vAlign w:val="center"/>
            <w:hideMark/>
          </w:tcPr>
          <w:p w:rsidR="00F35FDC" w:rsidRDefault="00F35FDC" w:rsidP="00F35FDC">
            <w:pPr>
              <w:pStyle w:val="TAC"/>
              <w:rPr>
                <w:b/>
              </w:rPr>
            </w:pPr>
            <w:r>
              <w:t>dBm</w:t>
            </w:r>
          </w:p>
        </w:tc>
        <w:tc>
          <w:tcPr>
            <w:tcW w:w="0" w:type="auto"/>
            <w:hideMark/>
          </w:tcPr>
          <w:p w:rsidR="00F35FDC" w:rsidRDefault="00F35FDC" w:rsidP="00F35FDC">
            <w:pPr>
              <w:pStyle w:val="TAC"/>
              <w:rPr>
                <w:b/>
              </w:rPr>
            </w:pPr>
            <w:r>
              <w:t>-44</w:t>
            </w:r>
          </w:p>
        </w:tc>
        <w:tc>
          <w:tcPr>
            <w:tcW w:w="0" w:type="auto"/>
            <w:hideMark/>
          </w:tcPr>
          <w:p w:rsidR="00F35FDC" w:rsidRDefault="00F35FDC" w:rsidP="00F35FDC">
            <w:pPr>
              <w:pStyle w:val="TAC"/>
              <w:rPr>
                <w:b/>
              </w:rPr>
            </w:pPr>
            <w:r>
              <w:t>-30</w:t>
            </w:r>
          </w:p>
        </w:tc>
        <w:tc>
          <w:tcPr>
            <w:tcW w:w="0" w:type="auto"/>
            <w:hideMark/>
          </w:tcPr>
          <w:p w:rsidR="00F35FDC" w:rsidRDefault="00F35FDC" w:rsidP="00F35FDC">
            <w:pPr>
              <w:pStyle w:val="TAC"/>
            </w:pPr>
            <w:r>
              <w:t>-15</w:t>
            </w:r>
          </w:p>
        </w:tc>
      </w:tr>
      <w:tr w:rsidR="00F35FDC" w:rsidTr="00F35FDC">
        <w:trPr>
          <w:jc w:val="center"/>
        </w:trPr>
        <w:tc>
          <w:tcPr>
            <w:tcW w:w="0" w:type="auto"/>
            <w:vMerge w:val="restart"/>
            <w:vAlign w:val="center"/>
            <w:hideMark/>
          </w:tcPr>
          <w:p w:rsidR="00F35FDC" w:rsidRDefault="00F35FDC" w:rsidP="00F35FDC">
            <w:pPr>
              <w:pStyle w:val="TAL"/>
              <w:jc w:val="center"/>
            </w:pPr>
            <w:r>
              <w:t>CA_41E</w:t>
            </w:r>
          </w:p>
        </w:tc>
        <w:tc>
          <w:tcPr>
            <w:tcW w:w="0" w:type="auto"/>
            <w:vMerge w:val="restart"/>
            <w:vAlign w:val="center"/>
          </w:tcPr>
          <w:p w:rsidR="00F35FDC" w:rsidRDefault="00F35FDC" w:rsidP="00F35FDC">
            <w:pPr>
              <w:pStyle w:val="TAL"/>
            </w:pPr>
            <w:r>
              <w:t>F</w:t>
            </w:r>
            <w:r>
              <w:rPr>
                <w:vertAlign w:val="subscript"/>
              </w:rPr>
              <w:t xml:space="preserve">Interferer </w:t>
            </w:r>
            <w:r>
              <w:t>(CW)</w:t>
            </w:r>
          </w:p>
          <w:p w:rsidR="00F35FDC" w:rsidRDefault="00F35FDC" w:rsidP="00F35FDC">
            <w:pPr>
              <w:pStyle w:val="TAL"/>
              <w:rPr>
                <w:vertAlign w:val="subscript"/>
              </w:rPr>
            </w:pPr>
          </w:p>
        </w:tc>
        <w:tc>
          <w:tcPr>
            <w:tcW w:w="0" w:type="auto"/>
            <w:vMerge w:val="restart"/>
            <w:vAlign w:val="center"/>
          </w:tcPr>
          <w:p w:rsidR="00F35FDC" w:rsidRDefault="00F35FDC" w:rsidP="00F35FDC">
            <w:pPr>
              <w:pStyle w:val="TAC"/>
            </w:pPr>
            <w:r>
              <w:t>MHz</w:t>
            </w:r>
          </w:p>
          <w:p w:rsidR="00F35FDC" w:rsidRDefault="00F35FDC" w:rsidP="00F35FDC">
            <w:pPr>
              <w:pStyle w:val="TAC"/>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-15 to</w:t>
            </w:r>
          </w:p>
          <w:p w:rsidR="00F35FDC" w:rsidRDefault="00F35FDC" w:rsidP="00F35FDC">
            <w:pPr>
              <w:pStyle w:val="TAL"/>
              <w:rPr>
                <w:kern w:val="2"/>
              </w:rPr>
            </w:pPr>
            <w:r>
              <w:rPr>
                <w:kern w:val="2"/>
              </w:rPr>
              <w:t>F</w:t>
            </w:r>
            <w:r>
              <w:rPr>
                <w:kern w:val="2"/>
                <w:vertAlign w:val="subscript"/>
              </w:rPr>
              <w:t xml:space="preserve">DL_low </w:t>
            </w:r>
            <w:r>
              <w:rPr>
                <w:kern w:val="2"/>
              </w:rPr>
              <w:t xml:space="preserve">-60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-60 to</w:t>
            </w:r>
          </w:p>
          <w:p w:rsidR="00F35FDC" w:rsidRDefault="00F35FDC" w:rsidP="00F35FDC">
            <w:pPr>
              <w:pStyle w:val="TAL"/>
              <w:rPr>
                <w:kern w:val="2"/>
              </w:rPr>
            </w:pPr>
            <w:r>
              <w:rPr>
                <w:kern w:val="2"/>
              </w:rPr>
              <w:t>F</w:t>
            </w:r>
            <w:r>
              <w:rPr>
                <w:kern w:val="2"/>
                <w:vertAlign w:val="subscript"/>
              </w:rPr>
              <w:t xml:space="preserve">DL_low </w:t>
            </w:r>
            <w:r>
              <w:rPr>
                <w:kern w:val="2"/>
              </w:rP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 xml:space="preserve">-85 to </w:t>
            </w:r>
          </w:p>
          <w:p w:rsidR="00F35FDC" w:rsidRDefault="00F35FDC" w:rsidP="00F35FDC">
            <w:pPr>
              <w:pStyle w:val="TAL"/>
              <w:rPr>
                <w:kern w:val="2"/>
              </w:rPr>
            </w:pPr>
            <w:r>
              <w:rPr>
                <w:kern w:val="2"/>
              </w:rPr>
              <w:t>1 MHz</w:t>
            </w:r>
          </w:p>
        </w:tc>
      </w:tr>
      <w:tr w:rsidR="00F35FDC" w:rsidTr="00F35FDC">
        <w:trPr>
          <w:jc w:val="center"/>
        </w:trPr>
        <w:tc>
          <w:tcPr>
            <w:tcW w:w="0" w:type="auto"/>
            <w:vMerge/>
            <w:vAlign w:val="center"/>
            <w:hideMark/>
          </w:tcPr>
          <w:p w:rsidR="00F35FDC" w:rsidRDefault="00F35FDC" w:rsidP="00F35FDC">
            <w:pPr>
              <w:spacing w:after="0"/>
              <w:rPr>
                <w:rFonts w:ascii="Arial" w:hAnsi="Arial" w:cs="Arial"/>
                <w:sz w:val="18"/>
                <w:szCs w:val="18"/>
              </w:rPr>
            </w:pPr>
          </w:p>
        </w:tc>
        <w:tc>
          <w:tcPr>
            <w:tcW w:w="0" w:type="auto"/>
            <w:vMerge/>
            <w:vAlign w:val="center"/>
            <w:hideMark/>
          </w:tcPr>
          <w:p w:rsidR="00F35FDC" w:rsidRDefault="00F35FDC" w:rsidP="00F35FDC">
            <w:pPr>
              <w:spacing w:after="0"/>
              <w:rPr>
                <w:rFonts w:ascii="Arial" w:hAnsi="Arial" w:cs="Arial"/>
                <w:sz w:val="18"/>
                <w:szCs w:val="18"/>
                <w:vertAlign w:val="subscript"/>
              </w:rPr>
            </w:pPr>
          </w:p>
        </w:tc>
        <w:tc>
          <w:tcPr>
            <w:tcW w:w="0" w:type="auto"/>
            <w:vMerge/>
            <w:vAlign w:val="center"/>
            <w:hideMark/>
          </w:tcPr>
          <w:p w:rsidR="00F35FDC" w:rsidRDefault="00F35FDC" w:rsidP="00F35FDC">
            <w:pPr>
              <w:spacing w:after="0"/>
              <w:rPr>
                <w:rFonts w:ascii="Arial" w:hAnsi="Arial" w:cs="Arial"/>
                <w:sz w:val="18"/>
                <w:szCs w:val="18"/>
              </w:rPr>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+15 to</w:t>
            </w:r>
          </w:p>
          <w:p w:rsidR="00F35FDC" w:rsidRDefault="00F35FDC" w:rsidP="00F35FDC">
            <w:pPr>
              <w:pStyle w:val="TAL"/>
              <w:rPr>
                <w:b/>
              </w:rPr>
            </w:pPr>
            <w:r>
              <w:t>F</w:t>
            </w:r>
            <w:r>
              <w:rPr>
                <w:vertAlign w:val="subscript"/>
              </w:rPr>
              <w:t xml:space="preserve">DL_high </w:t>
            </w:r>
            <w:r>
              <w:t xml:space="preserve">+ 60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+60 to</w:t>
            </w:r>
          </w:p>
          <w:p w:rsidR="00F35FDC" w:rsidRDefault="00F35FDC" w:rsidP="00F35FDC">
            <w:pPr>
              <w:pStyle w:val="TAL"/>
              <w:rPr>
                <w:b/>
              </w:rPr>
            </w:pPr>
            <w:r>
              <w:t>F</w:t>
            </w:r>
            <w:r>
              <w:rPr>
                <w:vertAlign w:val="subscript"/>
              </w:rPr>
              <w:t xml:space="preserve">DL_high </w:t>
            </w:r>
            <w: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+85 to</w:t>
            </w:r>
          </w:p>
          <w:p w:rsidR="00F35FDC" w:rsidRDefault="00F35FDC" w:rsidP="00F35FDC">
            <w:pPr>
              <w:pStyle w:val="TAL"/>
              <w:rPr>
                <w:kern w:val="2"/>
              </w:rPr>
            </w:pPr>
            <w:r>
              <w:rPr>
                <w:kern w:val="2"/>
              </w:rPr>
              <w:t>+12750 MHz</w:t>
            </w:r>
          </w:p>
        </w:tc>
      </w:tr>
      <w:tr w:rsidR="00F35FDC" w:rsidRPr="001D19E6" w:rsidTr="00F35FDC">
        <w:trPr>
          <w:jc w:val="center"/>
        </w:trPr>
        <w:tc>
          <w:tcPr>
            <w:tcW w:w="0" w:type="auto"/>
            <w:gridSpan w:val="6"/>
            <w:vAlign w:val="center"/>
            <w:hideMark/>
          </w:tcPr>
          <w:p w:rsidR="00F35FDC"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492ED0" w:rsidRDefault="00F35FDC" w:rsidP="00F35FDC">
      <w:pPr>
        <w:rPr>
          <w:lang w:eastAsia="zh-TW"/>
        </w:rPr>
      </w:pPr>
    </w:p>
    <w:p w:rsidR="00F35FDC" w:rsidRPr="00CF7DC0" w:rsidRDefault="00F35FDC" w:rsidP="00F35FDC">
      <w:pPr>
        <w:pStyle w:val="Heading2"/>
        <w:rPr>
          <w:sz w:val="20"/>
          <w:lang w:val="en-US" w:eastAsia="ja-JP"/>
        </w:rPr>
      </w:pPr>
      <w:bookmarkStart w:id="3282" w:name="_Toc475626418"/>
      <w:bookmarkStart w:id="3283" w:name="_Toc480363743"/>
      <w:bookmarkStart w:id="3284" w:name="_Toc480379034"/>
      <w:r>
        <w:rPr>
          <w:lang w:val="en-US"/>
        </w:rPr>
        <w:lastRenderedPageBreak/>
        <w:t>6.26</w:t>
      </w:r>
      <w:r w:rsidRPr="00CF7DC0">
        <w:rPr>
          <w:rFonts w:ascii="Calibri" w:hAnsi="Calibri"/>
          <w:sz w:val="22"/>
          <w:szCs w:val="22"/>
          <w:lang w:val="en-US" w:eastAsia="sv-SE"/>
        </w:rPr>
        <w:tab/>
      </w:r>
      <w:r w:rsidRPr="00A36815">
        <w:rPr>
          <w:bCs/>
          <w:lang w:val="en-US"/>
        </w:rPr>
        <w:t>CA_5DL_41C-41D_2UL_41C_BCS0</w:t>
      </w:r>
      <w:bookmarkEnd w:id="3282"/>
      <w:bookmarkEnd w:id="3283"/>
      <w:bookmarkEnd w:id="3284"/>
    </w:p>
    <w:p w:rsidR="00F35FDC" w:rsidRPr="00D06B31" w:rsidRDefault="00F35FDC" w:rsidP="00F35FDC">
      <w:pPr>
        <w:pStyle w:val="Heading3"/>
        <w:rPr>
          <w:lang w:val="en-US"/>
        </w:rPr>
      </w:pPr>
      <w:bookmarkStart w:id="3285" w:name="_Toc475626419"/>
      <w:bookmarkStart w:id="3286" w:name="_Toc480363744"/>
      <w:bookmarkStart w:id="3287" w:name="_Toc480379035"/>
      <w:r>
        <w:rPr>
          <w:lang w:val="en-US"/>
        </w:rPr>
        <w:t>6.26.1</w:t>
      </w:r>
      <w:r w:rsidRPr="00D06B31">
        <w:rPr>
          <w:lang w:val="en-US"/>
        </w:rPr>
        <w:tab/>
        <w:t>Channel bandwidths per operating band for CA</w:t>
      </w:r>
      <w:bookmarkEnd w:id="3285"/>
      <w:bookmarkEnd w:id="3286"/>
      <w:bookmarkEnd w:id="3287"/>
    </w:p>
    <w:p w:rsidR="00F35FDC" w:rsidRPr="00D8250F" w:rsidRDefault="00F35FDC" w:rsidP="00F35FDC">
      <w:pPr>
        <w:pStyle w:val="TH"/>
      </w:pPr>
      <w:r w:rsidRPr="00D8250F">
        <w:t xml:space="preserve">Table </w:t>
      </w:r>
      <w:r>
        <w:t>6.26</w:t>
      </w:r>
      <w:r w:rsidRPr="00D8250F">
        <w:t>.</w:t>
      </w:r>
      <w:r>
        <w:t>1</w:t>
      </w:r>
      <w:r w:rsidRPr="00D8250F">
        <w:t xml:space="preserve">-1: </w:t>
      </w:r>
      <w:r w:rsidRPr="009715C6">
        <w:t>E-UTRA CA configurations and bandwidth combination sets defined for intra-band contiguous CA</w:t>
      </w:r>
    </w:p>
    <w:p w:rsidR="00F35FDC" w:rsidRDefault="00F35FDC" w:rsidP="00F35FDC">
      <w:pPr>
        <w:pStyle w:val="TAN"/>
        <w:rPr>
          <w:lang w:val="en-US" w:eastAsia="ja-JP"/>
        </w:rPr>
      </w:pPr>
    </w:p>
    <w:tbl>
      <w:tblPr>
        <w:tblW w:w="11541" w:type="dxa"/>
        <w:jc w:val="center"/>
        <w:tblLook w:val="04A0" w:firstRow="1" w:lastRow="0" w:firstColumn="1" w:lastColumn="0" w:noHBand="0" w:noVBand="1"/>
      </w:tblPr>
      <w:tblGrid>
        <w:gridCol w:w="1402"/>
        <w:gridCol w:w="18"/>
        <w:gridCol w:w="1406"/>
        <w:gridCol w:w="65"/>
        <w:gridCol w:w="1227"/>
        <w:gridCol w:w="1229"/>
        <w:gridCol w:w="1217"/>
        <w:gridCol w:w="1217"/>
        <w:gridCol w:w="1217"/>
        <w:gridCol w:w="1187"/>
        <w:gridCol w:w="1356"/>
      </w:tblGrid>
      <w:tr w:rsidR="00F35FDC" w:rsidRPr="00251FBA" w:rsidTr="00F35FDC">
        <w:trPr>
          <w:trHeight w:val="20"/>
          <w:jc w:val="center"/>
        </w:trPr>
        <w:tc>
          <w:tcPr>
            <w:tcW w:w="1402" w:type="dxa"/>
            <w:tcBorders>
              <w:top w:val="single" w:sz="4" w:space="0" w:color="auto"/>
              <w:left w:val="single" w:sz="4" w:space="0" w:color="auto"/>
              <w:bottom w:val="single" w:sz="4" w:space="0" w:color="auto"/>
              <w:right w:val="single" w:sz="4" w:space="0" w:color="auto"/>
            </w:tcBorders>
          </w:tcPr>
          <w:p w:rsidR="00F35FDC" w:rsidRPr="00251FBA" w:rsidRDefault="00F35FDC" w:rsidP="00F35FDC">
            <w:pPr>
              <w:pStyle w:val="TAH"/>
              <w:rPr>
                <w:lang w:val="en-US"/>
              </w:rPr>
            </w:pPr>
          </w:p>
        </w:tc>
        <w:tc>
          <w:tcPr>
            <w:tcW w:w="1424" w:type="dxa"/>
            <w:gridSpan w:val="2"/>
            <w:tcBorders>
              <w:top w:val="single" w:sz="4" w:space="0" w:color="auto"/>
              <w:left w:val="single" w:sz="4" w:space="0" w:color="auto"/>
              <w:bottom w:val="single" w:sz="4" w:space="0" w:color="auto"/>
              <w:right w:val="single" w:sz="4" w:space="0" w:color="auto"/>
            </w:tcBorders>
          </w:tcPr>
          <w:p w:rsidR="00F35FDC" w:rsidRPr="00251FBA" w:rsidRDefault="00F35FDC" w:rsidP="00F35FDC">
            <w:pPr>
              <w:pStyle w:val="TAH"/>
              <w:rPr>
                <w:lang w:val="en-US"/>
              </w:rPr>
            </w:pPr>
          </w:p>
        </w:tc>
        <w:tc>
          <w:tcPr>
            <w:tcW w:w="8715" w:type="dxa"/>
            <w:gridSpan w:val="8"/>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E-UTRA CA configuration / Bandwidth combination set</w:t>
            </w:r>
          </w:p>
        </w:tc>
      </w:tr>
      <w:tr w:rsidR="00F35FDC" w:rsidRPr="00251FBA" w:rsidTr="00F35FDC">
        <w:trPr>
          <w:trHeight w:val="20"/>
          <w:jc w:val="center"/>
        </w:trPr>
        <w:tc>
          <w:tcPr>
            <w:tcW w:w="1420" w:type="dxa"/>
            <w:gridSpan w:val="2"/>
            <w:vMerge w:val="restart"/>
            <w:tcBorders>
              <w:top w:val="single" w:sz="4" w:space="0" w:color="auto"/>
              <w:left w:val="single" w:sz="4" w:space="0" w:color="auto"/>
              <w:right w:val="nil"/>
            </w:tcBorders>
            <w:vAlign w:val="center"/>
          </w:tcPr>
          <w:p w:rsidR="00F35FDC" w:rsidRPr="00251FBA" w:rsidRDefault="00F35FDC" w:rsidP="00F35FDC">
            <w:pPr>
              <w:pStyle w:val="TAH"/>
              <w:rPr>
                <w:lang w:val="en-US"/>
              </w:rPr>
            </w:pPr>
            <w:r w:rsidRPr="00251FBA">
              <w:rPr>
                <w:lang w:val="en-US"/>
              </w:rPr>
              <w:t>E-UTRACA configuration</w:t>
            </w:r>
          </w:p>
        </w:tc>
        <w:tc>
          <w:tcPr>
            <w:tcW w:w="1471" w:type="dxa"/>
            <w:gridSpan w:val="2"/>
            <w:vMerge w:val="restart"/>
            <w:tcBorders>
              <w:top w:val="single" w:sz="4" w:space="0" w:color="auto"/>
              <w:left w:val="single" w:sz="4" w:space="0" w:color="auto"/>
              <w:right w:val="single" w:sz="4" w:space="0" w:color="auto"/>
            </w:tcBorders>
            <w:vAlign w:val="center"/>
          </w:tcPr>
          <w:p w:rsidR="00F35FDC" w:rsidRPr="00251FBA" w:rsidRDefault="00F35FDC" w:rsidP="00F35FDC">
            <w:pPr>
              <w:pStyle w:val="TAH"/>
              <w:rPr>
                <w:lang w:val="en-US"/>
              </w:rPr>
            </w:pPr>
            <w:r w:rsidRPr="00251FBA">
              <w:rPr>
                <w:lang w:val="en-US" w:eastAsia="ja-JP"/>
              </w:rPr>
              <w:t>Uplink CA configurations (NOTE 1)</w:t>
            </w:r>
          </w:p>
        </w:tc>
        <w:tc>
          <w:tcPr>
            <w:tcW w:w="6107" w:type="dxa"/>
            <w:gridSpan w:val="5"/>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F35FDC" w:rsidRPr="00251FBA" w:rsidRDefault="00F35FDC" w:rsidP="00F35FDC">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Bandwidth combination set</w:t>
            </w:r>
          </w:p>
        </w:tc>
      </w:tr>
      <w:tr w:rsidR="00F35FDC" w:rsidRPr="00251FBA" w:rsidTr="00F35FDC">
        <w:trPr>
          <w:trHeight w:val="20"/>
          <w:jc w:val="center"/>
        </w:trPr>
        <w:tc>
          <w:tcPr>
            <w:tcW w:w="1420" w:type="dxa"/>
            <w:gridSpan w:val="2"/>
            <w:vMerge/>
            <w:tcBorders>
              <w:left w:val="single" w:sz="4" w:space="0" w:color="auto"/>
              <w:bottom w:val="single" w:sz="4" w:space="0" w:color="auto"/>
              <w:right w:val="nil"/>
            </w:tcBorders>
            <w:vAlign w:val="center"/>
          </w:tcPr>
          <w:p w:rsidR="00F35FDC" w:rsidRPr="00251FBA" w:rsidRDefault="00F35FDC" w:rsidP="00F35FDC">
            <w:pPr>
              <w:pStyle w:val="TAH"/>
              <w:rPr>
                <w:lang w:val="en-US"/>
              </w:rPr>
            </w:pPr>
          </w:p>
        </w:tc>
        <w:tc>
          <w:tcPr>
            <w:tcW w:w="1471" w:type="dxa"/>
            <w:gridSpan w:val="2"/>
            <w:vMerge/>
            <w:tcBorders>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p>
        </w:tc>
        <w:tc>
          <w:tcPr>
            <w:tcW w:w="1227" w:type="dxa"/>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Channel bandwidths for carrier [MHz]</w:t>
            </w:r>
          </w:p>
        </w:tc>
        <w:tc>
          <w:tcPr>
            <w:tcW w:w="1229" w:type="dxa"/>
            <w:tcBorders>
              <w:top w:val="nil"/>
              <w:left w:val="nil"/>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F35FDC" w:rsidRPr="00251FBA" w:rsidRDefault="00F35FDC" w:rsidP="00F35FDC">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F35FDC" w:rsidRPr="00251FBA" w:rsidRDefault="00F35FDC" w:rsidP="00F35FDC">
            <w:pPr>
              <w:pStyle w:val="TAH"/>
              <w:rPr>
                <w:b w:val="0"/>
                <w:bCs/>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F35FDC" w:rsidRPr="00251FBA" w:rsidRDefault="00F35FDC" w:rsidP="00F35FDC">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F35FDC" w:rsidRPr="00251FBA" w:rsidRDefault="00F35FDC" w:rsidP="00F35FDC">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F35FDC" w:rsidRPr="00251FBA" w:rsidRDefault="00F35FDC" w:rsidP="00F35FDC">
            <w:pPr>
              <w:spacing w:after="0"/>
              <w:rPr>
                <w:rFonts w:ascii="Arial" w:hAnsi="Arial" w:cs="Arial"/>
                <w:b/>
                <w:bCs/>
                <w:sz w:val="18"/>
                <w:szCs w:val="18"/>
                <w:lang w:val="en-US"/>
              </w:rPr>
            </w:pPr>
          </w:p>
        </w:tc>
      </w:tr>
      <w:tr w:rsidR="00F35FDC" w:rsidRPr="007064C9" w:rsidTr="00F35FDC">
        <w:trPr>
          <w:trHeight w:val="290"/>
          <w:jc w:val="center"/>
        </w:trPr>
        <w:tc>
          <w:tcPr>
            <w:tcW w:w="1420" w:type="dxa"/>
            <w:gridSpan w:val="2"/>
            <w:tcBorders>
              <w:top w:val="single" w:sz="4" w:space="0" w:color="auto"/>
              <w:left w:val="single" w:sz="4" w:space="0" w:color="auto"/>
              <w:bottom w:val="single" w:sz="4" w:space="0" w:color="auto"/>
              <w:right w:val="single" w:sz="4" w:space="0" w:color="auto"/>
            </w:tcBorders>
            <w:vAlign w:val="center"/>
          </w:tcPr>
          <w:p w:rsidR="00F35FDC" w:rsidRPr="007064C9" w:rsidRDefault="00F35FDC" w:rsidP="00F35FDC">
            <w:pPr>
              <w:pStyle w:val="TAC"/>
            </w:pPr>
            <w:r w:rsidRPr="001A1C9E">
              <w:rPr>
                <w:color w:val="000000"/>
                <w:kern w:val="24"/>
              </w:rPr>
              <w:t>CA_4</w:t>
            </w:r>
            <w:r>
              <w:rPr>
                <w:color w:val="000000"/>
                <w:kern w:val="24"/>
              </w:rPr>
              <w:t>1C-41D</w:t>
            </w:r>
          </w:p>
        </w:tc>
        <w:tc>
          <w:tcPr>
            <w:tcW w:w="1471" w:type="dxa"/>
            <w:gridSpan w:val="2"/>
            <w:tcBorders>
              <w:top w:val="single" w:sz="4" w:space="0" w:color="auto"/>
              <w:left w:val="nil"/>
              <w:bottom w:val="single" w:sz="4" w:space="0" w:color="auto"/>
              <w:right w:val="single" w:sz="4" w:space="0" w:color="auto"/>
            </w:tcBorders>
            <w:vAlign w:val="center"/>
          </w:tcPr>
          <w:p w:rsidR="00F35FDC" w:rsidRPr="007064C9" w:rsidRDefault="00F35FDC" w:rsidP="00F35FDC">
            <w:pPr>
              <w:pStyle w:val="TAC"/>
              <w:rPr>
                <w:lang w:val="en-US" w:eastAsia="ja-JP"/>
              </w:rPr>
            </w:pPr>
            <w:r>
              <w:rPr>
                <w:color w:val="000000"/>
                <w:kern w:val="24"/>
              </w:rPr>
              <w:t>CA_41C</w:t>
            </w:r>
          </w:p>
        </w:tc>
        <w:tc>
          <w:tcPr>
            <w:tcW w:w="2456" w:type="dxa"/>
            <w:gridSpan w:val="2"/>
            <w:tcBorders>
              <w:top w:val="single" w:sz="4" w:space="0" w:color="auto"/>
              <w:left w:val="single" w:sz="4" w:space="0" w:color="auto"/>
              <w:bottom w:val="single" w:sz="4" w:space="0" w:color="auto"/>
              <w:right w:val="single" w:sz="4" w:space="0" w:color="auto"/>
            </w:tcBorders>
            <w:vAlign w:val="center"/>
          </w:tcPr>
          <w:p w:rsidR="00F35FDC" w:rsidRPr="007064C9" w:rsidRDefault="00F35FDC" w:rsidP="00F35FDC">
            <w:pPr>
              <w:pStyle w:val="TAC"/>
            </w:pPr>
            <w:r w:rsidRPr="00315BC9">
              <w:rPr>
                <w:lang w:val="en-US"/>
              </w:rPr>
              <w:t>See CA_41C Bandwidth Combination Set 0 in Table 5.6A.1-1</w:t>
            </w:r>
          </w:p>
        </w:tc>
        <w:tc>
          <w:tcPr>
            <w:tcW w:w="3651" w:type="dxa"/>
            <w:gridSpan w:val="3"/>
            <w:tcBorders>
              <w:top w:val="single" w:sz="4" w:space="0" w:color="auto"/>
              <w:left w:val="nil"/>
              <w:bottom w:val="single" w:sz="4" w:space="0" w:color="auto"/>
              <w:right w:val="single" w:sz="4" w:space="0" w:color="auto"/>
            </w:tcBorders>
            <w:vAlign w:val="center"/>
          </w:tcPr>
          <w:p w:rsidR="00F35FDC" w:rsidRDefault="00F35FDC" w:rsidP="00F35FDC">
            <w:pPr>
              <w:pStyle w:val="TAC"/>
            </w:pPr>
            <w:r w:rsidRPr="00315BC9">
              <w:rPr>
                <w:lang w:val="en-US"/>
              </w:rPr>
              <w:t>See CA_41D Bandwidth Combination Set 0 in Table 5.6A.1-1</w:t>
            </w:r>
          </w:p>
        </w:tc>
        <w:tc>
          <w:tcPr>
            <w:tcW w:w="1187" w:type="dxa"/>
            <w:tcBorders>
              <w:top w:val="single" w:sz="4" w:space="0" w:color="auto"/>
              <w:left w:val="single" w:sz="4" w:space="0" w:color="auto"/>
              <w:bottom w:val="single" w:sz="4" w:space="0" w:color="auto"/>
              <w:right w:val="single" w:sz="4" w:space="0" w:color="auto"/>
            </w:tcBorders>
            <w:noWrap/>
            <w:vAlign w:val="center"/>
          </w:tcPr>
          <w:p w:rsidR="00F35FDC" w:rsidRPr="007064C9" w:rsidRDefault="00F35FDC" w:rsidP="00F35FDC">
            <w:pPr>
              <w:pStyle w:val="TAC"/>
            </w:pPr>
            <w:r>
              <w:t>100</w:t>
            </w:r>
          </w:p>
        </w:tc>
        <w:tc>
          <w:tcPr>
            <w:tcW w:w="1356" w:type="dxa"/>
            <w:tcBorders>
              <w:top w:val="single" w:sz="4" w:space="0" w:color="auto"/>
              <w:left w:val="nil"/>
              <w:bottom w:val="single" w:sz="4" w:space="0" w:color="auto"/>
              <w:right w:val="single" w:sz="4" w:space="0" w:color="auto"/>
            </w:tcBorders>
            <w:noWrap/>
            <w:vAlign w:val="center"/>
          </w:tcPr>
          <w:p w:rsidR="00F35FDC" w:rsidRPr="007064C9" w:rsidRDefault="00F35FDC" w:rsidP="00F35FDC">
            <w:pPr>
              <w:pStyle w:val="TAC"/>
            </w:pPr>
            <w:r>
              <w:rPr>
                <w:color w:val="000000"/>
                <w:kern w:val="24"/>
              </w:rPr>
              <w:t>0</w:t>
            </w: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r>
        <w:rPr>
          <w:lang w:val="en-US" w:eastAsia="ja-JP"/>
        </w:rPr>
        <w:t xml:space="preserve"> </w:t>
      </w:r>
    </w:p>
    <w:p w:rsidR="00F35FDC" w:rsidRDefault="00F35FDC" w:rsidP="00F35FDC">
      <w:pPr>
        <w:pStyle w:val="Heading3"/>
        <w:rPr>
          <w:lang w:val="en-US" w:eastAsia="zh-TW"/>
        </w:rPr>
      </w:pPr>
      <w:bookmarkStart w:id="3288" w:name="_Toc475626420"/>
      <w:bookmarkStart w:id="3289" w:name="_Toc480363745"/>
      <w:bookmarkStart w:id="3290" w:name="_Toc480379036"/>
      <w:r>
        <w:rPr>
          <w:lang w:val="en-US"/>
        </w:rPr>
        <w:t>6.26.</w:t>
      </w:r>
      <w:r>
        <w:rPr>
          <w:lang w:val="en-US" w:eastAsia="zh-TW"/>
        </w:rPr>
        <w:t>2</w:t>
      </w:r>
      <w:r>
        <w:rPr>
          <w:lang w:val="en-US"/>
        </w:rPr>
        <w:tab/>
      </w:r>
      <w:r>
        <w:rPr>
          <w:lang w:val="en-US"/>
        </w:rPr>
        <w:tab/>
      </w:r>
      <w:r>
        <w:rPr>
          <w:lang w:val="en-US" w:eastAsia="zh-TW"/>
        </w:rPr>
        <w:t>Co-existence studies</w:t>
      </w:r>
      <w:bookmarkEnd w:id="3288"/>
      <w:bookmarkEnd w:id="3289"/>
      <w:bookmarkEnd w:id="3290"/>
    </w:p>
    <w:p w:rsidR="00F35FDC" w:rsidRDefault="00F35FDC" w:rsidP="00F35FDC">
      <w:pPr>
        <w:pStyle w:val="BodyText"/>
      </w:pPr>
      <w:r>
        <w:rPr>
          <w:lang w:eastAsia="ja-JP"/>
        </w:rPr>
        <w:t>Table 6.26.2-1 presents DL harmonics and IMD products for Band 41 non-contiguous CA. As shown DL 2</w:t>
      </w:r>
      <w:r>
        <w:rPr>
          <w:vertAlign w:val="superscript"/>
          <w:lang w:eastAsia="ja-JP"/>
        </w:rPr>
        <w:t>nd</w:t>
      </w:r>
      <w:r>
        <w:rPr>
          <w:lang w:eastAsia="ja-JP"/>
        </w:rPr>
        <w:t xml:space="preserve"> harmonics might fall into Band 46 and 3</w:t>
      </w:r>
      <w:r>
        <w:rPr>
          <w:vertAlign w:val="superscript"/>
          <w:lang w:eastAsia="ja-JP"/>
        </w:rPr>
        <w:t>rd</w:t>
      </w:r>
      <w:r>
        <w:rPr>
          <w:lang w:eastAsia="ja-JP"/>
        </w:rPr>
        <w:t xml:space="preserve"> order IMD products might fall to UL frequency range of Band 7, 30, 38 or 40. It should however be noted that Band 7 and 38 will not be used in the same region as Band 41, and also n</w:t>
      </w:r>
      <w:r>
        <w:t>ote that the limits in table 6.26.2-1 are calculated assuming maximum possible spacing between the aggregated carriers in the operating band. With the performances of the current BS antenna system, transmit and receive path components, amplifiers, pre-distortion algorithms and filters, it is expected that the harmonics and IMD interference generated within the Band 30 and 40 BS receiver would be well below the receiver noise floor eliminating the possibility of receiver desensitization, provided that Band 41 BS transmitters do not share the same antenna with Band 30 or 40 BS receiver.</w:t>
      </w:r>
    </w:p>
    <w:p w:rsidR="00F35FDC" w:rsidRDefault="00F35FDC" w:rsidP="00F35FDC">
      <w:pPr>
        <w:pStyle w:val="TH"/>
        <w:rPr>
          <w:lang w:eastAsia="x-none"/>
        </w:rPr>
      </w:pPr>
      <w:r>
        <w:t xml:space="preserve">Table </w:t>
      </w:r>
      <w:r>
        <w:rPr>
          <w:lang w:val="en-US"/>
        </w:rPr>
        <w:t>6.26</w:t>
      </w:r>
      <w:r>
        <w:t>.</w:t>
      </w:r>
      <w:r>
        <w:rPr>
          <w:lang w:val="en-US"/>
        </w:rPr>
        <w:t>2</w:t>
      </w:r>
      <w:r>
        <w:t>-1: DL harmonics and IMD products</w:t>
      </w:r>
      <w:r>
        <w:rPr>
          <w:lang w:val="en-US"/>
        </w:rPr>
        <w:t xml:space="preserve"> for Band 41 non-contiguous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2496</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2690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4992</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5380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7488</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8070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-194</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194</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2302</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2884</w:t>
            </w:r>
          </w:p>
        </w:tc>
      </w:tr>
    </w:tbl>
    <w:p w:rsidR="00F35FDC" w:rsidRDefault="00F35FDC" w:rsidP="00F35FDC">
      <w:pPr>
        <w:pStyle w:val="BodyText"/>
      </w:pPr>
    </w:p>
    <w:p w:rsidR="00F35FDC" w:rsidRPr="001D19E6" w:rsidRDefault="00F35FDC" w:rsidP="00F35FDC">
      <w:pPr>
        <w:pStyle w:val="Heading3"/>
        <w:rPr>
          <w:lang w:val="en-US" w:eastAsia="zh-TW"/>
        </w:rPr>
      </w:pPr>
      <w:bookmarkStart w:id="3291" w:name="_Toc475626421"/>
      <w:bookmarkStart w:id="3292" w:name="_Toc480363746"/>
      <w:bookmarkStart w:id="3293" w:name="_Toc480379037"/>
      <w:r>
        <w:rPr>
          <w:lang w:val="en-US"/>
        </w:rPr>
        <w:t>6.26</w:t>
      </w:r>
      <w:r w:rsidRPr="001D19E6">
        <w:rPr>
          <w:lang w:val="en-US"/>
        </w:rPr>
        <w:t>.</w:t>
      </w:r>
      <w:r w:rsidRPr="001D19E6">
        <w:rPr>
          <w:lang w:val="en-US" w:eastAsia="zh-TW"/>
        </w:rPr>
        <w:t>3</w:t>
      </w:r>
      <w:r w:rsidRPr="001D19E6">
        <w:rPr>
          <w:lang w:val="en-US"/>
        </w:rPr>
        <w:tab/>
      </w:r>
      <w:r w:rsidRPr="001D19E6">
        <w:rPr>
          <w:lang w:val="en-US"/>
        </w:rPr>
        <w:tab/>
      </w:r>
      <w:r w:rsidRPr="001D19E6">
        <w:rPr>
          <w:lang w:val="en-US" w:eastAsia="zh-TW"/>
        </w:rPr>
        <w:t>∆TIB and ∆RIB values</w:t>
      </w:r>
      <w:bookmarkEnd w:id="3291"/>
      <w:bookmarkEnd w:id="3292"/>
      <w:bookmarkEnd w:id="3293"/>
    </w:p>
    <w:p w:rsidR="00F35FDC" w:rsidRPr="001D19E6"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sidRPr="001D19E6">
        <w:rPr>
          <w:lang w:eastAsia="zh-TW"/>
        </w:rPr>
        <w:t>.</w:t>
      </w:r>
    </w:p>
    <w:p w:rsidR="00F35FDC" w:rsidRPr="001D19E6" w:rsidRDefault="00F35FDC" w:rsidP="00F35FDC">
      <w:pPr>
        <w:pStyle w:val="Heading3"/>
        <w:rPr>
          <w:lang w:val="en-US" w:eastAsia="zh-TW"/>
        </w:rPr>
      </w:pPr>
      <w:bookmarkStart w:id="3294" w:name="_Toc475626422"/>
      <w:bookmarkStart w:id="3295" w:name="_Toc480363747"/>
      <w:bookmarkStart w:id="3296" w:name="_Toc480379038"/>
      <w:r>
        <w:rPr>
          <w:lang w:val="en-US"/>
        </w:rPr>
        <w:t>6.26</w:t>
      </w:r>
      <w:r w:rsidRPr="001D19E6">
        <w:rPr>
          <w:lang w:val="en-US"/>
        </w:rPr>
        <w:t>.</w:t>
      </w:r>
      <w:r w:rsidRPr="001D19E6">
        <w:rPr>
          <w:lang w:val="en-US" w:eastAsia="zh-TW"/>
        </w:rPr>
        <w:t>4</w:t>
      </w:r>
      <w:r w:rsidRPr="001D19E6">
        <w:rPr>
          <w:lang w:val="en-US"/>
        </w:rPr>
        <w:tab/>
      </w:r>
      <w:r w:rsidRPr="001D19E6">
        <w:rPr>
          <w:lang w:val="en-US"/>
        </w:rPr>
        <w:tab/>
      </w:r>
      <w:r w:rsidRPr="001D19E6">
        <w:rPr>
          <w:lang w:val="en-US" w:eastAsia="zh-TW"/>
        </w:rPr>
        <w:t>REFSENS requirements</w:t>
      </w:r>
      <w:bookmarkEnd w:id="3294"/>
      <w:bookmarkEnd w:id="3295"/>
      <w:bookmarkEnd w:id="3296"/>
    </w:p>
    <w:p w:rsidR="00F35FDC" w:rsidRPr="00492ED0" w:rsidRDefault="00F35FDC" w:rsidP="00F35FDC">
      <w:pPr>
        <w:rPr>
          <w:lang w:eastAsia="zh-TW"/>
        </w:rPr>
      </w:pPr>
      <w:r w:rsidRPr="001D19E6">
        <w:rPr>
          <w:lang w:eastAsia="zh-TW"/>
        </w:rPr>
        <w:t>Existing combination CA_41C-41D with single uplink has REFSENS defined, but no additions are identified by adding dual uplink.</w:t>
      </w:r>
    </w:p>
    <w:p w:rsidR="00F35FDC" w:rsidRPr="00CF7DC0" w:rsidRDefault="00F35FDC" w:rsidP="00CF7DC0">
      <w:pPr>
        <w:pStyle w:val="Heading2"/>
        <w:rPr>
          <w:lang w:val="en-US" w:eastAsia="zh-CN"/>
        </w:rPr>
      </w:pPr>
      <w:bookmarkStart w:id="3297" w:name="_Toc480363748"/>
      <w:bookmarkStart w:id="3298" w:name="_Toc480379039"/>
      <w:r w:rsidRPr="00CF7DC0">
        <w:rPr>
          <w:lang w:val="en-US" w:eastAsia="zh-CN"/>
        </w:rPr>
        <w:lastRenderedPageBreak/>
        <w:t>6.27</w:t>
      </w:r>
      <w:r w:rsidRPr="00CF7DC0">
        <w:rPr>
          <w:lang w:val="en-US" w:eastAsia="zh-CN"/>
        </w:rPr>
        <w:tab/>
        <w:t>CA_48A-</w:t>
      </w:r>
      <w:r w:rsidRPr="00F35FDC">
        <w:rPr>
          <w:lang w:val="pl-PL" w:eastAsia="zh-CN"/>
        </w:rPr>
        <w:t>48A</w:t>
      </w:r>
      <w:r w:rsidRPr="00CF7DC0">
        <w:rPr>
          <w:lang w:val="en-US" w:eastAsia="zh-CN"/>
        </w:rPr>
        <w:t>_1UL_BCS0</w:t>
      </w:r>
      <w:bookmarkEnd w:id="3297"/>
      <w:bookmarkEnd w:id="3298"/>
    </w:p>
    <w:p w:rsidR="006347F1" w:rsidRPr="00D06B31" w:rsidRDefault="00F35FDC" w:rsidP="006347F1">
      <w:pPr>
        <w:pStyle w:val="Heading3"/>
        <w:rPr>
          <w:lang w:val="en-US"/>
        </w:rPr>
      </w:pPr>
      <w:bookmarkStart w:id="3299" w:name="_Toc480363749"/>
      <w:bookmarkStart w:id="3300" w:name="_Toc480379040"/>
      <w:r>
        <w:rPr>
          <w:lang w:val="en-US"/>
        </w:rPr>
        <w:t>6.27</w:t>
      </w:r>
      <w:r w:rsidRPr="00F35FDC">
        <w:rPr>
          <w:lang w:val="en-US"/>
        </w:rPr>
        <w:t>.1</w:t>
      </w:r>
      <w:r w:rsidRPr="00F35FDC">
        <w:rPr>
          <w:rFonts w:ascii="Calibri" w:hAnsi="Calibri"/>
          <w:sz w:val="22"/>
          <w:szCs w:val="22"/>
          <w:lang w:val="en-US" w:eastAsia="sv-SE"/>
        </w:rPr>
        <w:tab/>
      </w:r>
      <w:r w:rsidRPr="00F35FDC">
        <w:rPr>
          <w:lang w:val="en-US"/>
        </w:rPr>
        <w:t>Channel bandwidths for CA_48A-48A</w:t>
      </w:r>
      <w:bookmarkEnd w:id="3299"/>
      <w:bookmarkEnd w:id="3300"/>
    </w:p>
    <w:p w:rsidR="00F35FDC" w:rsidRPr="00F35FDC" w:rsidRDefault="00F35FDC" w:rsidP="00F35FDC">
      <w:r w:rsidRPr="00F35FDC">
        <w:t xml:space="preserve">Table </w:t>
      </w:r>
      <w:r>
        <w:t>6.27</w:t>
      </w:r>
      <w:r w:rsidRPr="00F35FDC">
        <w:t>.1-1 presents the channel bandwidths for CA_48A-48A:</w:t>
      </w:r>
    </w:p>
    <w:p w:rsidR="00F35FDC" w:rsidRPr="00CF7DC0" w:rsidRDefault="00F35FDC" w:rsidP="00F35FDC">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6.27</w:t>
      </w:r>
      <w:r w:rsidRPr="00CF7DC0">
        <w:rPr>
          <w:rFonts w:ascii="Arial" w:hAnsi="Arial"/>
          <w:b/>
          <w:lang w:val="en-US"/>
        </w:rPr>
        <w:t xml:space="preserve">.1-1: Channel bandwidths </w:t>
      </w:r>
      <w:r w:rsidRPr="00F35FDC">
        <w:rPr>
          <w:rFonts w:ascii="Arial" w:hAnsi="Arial"/>
          <w:b/>
          <w:lang w:val="en-US"/>
        </w:rPr>
        <w:t>for CA_48A-48A</w:t>
      </w:r>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
      <w:tr w:rsidR="00F35FDC" w:rsidRPr="00F35FDC" w:rsidTr="00F35FDC">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p>
        </w:tc>
        <w:tc>
          <w:tcPr>
            <w:tcW w:w="1225"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E-UTRA CA configuration / Bandwidth combination set</w:t>
            </w:r>
          </w:p>
        </w:tc>
      </w:tr>
      <w:tr w:rsidR="00F35FDC" w:rsidRPr="00F35FDC" w:rsidTr="00F35FDC">
        <w:trPr>
          <w:trHeight w:val="20"/>
          <w:jc w:val="center"/>
        </w:trPr>
        <w:tc>
          <w:tcPr>
            <w:tcW w:w="1366" w:type="dxa"/>
            <w:vMerge w:val="restart"/>
            <w:tcBorders>
              <w:top w:val="single" w:sz="4" w:space="0" w:color="auto"/>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E-UTRA CA configuration</w:t>
            </w:r>
          </w:p>
        </w:tc>
        <w:tc>
          <w:tcPr>
            <w:tcW w:w="1467" w:type="dxa"/>
            <w:gridSpan w:val="2"/>
            <w:vMerge w:val="restart"/>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 xml:space="preserve">Maximum aggregated </w:t>
            </w:r>
            <w:r w:rsidRPr="00F35FDC">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Bandwidth combination set</w:t>
            </w:r>
          </w:p>
        </w:tc>
      </w:tr>
      <w:tr w:rsidR="00F35FDC" w:rsidRPr="00F35FDC" w:rsidTr="00F35FDC">
        <w:trPr>
          <w:trHeight w:val="904"/>
          <w:jc w:val="center"/>
        </w:trPr>
        <w:tc>
          <w:tcPr>
            <w:tcW w:w="1366" w:type="dxa"/>
            <w:vMerge/>
            <w:tcBorders>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p>
        </w:tc>
        <w:tc>
          <w:tcPr>
            <w:tcW w:w="1467" w:type="dxa"/>
            <w:gridSpan w:val="2"/>
            <w:vMerge/>
            <w:tcBorders>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p>
        </w:tc>
        <w:tc>
          <w:tcPr>
            <w:tcW w:w="1217" w:type="dxa"/>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top w:val="nil"/>
              <w:left w:val="nil"/>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top w:val="single" w:sz="4" w:space="0" w:color="auto"/>
              <w:left w:val="nil"/>
              <w:right w:val="single" w:sz="4" w:space="0" w:color="auto"/>
            </w:tcBorders>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left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F35FDC" w:rsidRPr="00F35FDC" w:rsidRDefault="00F35FDC" w:rsidP="00F35FDC">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F35FDC" w:rsidRPr="00F35FDC" w:rsidRDefault="00F35FDC" w:rsidP="00F35FDC">
            <w:pPr>
              <w:spacing w:after="0"/>
              <w:rPr>
                <w:rFonts w:ascii="Arial" w:hAnsi="Arial" w:cs="Arial"/>
                <w:b/>
                <w:bCs/>
                <w:sz w:val="18"/>
                <w:szCs w:val="18"/>
                <w:lang w:val="en-US"/>
              </w:rPr>
            </w:pPr>
          </w:p>
        </w:tc>
      </w:tr>
      <w:tr w:rsidR="00F35FDC" w:rsidRPr="00F35FDC" w:rsidTr="00F35FDC">
        <w:trPr>
          <w:trHeight w:val="290"/>
          <w:jc w:val="center"/>
        </w:trPr>
        <w:tc>
          <w:tcPr>
            <w:tcW w:w="1366" w:type="dxa"/>
            <w:tcBorders>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CA_48A-48A</w:t>
            </w:r>
          </w:p>
        </w:tc>
        <w:tc>
          <w:tcPr>
            <w:tcW w:w="1467" w:type="dxa"/>
            <w:gridSpan w:val="2"/>
            <w:tcBorders>
              <w:left w:val="nil"/>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en-US"/>
              </w:rPr>
            </w:pPr>
            <w:r w:rsidRPr="00F35FDC">
              <w:rPr>
                <w:rFonts w:ascii="Arial" w:hAnsi="Arial" w:cs="Arial"/>
                <w:sz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noWrap/>
            <w:vAlign w:val="center"/>
          </w:tcPr>
          <w:p w:rsidR="00F35FDC" w:rsidRPr="00F35FDC" w:rsidRDefault="00F35FDC" w:rsidP="00F35FDC">
            <w:pPr>
              <w:keepNext/>
              <w:keepLines/>
              <w:spacing w:after="0"/>
              <w:jc w:val="center"/>
              <w:rPr>
                <w:rFonts w:ascii="Calibri" w:hAnsi="Calibri" w:cs="Arial"/>
                <w:sz w:val="22"/>
                <w:szCs w:val="22"/>
                <w:lang w:val="en-US"/>
              </w:rPr>
            </w:pPr>
            <w:r w:rsidRPr="00F35FDC">
              <w:rPr>
                <w:rFonts w:ascii="Calibri" w:hAnsi="Calibri" w:cs="Arial"/>
                <w:sz w:val="22"/>
                <w:szCs w:val="22"/>
                <w:lang w:val="en-US"/>
              </w:rPr>
              <w:t>40</w:t>
            </w:r>
          </w:p>
        </w:tc>
        <w:tc>
          <w:tcPr>
            <w:tcW w:w="1287" w:type="dxa"/>
            <w:tcBorders>
              <w:top w:val="single" w:sz="4" w:space="0" w:color="auto"/>
              <w:left w:val="nil"/>
              <w:bottom w:val="single" w:sz="4" w:space="0" w:color="auto"/>
              <w:right w:val="single" w:sz="4" w:space="0" w:color="auto"/>
            </w:tcBorders>
            <w:noWrap/>
            <w:vAlign w:val="center"/>
          </w:tcPr>
          <w:p w:rsidR="00F35FDC" w:rsidRPr="00F35FDC" w:rsidRDefault="00F35FDC" w:rsidP="00F35FDC">
            <w:pPr>
              <w:keepNext/>
              <w:keepLines/>
              <w:spacing w:after="0"/>
              <w:jc w:val="center"/>
              <w:rPr>
                <w:rFonts w:ascii="Calibri" w:hAnsi="Calibri" w:cs="Arial"/>
                <w:sz w:val="22"/>
                <w:szCs w:val="22"/>
                <w:lang w:val="en-US"/>
              </w:rPr>
            </w:pPr>
            <w:r w:rsidRPr="00F35FDC">
              <w:rPr>
                <w:rFonts w:ascii="Calibri" w:hAnsi="Calibri" w:cs="Arial"/>
                <w:sz w:val="22"/>
                <w:szCs w:val="22"/>
                <w:lang w:val="en-US"/>
              </w:rPr>
              <w:t>0</w:t>
            </w:r>
          </w:p>
        </w:tc>
      </w:tr>
    </w:tbl>
    <w:p w:rsidR="006347F1" w:rsidRPr="00D06B31" w:rsidRDefault="00F35FDC" w:rsidP="006347F1">
      <w:pPr>
        <w:pStyle w:val="Heading3"/>
        <w:rPr>
          <w:lang w:val="en-US"/>
        </w:rPr>
      </w:pPr>
      <w:bookmarkStart w:id="3301" w:name="_Toc480363750"/>
      <w:bookmarkStart w:id="3302" w:name="_Toc480379041"/>
      <w:r>
        <w:t>6.27</w:t>
      </w:r>
      <w:r w:rsidRPr="00F35FDC">
        <w:t>.2</w:t>
      </w:r>
      <w:r w:rsidRPr="00F35FDC">
        <w:tab/>
        <w:t>Co-existence studies</w:t>
      </w:r>
      <w:bookmarkEnd w:id="3301"/>
      <w:bookmarkEnd w:id="3302"/>
    </w:p>
    <w:p w:rsidR="00F35FDC" w:rsidRPr="00F35FDC" w:rsidRDefault="00F35FDC" w:rsidP="00F35FDC">
      <w:pPr>
        <w:rPr>
          <w:lang w:eastAsia="ja-JP"/>
        </w:rPr>
      </w:pPr>
      <w:r w:rsidRPr="00F35FDC">
        <w:rPr>
          <w:lang w:eastAsia="ja-JP"/>
        </w:rPr>
        <w:t xml:space="preserve">Table </w:t>
      </w:r>
      <w:r>
        <w:rPr>
          <w:lang w:eastAsia="ja-JP"/>
        </w:rPr>
        <w:t>6.27</w:t>
      </w:r>
      <w:r w:rsidRPr="00F35FDC">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F35FDC" w:rsidRPr="00F35FDC" w:rsidRDefault="00F35FDC" w:rsidP="00F35FDC">
      <w:pPr>
        <w:keepNext/>
        <w:keepLines/>
        <w:spacing w:before="60"/>
        <w:jc w:val="center"/>
        <w:rPr>
          <w:rFonts w:ascii="Arial" w:hAnsi="Arial"/>
          <w:b/>
          <w:lang w:eastAsia="x-none"/>
        </w:rPr>
      </w:pPr>
      <w:r w:rsidRPr="00CF7DC0">
        <w:rPr>
          <w:rFonts w:ascii="Arial" w:hAnsi="Arial"/>
          <w:b/>
          <w:lang w:val="en-US"/>
        </w:rPr>
        <w:t xml:space="preserve">Table </w:t>
      </w:r>
      <w:r>
        <w:rPr>
          <w:rFonts w:ascii="Arial" w:hAnsi="Arial"/>
          <w:b/>
          <w:lang w:val="en-US"/>
        </w:rPr>
        <w:t>6.27</w:t>
      </w:r>
      <w:r w:rsidRPr="00F35FDC">
        <w:rPr>
          <w:rFonts w:ascii="Arial" w:hAnsi="Arial"/>
          <w:b/>
          <w:lang w:val="x-none" w:eastAsia="zh-CN"/>
        </w:rPr>
        <w:t>.</w:t>
      </w:r>
      <w:r w:rsidRPr="00F35FDC">
        <w:rPr>
          <w:rFonts w:ascii="Arial" w:hAnsi="Arial"/>
          <w:b/>
          <w:lang w:val="en-US" w:eastAsia="zh-CN"/>
        </w:rPr>
        <w:t>2</w:t>
      </w:r>
      <w:r w:rsidRPr="00CF7DC0">
        <w:rPr>
          <w:rFonts w:ascii="Arial" w:hAnsi="Arial"/>
          <w:b/>
          <w:lang w:val="en-US"/>
        </w:rPr>
        <w:t>-1: DL harmonics and IMD products</w:t>
      </w:r>
      <w:r w:rsidRPr="00F35FDC">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F35FDC" w:rsidRP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f-high</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w:t>
            </w:r>
            <w:r w:rsidRPr="00F35FDC">
              <w:rPr>
                <w:rFonts w:ascii="Arial" w:hAnsi="Arial" w:cs="Arial"/>
                <w:sz w:val="18"/>
                <w:lang w:val="en-US" w:eastAsia="zh-CN"/>
              </w:rPr>
              <w:t>55</w:t>
            </w:r>
            <w:r w:rsidRPr="00F35FDC">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w:t>
            </w:r>
            <w:r w:rsidRPr="00F35FDC">
              <w:rPr>
                <w:rFonts w:ascii="Arial" w:hAnsi="Arial" w:cs="Arial"/>
                <w:sz w:val="18"/>
                <w:lang w:val="en-US" w:eastAsia="zh-CN"/>
              </w:rPr>
              <w:t>7</w:t>
            </w:r>
            <w:r w:rsidRPr="00F35FDC">
              <w:rPr>
                <w:rFonts w:ascii="Arial" w:hAnsi="Arial" w:cs="Arial"/>
                <w:sz w:val="18"/>
                <w:lang w:val="x-none"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en-US" w:eastAsia="zh-CN"/>
              </w:rPr>
              <w:t>71</w:t>
            </w:r>
            <w:r w:rsidRPr="00F35FDC">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7</w:t>
            </w:r>
            <w:r w:rsidRPr="00F35FDC">
              <w:rPr>
                <w:rFonts w:ascii="Arial" w:hAnsi="Arial" w:cs="Arial"/>
                <w:sz w:val="18"/>
                <w:lang w:val="en-US" w:eastAsia="zh-CN"/>
              </w:rPr>
              <w:t>4</w:t>
            </w:r>
            <w:r w:rsidRPr="00F35FDC">
              <w:rPr>
                <w:rFonts w:ascii="Arial" w:hAnsi="Arial" w:cs="Arial"/>
                <w:sz w:val="18"/>
                <w:lang w:val="x-none"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10</w:t>
            </w:r>
            <w:r w:rsidRPr="00F35FDC">
              <w:rPr>
                <w:rFonts w:ascii="Arial" w:hAnsi="Arial" w:cs="Arial"/>
                <w:sz w:val="18"/>
                <w:lang w:val="en-US" w:eastAsia="zh-CN"/>
              </w:rPr>
              <w:t>65</w:t>
            </w:r>
            <w:r w:rsidRPr="00F35FDC">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1</w:t>
            </w:r>
            <w:r w:rsidRPr="00F35FDC">
              <w:rPr>
                <w:rFonts w:ascii="Arial" w:hAnsi="Arial" w:cs="Arial"/>
                <w:sz w:val="18"/>
                <w:lang w:val="en-US" w:eastAsia="zh-CN"/>
              </w:rPr>
              <w:t>11</w:t>
            </w:r>
            <w:r w:rsidRPr="00F35FDC">
              <w:rPr>
                <w:rFonts w:ascii="Arial" w:hAnsi="Arial" w:cs="Arial"/>
                <w:sz w:val="18"/>
                <w:lang w:val="x-none"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(f-high – f-low)</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w:t>
            </w:r>
            <w:r w:rsidRPr="00F35FDC">
              <w:rPr>
                <w:rFonts w:ascii="Arial" w:hAnsi="Arial" w:cs="Arial"/>
                <w:sz w:val="18"/>
                <w:lang w:val="en-US" w:eastAsia="zh-CN"/>
              </w:rPr>
              <w:t>15</w:t>
            </w:r>
            <w:r w:rsidRPr="00F35FDC">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en-US" w:eastAsia="zh-CN"/>
              </w:rPr>
              <w:t>15</w:t>
            </w:r>
            <w:r w:rsidRPr="00F35FDC">
              <w:rPr>
                <w:rFonts w:ascii="Arial" w:hAnsi="Arial" w:cs="Arial"/>
                <w:sz w:val="18"/>
                <w:lang w:val="x-none" w:eastAsia="zh-CN"/>
              </w:rPr>
              <w:t>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(2*f-high –f-low)</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w:t>
            </w:r>
            <w:r w:rsidRPr="00F35FDC">
              <w:rPr>
                <w:rFonts w:ascii="Arial" w:hAnsi="Arial" w:cs="Arial"/>
                <w:sz w:val="18"/>
                <w:lang w:val="en-US" w:eastAsia="zh-CN"/>
              </w:rPr>
              <w:t>4</w:t>
            </w:r>
            <w:r w:rsidRPr="00F35FDC">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38</w:t>
            </w:r>
            <w:r w:rsidRPr="00F35FDC">
              <w:rPr>
                <w:rFonts w:ascii="Arial" w:hAnsi="Arial" w:cs="Arial"/>
                <w:sz w:val="18"/>
                <w:lang w:val="en-US" w:eastAsia="zh-CN"/>
              </w:rPr>
              <w:t>5</w:t>
            </w:r>
            <w:r w:rsidRPr="00F35FDC">
              <w:rPr>
                <w:rFonts w:ascii="Arial" w:hAnsi="Arial" w:cs="Arial"/>
                <w:sz w:val="18"/>
                <w:lang w:val="x-none" w:eastAsia="zh-CN"/>
              </w:rPr>
              <w:t>0</w:t>
            </w:r>
          </w:p>
        </w:tc>
      </w:tr>
    </w:tbl>
    <w:p w:rsidR="00F35FDC" w:rsidRPr="00F35FDC" w:rsidRDefault="00F35FDC" w:rsidP="00F35FDC"/>
    <w:p w:rsidR="006347F1" w:rsidRPr="00D06B31" w:rsidRDefault="00F35FDC" w:rsidP="006347F1">
      <w:pPr>
        <w:pStyle w:val="Heading3"/>
        <w:rPr>
          <w:lang w:val="en-US"/>
        </w:rPr>
      </w:pPr>
      <w:bookmarkStart w:id="3303" w:name="_Toc480363751"/>
      <w:bookmarkStart w:id="3304" w:name="_Toc480379042"/>
      <w:r>
        <w:t>6.27</w:t>
      </w:r>
      <w:r w:rsidRPr="00F35FDC">
        <w:t>.3</w:t>
      </w:r>
      <w:r w:rsidRPr="00F35FDC">
        <w:tab/>
      </w:r>
      <w:r w:rsidRPr="00F35FDC">
        <w:rPr>
          <w:lang w:eastAsia="ja-JP"/>
        </w:rPr>
        <w:t>REFSENS requirements</w:t>
      </w:r>
      <w:bookmarkEnd w:id="3303"/>
      <w:bookmarkEnd w:id="3304"/>
    </w:p>
    <w:p w:rsidR="00F35FDC" w:rsidRPr="00F35FDC" w:rsidRDefault="00F35FDC" w:rsidP="00F35FDC">
      <w:r w:rsidRPr="00F35FDC">
        <w:t xml:space="preserve">Table 7.3.1A-3 in TS 36.101 should be updated as shown in the Table </w:t>
      </w:r>
      <w:r>
        <w:t>6.27</w:t>
      </w:r>
      <w:r w:rsidRPr="00F35FDC">
        <w:t>.3-1 below.</w:t>
      </w:r>
    </w:p>
    <w:p w:rsidR="00F35FDC" w:rsidRPr="00F35FDC" w:rsidRDefault="00F35FDC" w:rsidP="00F35FDC">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6.27</w:t>
      </w:r>
      <w:r w:rsidRPr="00CF7DC0">
        <w:rPr>
          <w:rFonts w:ascii="Arial" w:hAnsi="Arial"/>
          <w:b/>
          <w:lang w:val="en-US"/>
        </w:rPr>
        <w:t>.</w:t>
      </w:r>
      <w:r w:rsidRPr="00F35FDC">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F35FDC" w:rsidRPr="00F35FDC" w:rsidTr="00F35FDC">
        <w:trPr>
          <w:trHeight w:val="690"/>
          <w:jc w:val="center"/>
        </w:trPr>
        <w:tc>
          <w:tcPr>
            <w:tcW w:w="1475"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CA configuration</w:t>
            </w:r>
          </w:p>
        </w:tc>
        <w:tc>
          <w:tcPr>
            <w:tcW w:w="1430" w:type="dxa"/>
            <w:vAlign w:val="center"/>
          </w:tcPr>
          <w:p w:rsidR="00F35FDC" w:rsidRPr="00CF7DC0" w:rsidRDefault="00F35FDC" w:rsidP="00F35FDC">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W</w:t>
            </w:r>
            <w:r w:rsidRPr="00F35FDC">
              <w:rPr>
                <w:rFonts w:ascii="Arial" w:hAnsi="Arial" w:cs="Arial"/>
                <w:b/>
                <w:sz w:val="18"/>
                <w:vertAlign w:val="subscript"/>
                <w:lang w:val="sv-SE"/>
              </w:rPr>
              <w:t xml:space="preserve">gap </w:t>
            </w:r>
            <w:r w:rsidRPr="00F35FDC">
              <w:rPr>
                <w:rFonts w:ascii="Arial" w:hAnsi="Arial" w:cs="Arial"/>
                <w:b/>
                <w:sz w:val="18"/>
                <w:lang w:val="sv-SE"/>
              </w:rPr>
              <w:t>/ [MHz]</w:t>
            </w:r>
          </w:p>
        </w:tc>
        <w:tc>
          <w:tcPr>
            <w:tcW w:w="1134"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UL PCC allocation</w:t>
            </w:r>
          </w:p>
        </w:tc>
        <w:tc>
          <w:tcPr>
            <w:tcW w:w="992"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ΔR</w:t>
            </w:r>
            <w:r w:rsidRPr="00F35FDC">
              <w:rPr>
                <w:rFonts w:ascii="Arial" w:hAnsi="Arial" w:cs="Arial"/>
                <w:b/>
                <w:sz w:val="18"/>
                <w:vertAlign w:val="subscript"/>
                <w:lang w:val="sv-SE"/>
              </w:rPr>
              <w:t>IBNC</w:t>
            </w:r>
            <w:r w:rsidRPr="00F35FDC">
              <w:rPr>
                <w:rFonts w:ascii="Arial" w:hAnsi="Arial" w:cs="Arial"/>
                <w:b/>
                <w:sz w:val="18"/>
                <w:lang w:val="sv-SE"/>
              </w:rPr>
              <w:t xml:space="preserve"> (dB)</w:t>
            </w:r>
          </w:p>
        </w:tc>
        <w:tc>
          <w:tcPr>
            <w:tcW w:w="992"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Duplex mode</w:t>
            </w:r>
          </w:p>
        </w:tc>
      </w:tr>
      <w:tr w:rsidR="00F35FDC" w:rsidRPr="00F35FDC" w:rsidTr="00F35FDC">
        <w:trPr>
          <w:trHeight w:val="20"/>
          <w:jc w:val="center"/>
        </w:trPr>
        <w:tc>
          <w:tcPr>
            <w:tcW w:w="1475"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CA_48A-48A</w:t>
            </w:r>
          </w:p>
        </w:tc>
        <w:tc>
          <w:tcPr>
            <w:tcW w:w="1430"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6</w:t>
            </w:r>
          </w:p>
        </w:tc>
        <w:tc>
          <w:tcPr>
            <w:tcW w:w="2410"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7</w:t>
            </w:r>
          </w:p>
        </w:tc>
        <w:tc>
          <w:tcPr>
            <w:tcW w:w="1134"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8</w:t>
            </w:r>
          </w:p>
        </w:tc>
        <w:tc>
          <w:tcPr>
            <w:tcW w:w="992"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0.0</w:t>
            </w:r>
          </w:p>
        </w:tc>
        <w:tc>
          <w:tcPr>
            <w:tcW w:w="992"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TDD</w:t>
            </w:r>
          </w:p>
        </w:tc>
      </w:tr>
      <w:tr w:rsidR="00F35FDC" w:rsidRPr="00F35FDC" w:rsidTr="00F35FDC">
        <w:trPr>
          <w:trHeight w:val="352"/>
          <w:jc w:val="center"/>
        </w:trPr>
        <w:tc>
          <w:tcPr>
            <w:tcW w:w="8433" w:type="dxa"/>
            <w:gridSpan w:val="6"/>
          </w:tcPr>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3305" w:name="_Toc480363752"/>
      <w:bookmarkStart w:id="3306" w:name="_Toc480379043"/>
      <w:r w:rsidRPr="00CF7DC0">
        <w:rPr>
          <w:lang w:val="en-US" w:eastAsia="zh-CN"/>
        </w:rPr>
        <w:t>6.28</w:t>
      </w:r>
      <w:r w:rsidRPr="00CF7DC0">
        <w:rPr>
          <w:lang w:val="en-US" w:eastAsia="zh-CN"/>
        </w:rPr>
        <w:tab/>
        <w:t>CA_48A-</w:t>
      </w:r>
      <w:r w:rsidRPr="008F3008">
        <w:rPr>
          <w:lang w:val="pl-PL" w:eastAsia="zh-CN"/>
        </w:rPr>
        <w:t>48C</w:t>
      </w:r>
      <w:r w:rsidRPr="00CF7DC0">
        <w:rPr>
          <w:lang w:val="en-US" w:eastAsia="zh-CN"/>
        </w:rPr>
        <w:t>_1UL_BCS0</w:t>
      </w:r>
      <w:bookmarkEnd w:id="3305"/>
      <w:bookmarkEnd w:id="3306"/>
    </w:p>
    <w:p w:rsidR="006347F1" w:rsidRPr="00D06B31" w:rsidRDefault="008F3008" w:rsidP="006347F1">
      <w:pPr>
        <w:pStyle w:val="Heading3"/>
        <w:rPr>
          <w:lang w:val="en-US"/>
        </w:rPr>
      </w:pPr>
      <w:bookmarkStart w:id="3307" w:name="_Toc480363753"/>
      <w:bookmarkStart w:id="3308" w:name="_Toc480379044"/>
      <w:r>
        <w:rPr>
          <w:lang w:val="en-US"/>
        </w:rPr>
        <w:t>6.28</w:t>
      </w:r>
      <w:r w:rsidRPr="008F3008">
        <w:rPr>
          <w:lang w:val="en-US"/>
        </w:rPr>
        <w:t>.1</w:t>
      </w:r>
      <w:r w:rsidRPr="008F3008">
        <w:rPr>
          <w:rFonts w:ascii="Calibri" w:hAnsi="Calibri"/>
          <w:sz w:val="22"/>
          <w:szCs w:val="22"/>
          <w:lang w:val="en-US" w:eastAsia="sv-SE"/>
        </w:rPr>
        <w:tab/>
      </w:r>
      <w:r w:rsidRPr="008F3008">
        <w:rPr>
          <w:lang w:val="en-US"/>
        </w:rPr>
        <w:t>Channel bandwidths for CA_48A-48C</w:t>
      </w:r>
      <w:bookmarkEnd w:id="3307"/>
      <w:bookmarkEnd w:id="3308"/>
    </w:p>
    <w:p w:rsidR="008F3008" w:rsidRPr="008F3008" w:rsidRDefault="008F3008" w:rsidP="008F3008">
      <w:r w:rsidRPr="008F3008">
        <w:t xml:space="preserve">Table </w:t>
      </w:r>
      <w:r>
        <w:t>6.28</w:t>
      </w:r>
      <w:r w:rsidRPr="008F3008">
        <w:t>.1-1 presents the channel bandwidths for CA_48A-48C:</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lastRenderedPageBreak/>
        <w:t xml:space="preserve">Table </w:t>
      </w:r>
      <w:r>
        <w:rPr>
          <w:rFonts w:ascii="Arial" w:hAnsi="Arial"/>
          <w:b/>
          <w:lang w:val="en-US"/>
        </w:rPr>
        <w:t>6.28</w:t>
      </w:r>
      <w:r w:rsidRPr="00CF7DC0">
        <w:rPr>
          <w:rFonts w:ascii="Arial" w:hAnsi="Arial"/>
          <w:b/>
          <w:lang w:val="en-US"/>
        </w:rPr>
        <w:t xml:space="preserve">.1-1: Channel bandwidths </w:t>
      </w:r>
      <w:r w:rsidRPr="008F3008">
        <w:rPr>
          <w:rFonts w:ascii="Arial" w:hAnsi="Arial"/>
          <w:b/>
          <w:lang w:val="en-US"/>
        </w:rPr>
        <w:t>for CA_48A-48C</w:t>
      </w:r>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225"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CF7DC0">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7" w:type="dxa"/>
            <w:gridSpan w:val="2"/>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7" w:type="dxa"/>
            <w:gridSpan w:val="2"/>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7"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CA_48A-48C</w:t>
            </w:r>
          </w:p>
        </w:tc>
        <w:tc>
          <w:tcPr>
            <w:tcW w:w="1467" w:type="dxa"/>
            <w:gridSpan w:val="2"/>
            <w:vMerge w:val="restart"/>
            <w:tcBorders>
              <w:top w:val="single" w:sz="4" w:space="0" w:color="auto"/>
              <w:left w:val="nil"/>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5, 10, 15, 20</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CF7DC0" w:rsidRDefault="008F3008" w:rsidP="008F3008">
            <w:pPr>
              <w:keepNext/>
              <w:keepLines/>
              <w:spacing w:after="0"/>
              <w:jc w:val="center"/>
              <w:rPr>
                <w:rFonts w:ascii="Arial" w:hAnsi="Arial" w:cs="Arial"/>
                <w:sz w:val="18"/>
                <w:lang w:val="en-US"/>
              </w:rPr>
            </w:pPr>
            <w:r w:rsidRPr="008F3008">
              <w:rPr>
                <w:rFonts w:ascii="Arial" w:hAnsi="Arial" w:cs="Arial"/>
                <w:sz w:val="18"/>
                <w:lang w:val="en-US"/>
              </w:rPr>
              <w:t>See CA_4</w:t>
            </w:r>
            <w:r w:rsidRPr="008F3008">
              <w:rPr>
                <w:rFonts w:ascii="Arial" w:hAnsi="Arial" w:cs="Arial"/>
                <w:sz w:val="18"/>
                <w:lang w:val="en-US" w:eastAsia="zh-CN"/>
              </w:rPr>
              <w:t>8</w:t>
            </w:r>
            <w:r w:rsidRPr="008F3008">
              <w:rPr>
                <w:rFonts w:ascii="Arial" w:hAnsi="Arial" w:cs="Arial"/>
                <w:sz w:val="18"/>
                <w:lang w:val="en-US"/>
              </w:rPr>
              <w:t xml:space="preserve">C Bandwidth Combination Set </w:t>
            </w:r>
            <w:r w:rsidRPr="008F3008">
              <w:rPr>
                <w:rFonts w:ascii="Arial" w:hAnsi="Arial" w:cs="Arial"/>
                <w:sz w:val="18"/>
                <w:lang w:val="en-US" w:eastAsia="zh-CN"/>
              </w:rPr>
              <w:t>0</w:t>
            </w:r>
            <w:r w:rsidRPr="008F3008">
              <w:rPr>
                <w:rFonts w:ascii="Arial" w:hAnsi="Arial" w:cs="Arial"/>
                <w:sz w:val="18"/>
                <w:lang w:val="en-US"/>
              </w:rPr>
              <w:t xml:space="preserve"> in Table 5.6A.1-1</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60</w:t>
            </w:r>
          </w:p>
        </w:tc>
        <w:tc>
          <w:tcPr>
            <w:tcW w:w="1287" w:type="dxa"/>
            <w:vMerge w:val="restart"/>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7"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See CA_4</w:t>
            </w:r>
            <w:r w:rsidRPr="008F3008">
              <w:rPr>
                <w:rFonts w:ascii="Arial" w:hAnsi="Arial" w:cs="Arial"/>
                <w:sz w:val="18"/>
                <w:lang w:val="en-US" w:eastAsia="zh-CN"/>
              </w:rPr>
              <w:t>8</w:t>
            </w:r>
            <w:r w:rsidRPr="008F3008">
              <w:rPr>
                <w:rFonts w:ascii="Arial" w:hAnsi="Arial" w:cs="Arial"/>
                <w:sz w:val="18"/>
                <w:lang w:val="en-US"/>
              </w:rPr>
              <w:t xml:space="preserve">C Bandwidth Combination Set </w:t>
            </w:r>
            <w:r w:rsidRPr="008F3008">
              <w:rPr>
                <w:rFonts w:ascii="Arial" w:hAnsi="Arial" w:cs="Arial"/>
                <w:sz w:val="18"/>
                <w:lang w:val="en-US" w:eastAsia="zh-CN"/>
              </w:rPr>
              <w:t>0</w:t>
            </w:r>
            <w:r w:rsidRPr="008F3008">
              <w:rPr>
                <w:rFonts w:ascii="Arial" w:hAnsi="Arial" w:cs="Arial"/>
                <w:sz w:val="18"/>
                <w:lang w:val="en-US"/>
              </w:rPr>
              <w:t xml:space="preserve"> in Table 5.6A.1-1</w:t>
            </w: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sv-SE"/>
              </w:rPr>
            </w:pPr>
            <w:r w:rsidRPr="008F3008">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3309" w:name="_Toc480363754"/>
      <w:bookmarkStart w:id="3310" w:name="_Toc480379045"/>
      <w:r>
        <w:t>6.28</w:t>
      </w:r>
      <w:r w:rsidRPr="008F3008">
        <w:t>.2</w:t>
      </w:r>
      <w:r w:rsidRPr="008F3008">
        <w:tab/>
        <w:t>Co-existence studies</w:t>
      </w:r>
      <w:bookmarkEnd w:id="3309"/>
      <w:bookmarkEnd w:id="3310"/>
    </w:p>
    <w:p w:rsidR="008F3008" w:rsidRPr="008F3008" w:rsidRDefault="008F3008" w:rsidP="008F3008">
      <w:pPr>
        <w:rPr>
          <w:lang w:eastAsia="ja-JP"/>
        </w:rPr>
      </w:pPr>
      <w:r w:rsidRPr="008F3008">
        <w:rPr>
          <w:lang w:eastAsia="ja-JP"/>
        </w:rPr>
        <w:t xml:space="preserve">Table </w:t>
      </w:r>
      <w:r>
        <w:rPr>
          <w:lang w:eastAsia="ja-JP"/>
        </w:rPr>
        <w:t>6.28</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t xml:space="preserve">Table </w:t>
      </w:r>
      <w:r>
        <w:rPr>
          <w:rFonts w:ascii="Arial" w:hAnsi="Arial"/>
          <w:b/>
          <w:lang w:val="en-US"/>
        </w:rPr>
        <w:t>6.28</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3311" w:name="_Toc480363755"/>
      <w:bookmarkStart w:id="3312" w:name="_Toc480379046"/>
      <w:r>
        <w:t>6.28</w:t>
      </w:r>
      <w:r w:rsidRPr="008F3008">
        <w:t>.3</w:t>
      </w:r>
      <w:r w:rsidRPr="008F3008">
        <w:tab/>
      </w:r>
      <w:r w:rsidRPr="008F3008">
        <w:rPr>
          <w:lang w:eastAsia="ja-JP"/>
        </w:rPr>
        <w:t>REFSENS requirements</w:t>
      </w:r>
      <w:bookmarkEnd w:id="3311"/>
      <w:bookmarkEnd w:id="3312"/>
    </w:p>
    <w:p w:rsidR="008F3008" w:rsidRPr="008F3008" w:rsidRDefault="008F3008" w:rsidP="008F3008">
      <w:r w:rsidRPr="008F3008">
        <w:t xml:space="preserve">Table 7.3.1A-3 in TS 36.101 should be updated as shown in the Table </w:t>
      </w:r>
      <w:r>
        <w:t>6.28</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6.28</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lang w:val="sv-SE"/>
              </w:rPr>
              <w:t>CA_48A-48C</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3313" w:name="_Toc480363756"/>
      <w:bookmarkStart w:id="3314" w:name="_Toc480379047"/>
      <w:r w:rsidRPr="00CF7DC0">
        <w:rPr>
          <w:lang w:val="en-US" w:eastAsia="zh-CN"/>
        </w:rPr>
        <w:t>6.29</w:t>
      </w:r>
      <w:r w:rsidRPr="00CF7DC0">
        <w:rPr>
          <w:lang w:val="en-US" w:eastAsia="zh-CN"/>
        </w:rPr>
        <w:tab/>
        <w:t>CA_48A-</w:t>
      </w:r>
      <w:r w:rsidRPr="008F3008">
        <w:rPr>
          <w:lang w:val="pl-PL" w:eastAsia="zh-CN"/>
        </w:rPr>
        <w:t>48D</w:t>
      </w:r>
      <w:r w:rsidRPr="00CF7DC0">
        <w:rPr>
          <w:lang w:val="en-US" w:eastAsia="zh-CN"/>
        </w:rPr>
        <w:t>_1UL_BCS0</w:t>
      </w:r>
      <w:bookmarkEnd w:id="3313"/>
      <w:bookmarkEnd w:id="3314"/>
    </w:p>
    <w:p w:rsidR="006347F1" w:rsidRPr="00D06B31" w:rsidRDefault="008F3008" w:rsidP="006347F1">
      <w:pPr>
        <w:pStyle w:val="Heading3"/>
        <w:rPr>
          <w:lang w:val="en-US"/>
        </w:rPr>
      </w:pPr>
      <w:bookmarkStart w:id="3315" w:name="_Toc480363757"/>
      <w:bookmarkStart w:id="3316" w:name="_Toc480379048"/>
      <w:r>
        <w:rPr>
          <w:lang w:val="en-US"/>
        </w:rPr>
        <w:t>6.29</w:t>
      </w:r>
      <w:r w:rsidRPr="008F3008">
        <w:rPr>
          <w:lang w:val="en-US"/>
        </w:rPr>
        <w:t>.1</w:t>
      </w:r>
      <w:r w:rsidRPr="008F3008">
        <w:rPr>
          <w:rFonts w:ascii="Calibri" w:hAnsi="Calibri"/>
          <w:sz w:val="22"/>
          <w:szCs w:val="22"/>
          <w:lang w:val="en-US" w:eastAsia="sv-SE"/>
        </w:rPr>
        <w:tab/>
      </w:r>
      <w:r w:rsidRPr="008F3008">
        <w:rPr>
          <w:lang w:val="en-US"/>
        </w:rPr>
        <w:t>Channel bandwidths for CA_48A-48D</w:t>
      </w:r>
      <w:bookmarkEnd w:id="3315"/>
      <w:bookmarkEnd w:id="3316"/>
    </w:p>
    <w:p w:rsidR="008F3008" w:rsidRPr="008F3008" w:rsidRDefault="008F3008" w:rsidP="008F3008">
      <w:r w:rsidRPr="008F3008">
        <w:t xml:space="preserve">Table </w:t>
      </w:r>
      <w:r>
        <w:t>6.29</w:t>
      </w:r>
      <w:r w:rsidRPr="008F3008">
        <w:t>.1-1 presents the channel bandwidths for CA_48A-48D:</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lastRenderedPageBreak/>
        <w:t xml:space="preserve">Table </w:t>
      </w:r>
      <w:r>
        <w:rPr>
          <w:rFonts w:ascii="Arial" w:hAnsi="Arial"/>
          <w:b/>
          <w:lang w:val="en-US"/>
        </w:rPr>
        <w:t>6.29</w:t>
      </w:r>
      <w:r w:rsidRPr="00CF7DC0">
        <w:rPr>
          <w:rFonts w:ascii="Arial" w:hAnsi="Arial"/>
          <w:b/>
          <w:lang w:val="en-US"/>
        </w:rPr>
        <w:t xml:space="preserve">.1-1: Channel bandwidths </w:t>
      </w:r>
      <w:r w:rsidRPr="008F3008">
        <w:rPr>
          <w:rFonts w:ascii="Arial" w:hAnsi="Arial"/>
          <w:b/>
          <w:lang w:val="en-US"/>
        </w:rPr>
        <w:t>for CA_48A-48D</w:t>
      </w:r>
    </w:p>
    <w:tbl>
      <w:tblPr>
        <w:tblW w:w="11386" w:type="dxa"/>
        <w:jc w:val="center"/>
        <w:tblLook w:val="04A0" w:firstRow="1" w:lastRow="0" w:firstColumn="1" w:lastColumn="0" w:noHBand="0" w:noVBand="1"/>
      </w:tblPr>
      <w:tblGrid>
        <w:gridCol w:w="1366"/>
        <w:gridCol w:w="1186"/>
        <w:gridCol w:w="280"/>
        <w:gridCol w:w="1216"/>
        <w:gridCol w:w="1216"/>
        <w:gridCol w:w="1216"/>
        <w:gridCol w:w="1216"/>
        <w:gridCol w:w="1216"/>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34"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8F3008">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6" w:type="dxa"/>
            <w:gridSpan w:val="2"/>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0"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6" w:type="dxa"/>
            <w:gridSpan w:val="2"/>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6"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CA_48A-48D</w:t>
            </w:r>
          </w:p>
        </w:tc>
        <w:tc>
          <w:tcPr>
            <w:tcW w:w="1466" w:type="dxa"/>
            <w:gridSpan w:val="2"/>
            <w:vMerge w:val="restart"/>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5, 10, 15, 20</w:t>
            </w: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sz w:val="18"/>
                <w:lang w:val="x-none" w:eastAsia="zh-CN"/>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x-none" w:eastAsia="zh-CN"/>
              </w:rPr>
              <w:t>8</w:t>
            </w:r>
            <w:r w:rsidRPr="008F3008">
              <w:rPr>
                <w:rFonts w:ascii="Arial" w:hAnsi="Arial" w:cs="Arial"/>
                <w:sz w:val="18"/>
                <w:lang w:val="sv-SE"/>
              </w:rPr>
              <w:t>0</w:t>
            </w:r>
          </w:p>
        </w:tc>
        <w:tc>
          <w:tcPr>
            <w:tcW w:w="1287" w:type="dxa"/>
            <w:vMerge w:val="restart"/>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6"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CA_48D Bandwidth Combination Set 0 in Table 5.6A.1-1</w:t>
            </w:r>
          </w:p>
        </w:tc>
        <w:tc>
          <w:tcPr>
            <w:tcW w:w="121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5, 10, 15, 20</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3317" w:name="_Toc480363758"/>
      <w:bookmarkStart w:id="3318" w:name="_Toc480379049"/>
      <w:r>
        <w:t>6.29</w:t>
      </w:r>
      <w:r w:rsidRPr="008F3008">
        <w:t>.2</w:t>
      </w:r>
      <w:r w:rsidRPr="008F3008">
        <w:tab/>
        <w:t>Co-existence studies</w:t>
      </w:r>
      <w:bookmarkEnd w:id="3317"/>
      <w:bookmarkEnd w:id="3318"/>
    </w:p>
    <w:p w:rsidR="008F3008" w:rsidRPr="008F3008" w:rsidRDefault="008F3008" w:rsidP="008F3008">
      <w:pPr>
        <w:rPr>
          <w:lang w:eastAsia="ja-JP"/>
        </w:rPr>
      </w:pPr>
      <w:r w:rsidRPr="008F3008">
        <w:rPr>
          <w:lang w:eastAsia="ja-JP"/>
        </w:rPr>
        <w:t xml:space="preserve">Table </w:t>
      </w:r>
      <w:r>
        <w:rPr>
          <w:lang w:eastAsia="ja-JP"/>
        </w:rPr>
        <w:t>6.29</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t xml:space="preserve">Table </w:t>
      </w:r>
      <w:r>
        <w:rPr>
          <w:rFonts w:ascii="Arial" w:hAnsi="Arial"/>
          <w:b/>
          <w:lang w:val="en-US"/>
        </w:rPr>
        <w:t>6.29</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3319" w:name="_Toc480363759"/>
      <w:bookmarkStart w:id="3320" w:name="_Toc480379050"/>
      <w:r>
        <w:t>6.29</w:t>
      </w:r>
      <w:r w:rsidRPr="008F3008">
        <w:t>.3</w:t>
      </w:r>
      <w:r w:rsidRPr="008F3008">
        <w:tab/>
      </w:r>
      <w:r w:rsidRPr="008F3008">
        <w:rPr>
          <w:lang w:eastAsia="ja-JP"/>
        </w:rPr>
        <w:t>REFSENS requirements</w:t>
      </w:r>
      <w:bookmarkEnd w:id="3319"/>
      <w:bookmarkEnd w:id="3320"/>
    </w:p>
    <w:p w:rsidR="008F3008" w:rsidRPr="008F3008" w:rsidRDefault="008F3008" w:rsidP="008F3008">
      <w:r w:rsidRPr="008F3008">
        <w:t xml:space="preserve">Table 7.3.1A-3 in TS 36.101 should be updated as shown in the Table </w:t>
      </w:r>
      <w:r>
        <w:t>6.29</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6.29</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CA_48A-48</w:t>
            </w:r>
            <w:r w:rsidRPr="008F3008">
              <w:rPr>
                <w:rFonts w:ascii="Arial" w:hAnsi="Arial"/>
                <w:sz w:val="18"/>
                <w:szCs w:val="22"/>
                <w:lang w:val="en-US" w:eastAsia="zh-CN"/>
              </w:rPr>
              <w:t>D</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3321" w:name="_Toc480363760"/>
      <w:bookmarkStart w:id="3322" w:name="_Toc480379051"/>
      <w:r w:rsidRPr="00CF7DC0">
        <w:rPr>
          <w:lang w:val="en-US" w:eastAsia="zh-CN"/>
        </w:rPr>
        <w:t>6.30</w:t>
      </w:r>
      <w:r w:rsidRPr="00CF7DC0">
        <w:rPr>
          <w:lang w:val="en-US" w:eastAsia="zh-CN"/>
        </w:rPr>
        <w:tab/>
        <w:t>CA_48C-</w:t>
      </w:r>
      <w:r w:rsidRPr="008F3008">
        <w:rPr>
          <w:lang w:val="pl-PL" w:eastAsia="zh-CN"/>
        </w:rPr>
        <w:t>48C</w:t>
      </w:r>
      <w:r w:rsidRPr="00CF7DC0">
        <w:rPr>
          <w:lang w:val="en-US" w:eastAsia="zh-CN"/>
        </w:rPr>
        <w:t>_1UL_BCS0</w:t>
      </w:r>
      <w:bookmarkEnd w:id="3321"/>
      <w:bookmarkEnd w:id="3322"/>
    </w:p>
    <w:p w:rsidR="006347F1" w:rsidRPr="00D06B31" w:rsidRDefault="008F3008" w:rsidP="006347F1">
      <w:pPr>
        <w:pStyle w:val="Heading3"/>
        <w:rPr>
          <w:lang w:val="en-US"/>
        </w:rPr>
      </w:pPr>
      <w:bookmarkStart w:id="3323" w:name="_Toc480363761"/>
      <w:bookmarkStart w:id="3324" w:name="_Toc480379052"/>
      <w:r>
        <w:rPr>
          <w:lang w:val="en-US"/>
        </w:rPr>
        <w:t>6.30</w:t>
      </w:r>
      <w:r w:rsidRPr="008F3008">
        <w:rPr>
          <w:lang w:val="en-US"/>
        </w:rPr>
        <w:t>.1</w:t>
      </w:r>
      <w:r w:rsidRPr="008F3008">
        <w:rPr>
          <w:rFonts w:ascii="Calibri" w:hAnsi="Calibri"/>
          <w:sz w:val="22"/>
          <w:szCs w:val="22"/>
          <w:lang w:val="en-US" w:eastAsia="sv-SE"/>
        </w:rPr>
        <w:tab/>
      </w:r>
      <w:r w:rsidRPr="008F3008">
        <w:rPr>
          <w:lang w:val="en-US"/>
        </w:rPr>
        <w:t>Channel bandwidths for CA_48C-48C</w:t>
      </w:r>
      <w:bookmarkEnd w:id="3323"/>
      <w:bookmarkEnd w:id="3324"/>
    </w:p>
    <w:p w:rsidR="008F3008" w:rsidRPr="008F3008" w:rsidRDefault="008F3008" w:rsidP="008F3008">
      <w:r w:rsidRPr="008F3008">
        <w:t xml:space="preserve">Table </w:t>
      </w:r>
      <w:r>
        <w:t>6.30</w:t>
      </w:r>
      <w:r w:rsidRPr="008F3008">
        <w:t>.1-1 presents the channel bandwidths for CA_48C-48C:</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lastRenderedPageBreak/>
        <w:t xml:space="preserve">Table </w:t>
      </w:r>
      <w:r>
        <w:rPr>
          <w:rFonts w:ascii="Arial" w:hAnsi="Arial"/>
          <w:b/>
          <w:lang w:val="en-US"/>
        </w:rPr>
        <w:t>6.30</w:t>
      </w:r>
      <w:r w:rsidRPr="00CF7DC0">
        <w:rPr>
          <w:rFonts w:ascii="Arial" w:hAnsi="Arial"/>
          <w:b/>
          <w:lang w:val="en-US"/>
        </w:rPr>
        <w:t xml:space="preserve">.1-1: Channel bandwidths </w:t>
      </w:r>
      <w:r w:rsidRPr="008F3008">
        <w:rPr>
          <w:rFonts w:ascii="Arial" w:hAnsi="Arial"/>
          <w:b/>
          <w:lang w:val="en-US"/>
        </w:rPr>
        <w:t>for CA_48C-48C</w:t>
      </w:r>
    </w:p>
    <w:tbl>
      <w:tblPr>
        <w:tblW w:w="11392" w:type="dxa"/>
        <w:jc w:val="center"/>
        <w:tblLook w:val="04A0" w:firstRow="1" w:lastRow="0" w:firstColumn="1" w:lastColumn="0" w:noHBand="0" w:noVBand="1"/>
      </w:tblPr>
      <w:tblGrid>
        <w:gridCol w:w="1366"/>
        <w:gridCol w:w="1467"/>
        <w:gridCol w:w="1217"/>
        <w:gridCol w:w="1217"/>
        <w:gridCol w:w="1217"/>
        <w:gridCol w:w="1217"/>
        <w:gridCol w:w="1217"/>
        <w:gridCol w:w="1187"/>
        <w:gridCol w:w="1287"/>
      </w:tblGrid>
      <w:tr w:rsidR="008F3008" w:rsidRPr="008F3008" w:rsidTr="00CF7DC0">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46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559" w:type="dxa"/>
            <w:gridSpan w:val="7"/>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CF7DC0">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7"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nil"/>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single" w:sz="4" w:space="0" w:color="auto"/>
              <w:left w:val="nil"/>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621"/>
          <w:jc w:val="center"/>
        </w:trPr>
        <w:tc>
          <w:tcPr>
            <w:tcW w:w="136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CA_4</w:t>
            </w:r>
            <w:r w:rsidRPr="008F3008">
              <w:rPr>
                <w:rFonts w:ascii="Arial" w:hAnsi="Arial" w:cs="Arial"/>
                <w:sz w:val="18"/>
                <w:lang w:val="x-none" w:eastAsia="zh-CN"/>
              </w:rPr>
              <w:t>8C</w:t>
            </w:r>
            <w:r w:rsidRPr="008F3008">
              <w:rPr>
                <w:rFonts w:ascii="Arial" w:hAnsi="Arial" w:cs="Arial"/>
                <w:sz w:val="18"/>
                <w:lang w:val="sv-SE"/>
              </w:rPr>
              <w:t>-4</w:t>
            </w:r>
            <w:r w:rsidRPr="008F3008">
              <w:rPr>
                <w:rFonts w:ascii="Arial" w:hAnsi="Arial" w:cs="Arial"/>
                <w:sz w:val="18"/>
                <w:lang w:val="x-none" w:eastAsia="zh-CN"/>
              </w:rPr>
              <w:t>8</w:t>
            </w:r>
            <w:r w:rsidRPr="008F3008">
              <w:rPr>
                <w:rFonts w:ascii="Arial" w:hAnsi="Arial" w:cs="Arial"/>
                <w:sz w:val="18"/>
                <w:lang w:val="sv-SE"/>
              </w:rPr>
              <w:t>C</w:t>
            </w:r>
          </w:p>
        </w:tc>
        <w:tc>
          <w:tcPr>
            <w:tcW w:w="1467" w:type="dxa"/>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x-none" w:eastAsia="zh-CN"/>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CA_48C Bandwidth Combination Set 0 in Table 5.6A.1-1</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CA_48C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sz w:val="18"/>
                <w:lang w:val="x-none" w:eastAsia="zh-CN"/>
              </w:rPr>
            </w:pPr>
          </w:p>
        </w:tc>
        <w:tc>
          <w:tcPr>
            <w:tcW w:w="1187" w:type="dxa"/>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x-none" w:eastAsia="zh-CN"/>
              </w:rPr>
              <w:t>8</w:t>
            </w:r>
            <w:r w:rsidRPr="008F3008">
              <w:rPr>
                <w:rFonts w:ascii="Arial" w:hAnsi="Arial" w:cs="Arial"/>
                <w:sz w:val="18"/>
                <w:lang w:val="sv-SE"/>
              </w:rPr>
              <w:t>0</w:t>
            </w:r>
          </w:p>
        </w:tc>
        <w:tc>
          <w:tcPr>
            <w:tcW w:w="1287" w:type="dxa"/>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0</w:t>
            </w:r>
          </w:p>
        </w:tc>
      </w:tr>
    </w:tbl>
    <w:p w:rsidR="006347F1" w:rsidRPr="00D06B31" w:rsidRDefault="008F3008" w:rsidP="006347F1">
      <w:pPr>
        <w:pStyle w:val="Heading3"/>
        <w:rPr>
          <w:lang w:val="en-US"/>
        </w:rPr>
      </w:pPr>
      <w:bookmarkStart w:id="3325" w:name="_Toc480363762"/>
      <w:bookmarkStart w:id="3326" w:name="_Toc480379053"/>
      <w:r>
        <w:t>6.30</w:t>
      </w:r>
      <w:r w:rsidRPr="008F3008">
        <w:t>.2</w:t>
      </w:r>
      <w:r w:rsidRPr="008F3008">
        <w:tab/>
        <w:t>Co-existence studies</w:t>
      </w:r>
      <w:bookmarkEnd w:id="3325"/>
      <w:bookmarkEnd w:id="3326"/>
    </w:p>
    <w:p w:rsidR="008F3008" w:rsidRPr="008F3008" w:rsidRDefault="008F3008" w:rsidP="008F3008">
      <w:pPr>
        <w:rPr>
          <w:lang w:eastAsia="ja-JP"/>
        </w:rPr>
      </w:pPr>
      <w:r w:rsidRPr="008F3008">
        <w:rPr>
          <w:lang w:eastAsia="ja-JP"/>
        </w:rPr>
        <w:t xml:space="preserve">Table </w:t>
      </w:r>
      <w:r>
        <w:rPr>
          <w:lang w:eastAsia="ja-JP"/>
        </w:rPr>
        <w:t>6.30</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t xml:space="preserve">Table </w:t>
      </w:r>
      <w:r>
        <w:rPr>
          <w:rFonts w:ascii="Arial" w:hAnsi="Arial"/>
          <w:b/>
          <w:lang w:val="en-US"/>
        </w:rPr>
        <w:t>6.30</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3327" w:name="_Toc480363763"/>
      <w:bookmarkStart w:id="3328" w:name="_Toc480379054"/>
      <w:r>
        <w:t>6.30</w:t>
      </w:r>
      <w:r w:rsidRPr="008F3008">
        <w:t>.3</w:t>
      </w:r>
      <w:r w:rsidRPr="008F3008">
        <w:tab/>
      </w:r>
      <w:r w:rsidRPr="008F3008">
        <w:rPr>
          <w:lang w:eastAsia="ja-JP"/>
        </w:rPr>
        <w:t>REFSENS requirements</w:t>
      </w:r>
      <w:bookmarkEnd w:id="3327"/>
      <w:bookmarkEnd w:id="3328"/>
    </w:p>
    <w:p w:rsidR="008F3008" w:rsidRPr="008F3008" w:rsidRDefault="008F3008" w:rsidP="008F3008">
      <w:r w:rsidRPr="008F3008">
        <w:t xml:space="preserve">Table 7.3.1A-3 in TS 36.101 should be updated as shown in the Table </w:t>
      </w:r>
      <w:r>
        <w:t>6.30</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6.30</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CA_48</w:t>
            </w:r>
            <w:r w:rsidRPr="008F3008">
              <w:rPr>
                <w:rFonts w:ascii="Arial" w:hAnsi="Arial"/>
                <w:sz w:val="18"/>
                <w:szCs w:val="22"/>
                <w:lang w:val="en-US" w:eastAsia="zh-CN"/>
              </w:rPr>
              <w:t>C</w:t>
            </w:r>
            <w:r w:rsidRPr="008F3008">
              <w:rPr>
                <w:rFonts w:ascii="Arial" w:eastAsia="MS Mincho" w:hAnsi="Arial"/>
                <w:sz w:val="18"/>
                <w:szCs w:val="22"/>
                <w:lang w:val="en-US"/>
              </w:rPr>
              <w:t>-48</w:t>
            </w:r>
            <w:r w:rsidRPr="008F3008">
              <w:rPr>
                <w:rFonts w:ascii="Arial" w:hAnsi="Arial"/>
                <w:sz w:val="18"/>
                <w:szCs w:val="22"/>
                <w:lang w:val="en-US" w:eastAsia="zh-CN"/>
              </w:rPr>
              <w:t>C</w:t>
            </w:r>
          </w:p>
        </w:tc>
        <w:tc>
          <w:tcPr>
            <w:tcW w:w="1430"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3329" w:name="_Toc480363764"/>
      <w:bookmarkStart w:id="3330" w:name="_Toc480379055"/>
      <w:r w:rsidRPr="00CF7DC0">
        <w:rPr>
          <w:lang w:val="en-US" w:eastAsia="zh-CN"/>
        </w:rPr>
        <w:t>6.31</w:t>
      </w:r>
      <w:r w:rsidRPr="00CF7DC0">
        <w:rPr>
          <w:lang w:val="en-US" w:eastAsia="zh-CN"/>
        </w:rPr>
        <w:tab/>
        <w:t>CA_48C-</w:t>
      </w:r>
      <w:r w:rsidRPr="008F3008">
        <w:rPr>
          <w:lang w:val="pl-PL" w:eastAsia="zh-CN"/>
        </w:rPr>
        <w:t>48D</w:t>
      </w:r>
      <w:r w:rsidRPr="00CF7DC0">
        <w:rPr>
          <w:lang w:val="en-US" w:eastAsia="zh-CN"/>
        </w:rPr>
        <w:t>_1UL_BCS0</w:t>
      </w:r>
      <w:bookmarkEnd w:id="3329"/>
      <w:bookmarkEnd w:id="3330"/>
    </w:p>
    <w:p w:rsidR="006347F1" w:rsidRPr="00D06B31" w:rsidRDefault="008F3008" w:rsidP="006347F1">
      <w:pPr>
        <w:pStyle w:val="Heading3"/>
        <w:rPr>
          <w:lang w:val="en-US"/>
        </w:rPr>
      </w:pPr>
      <w:bookmarkStart w:id="3331" w:name="_Toc480363765"/>
      <w:bookmarkStart w:id="3332" w:name="_Toc480379056"/>
      <w:r>
        <w:rPr>
          <w:lang w:val="en-US"/>
        </w:rPr>
        <w:t>6.31</w:t>
      </w:r>
      <w:r w:rsidRPr="008F3008">
        <w:rPr>
          <w:lang w:val="en-US"/>
        </w:rPr>
        <w:t>.1</w:t>
      </w:r>
      <w:r w:rsidRPr="008F3008">
        <w:rPr>
          <w:rFonts w:ascii="Calibri" w:hAnsi="Calibri"/>
          <w:sz w:val="22"/>
          <w:szCs w:val="22"/>
          <w:lang w:val="en-US" w:eastAsia="sv-SE"/>
        </w:rPr>
        <w:tab/>
      </w:r>
      <w:r w:rsidRPr="008F3008">
        <w:rPr>
          <w:lang w:val="en-US"/>
        </w:rPr>
        <w:t>Channel bandwidths for CA_48C-48D</w:t>
      </w:r>
      <w:bookmarkEnd w:id="3331"/>
      <w:bookmarkEnd w:id="3332"/>
    </w:p>
    <w:p w:rsidR="008F3008" w:rsidRPr="008F3008" w:rsidRDefault="008F3008" w:rsidP="008F3008">
      <w:r w:rsidRPr="008F3008">
        <w:t xml:space="preserve">Table </w:t>
      </w:r>
      <w:r>
        <w:t>6.31</w:t>
      </w:r>
      <w:r w:rsidRPr="008F3008">
        <w:t>.1-1 presents the channel bandwidths for CA_48C-48D:</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lastRenderedPageBreak/>
        <w:t xml:space="preserve">Table </w:t>
      </w:r>
      <w:r>
        <w:rPr>
          <w:rFonts w:ascii="Arial" w:hAnsi="Arial"/>
          <w:b/>
          <w:lang w:val="en-US"/>
        </w:rPr>
        <w:t>6.31</w:t>
      </w:r>
      <w:r w:rsidRPr="00CF7DC0">
        <w:rPr>
          <w:rFonts w:ascii="Arial" w:hAnsi="Arial"/>
          <w:b/>
          <w:lang w:val="en-US"/>
        </w:rPr>
        <w:t xml:space="preserve">.1-1: Channel bandwidths </w:t>
      </w:r>
      <w:r w:rsidRPr="008F3008">
        <w:rPr>
          <w:rFonts w:ascii="Arial" w:hAnsi="Arial"/>
          <w:b/>
          <w:lang w:val="en-US"/>
        </w:rPr>
        <w:t>for CA_48C-48D</w:t>
      </w:r>
    </w:p>
    <w:tbl>
      <w:tblPr>
        <w:tblW w:w="11386" w:type="dxa"/>
        <w:jc w:val="center"/>
        <w:tblLook w:val="04A0" w:firstRow="1" w:lastRow="0" w:firstColumn="1" w:lastColumn="0" w:noHBand="0" w:noVBand="1"/>
      </w:tblPr>
      <w:tblGrid>
        <w:gridCol w:w="1366"/>
        <w:gridCol w:w="1186"/>
        <w:gridCol w:w="280"/>
        <w:gridCol w:w="1216"/>
        <w:gridCol w:w="1216"/>
        <w:gridCol w:w="1216"/>
        <w:gridCol w:w="1216"/>
        <w:gridCol w:w="1216"/>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34"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8F3008">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6" w:type="dxa"/>
            <w:gridSpan w:val="2"/>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0"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8F3008">
        <w:trPr>
          <w:trHeight w:val="904"/>
          <w:jc w:val="center"/>
        </w:trPr>
        <w:tc>
          <w:tcPr>
            <w:tcW w:w="1366" w:type="dxa"/>
            <w:vMerge/>
            <w:tcBorders>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6" w:type="dxa"/>
            <w:gridSpan w:val="2"/>
            <w:vMerge/>
            <w:tcBorders>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6"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8F3008">
        <w:trPr>
          <w:trHeight w:val="290"/>
          <w:jc w:val="center"/>
        </w:trPr>
        <w:tc>
          <w:tcPr>
            <w:tcW w:w="1366"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CA_4</w:t>
            </w:r>
            <w:r w:rsidRPr="008F3008">
              <w:rPr>
                <w:rFonts w:ascii="Arial" w:hAnsi="Arial" w:cs="Arial"/>
                <w:sz w:val="18"/>
                <w:lang w:val="x-none" w:eastAsia="zh-CN"/>
              </w:rPr>
              <w:t>8C</w:t>
            </w:r>
            <w:r w:rsidRPr="008F3008">
              <w:rPr>
                <w:rFonts w:ascii="Arial" w:hAnsi="Arial" w:cs="Arial"/>
                <w:sz w:val="18"/>
                <w:lang w:val="sv-SE"/>
              </w:rPr>
              <w:t>-4</w:t>
            </w:r>
            <w:r w:rsidRPr="008F3008">
              <w:rPr>
                <w:rFonts w:ascii="Arial" w:hAnsi="Arial" w:cs="Arial"/>
                <w:sz w:val="18"/>
                <w:lang w:val="x-none" w:eastAsia="zh-CN"/>
              </w:rPr>
              <w:t>8</w:t>
            </w:r>
            <w:r w:rsidRPr="008F3008">
              <w:rPr>
                <w:rFonts w:ascii="Arial" w:hAnsi="Arial" w:cs="Arial"/>
                <w:sz w:val="18"/>
                <w:lang w:val="sv-SE"/>
              </w:rPr>
              <w:t>D</w:t>
            </w:r>
          </w:p>
        </w:tc>
        <w:tc>
          <w:tcPr>
            <w:tcW w:w="1466" w:type="dxa"/>
            <w:gridSpan w:val="2"/>
            <w:vMerge w:val="restart"/>
            <w:tcBorders>
              <w:top w:val="single" w:sz="4" w:space="0" w:color="auto"/>
              <w:left w:val="nil"/>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CA_48C Bandwidth Combination Set 0 in Table 5.6A.1-1</w:t>
            </w:r>
          </w:p>
        </w:tc>
        <w:tc>
          <w:tcPr>
            <w:tcW w:w="3648" w:type="dxa"/>
            <w:gridSpan w:val="3"/>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CA_48D Bandwidth Combination Set 0 in Table 5.6A.1-1</w:t>
            </w:r>
          </w:p>
        </w:tc>
        <w:tc>
          <w:tcPr>
            <w:tcW w:w="1187" w:type="dxa"/>
            <w:vMerge w:val="restart"/>
            <w:tcBorders>
              <w:top w:val="single" w:sz="4" w:space="0" w:color="auto"/>
              <w:left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100</w:t>
            </w:r>
          </w:p>
        </w:tc>
        <w:tc>
          <w:tcPr>
            <w:tcW w:w="1287" w:type="dxa"/>
            <w:vMerge w:val="restart"/>
            <w:tcBorders>
              <w:top w:val="single" w:sz="4" w:space="0" w:color="auto"/>
              <w:left w:val="nil"/>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6"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CA_48D Bandwidth Combination Set 0 in Table 5.6A.1-1</w:t>
            </w:r>
          </w:p>
        </w:tc>
        <w:tc>
          <w:tcPr>
            <w:tcW w:w="2432" w:type="dxa"/>
            <w:gridSpan w:val="2"/>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CA_48C Bandwidth Combination Set 0 in Table 5.6A.1-1</w:t>
            </w:r>
          </w:p>
        </w:tc>
        <w:tc>
          <w:tcPr>
            <w:tcW w:w="1187" w:type="dxa"/>
            <w:vMerge/>
            <w:tcBorders>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3333" w:name="_Toc480363766"/>
      <w:bookmarkStart w:id="3334" w:name="_Toc480379057"/>
      <w:r>
        <w:rPr>
          <w:lang w:val="en-US"/>
        </w:rPr>
        <w:t>6.31</w:t>
      </w:r>
      <w:r w:rsidRPr="00CF7DC0">
        <w:rPr>
          <w:lang w:val="en-US"/>
        </w:rPr>
        <w:t>.2</w:t>
      </w:r>
      <w:r w:rsidRPr="00CF7DC0">
        <w:rPr>
          <w:lang w:val="en-US"/>
        </w:rPr>
        <w:tab/>
        <w:t>Co-existence studies</w:t>
      </w:r>
      <w:bookmarkEnd w:id="3333"/>
      <w:bookmarkEnd w:id="3334"/>
    </w:p>
    <w:p w:rsidR="008F3008" w:rsidRPr="008F3008" w:rsidRDefault="008F3008" w:rsidP="008F3008">
      <w:pPr>
        <w:rPr>
          <w:lang w:eastAsia="ja-JP"/>
        </w:rPr>
      </w:pPr>
      <w:r w:rsidRPr="008F3008">
        <w:rPr>
          <w:lang w:eastAsia="ja-JP"/>
        </w:rPr>
        <w:t xml:space="preserve">Table </w:t>
      </w:r>
      <w:r>
        <w:rPr>
          <w:lang w:eastAsia="ja-JP"/>
        </w:rPr>
        <w:t>6.31</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t xml:space="preserve">Table </w:t>
      </w:r>
      <w:r>
        <w:rPr>
          <w:rFonts w:ascii="Arial" w:hAnsi="Arial"/>
          <w:b/>
          <w:lang w:val="en-US"/>
        </w:rPr>
        <w:t>6.31</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3335" w:name="_Toc480363767"/>
      <w:bookmarkStart w:id="3336" w:name="_Toc480379058"/>
      <w:r>
        <w:t>6.31</w:t>
      </w:r>
      <w:r w:rsidRPr="008F3008">
        <w:t>.3</w:t>
      </w:r>
      <w:r w:rsidRPr="008F3008">
        <w:tab/>
      </w:r>
      <w:r w:rsidRPr="008F3008">
        <w:rPr>
          <w:lang w:eastAsia="ja-JP"/>
        </w:rPr>
        <w:t>REFSENS requirements</w:t>
      </w:r>
      <w:bookmarkEnd w:id="3335"/>
      <w:bookmarkEnd w:id="3336"/>
    </w:p>
    <w:p w:rsidR="008F3008" w:rsidRPr="008F3008" w:rsidRDefault="008F3008" w:rsidP="008F3008">
      <w:r w:rsidRPr="008F3008">
        <w:t xml:space="preserve">Table 7.3.1A-3 in TS 36.101 should be updated as shown in the Table </w:t>
      </w:r>
      <w:r>
        <w:t>6.31</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lastRenderedPageBreak/>
        <w:t xml:space="preserve">Table </w:t>
      </w:r>
      <w:r>
        <w:rPr>
          <w:rFonts w:ascii="Arial" w:hAnsi="Arial"/>
          <w:b/>
          <w:lang w:val="en-US"/>
        </w:rPr>
        <w:t>6.31</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CA_48</w:t>
            </w:r>
            <w:r w:rsidRPr="008F3008">
              <w:rPr>
                <w:rFonts w:ascii="Arial" w:hAnsi="Arial"/>
                <w:sz w:val="18"/>
                <w:szCs w:val="22"/>
                <w:lang w:val="en-US" w:eastAsia="zh-CN"/>
              </w:rPr>
              <w:t>C</w:t>
            </w:r>
            <w:r w:rsidRPr="008F3008">
              <w:rPr>
                <w:rFonts w:ascii="Arial" w:eastAsia="MS Mincho" w:hAnsi="Arial"/>
                <w:sz w:val="18"/>
                <w:szCs w:val="22"/>
                <w:lang w:val="en-US"/>
              </w:rPr>
              <w:t>-48</w:t>
            </w:r>
            <w:r w:rsidRPr="008F3008">
              <w:rPr>
                <w:rFonts w:ascii="Arial" w:hAnsi="Arial"/>
                <w:sz w:val="18"/>
                <w:szCs w:val="22"/>
                <w:lang w:val="en-US" w:eastAsia="zh-CN"/>
              </w:rPr>
              <w:t>D</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025FE" w:rsidRDefault="008F3008" w:rsidP="008F3008">
      <w:pPr>
        <w:pStyle w:val="Heading2"/>
        <w:spacing w:after="240"/>
        <w:ind w:left="0" w:firstLine="0"/>
        <w:rPr>
          <w:lang w:val="en-US" w:eastAsia="zh-CN"/>
        </w:rPr>
      </w:pPr>
      <w:bookmarkStart w:id="3337" w:name="_Toc419192427"/>
      <w:bookmarkStart w:id="3338" w:name="_Toc475626423"/>
      <w:bookmarkStart w:id="3339" w:name="_Toc480363768"/>
      <w:bookmarkStart w:id="3340" w:name="_Toc480379059"/>
      <w:r>
        <w:rPr>
          <w:lang w:val="en-US" w:eastAsia="zh-CN"/>
        </w:rPr>
        <w:t>6.32</w:t>
      </w:r>
      <w:r>
        <w:rPr>
          <w:lang w:val="en-US"/>
        </w:rPr>
        <w:tab/>
      </w:r>
      <w:bookmarkEnd w:id="3337"/>
      <w:r>
        <w:rPr>
          <w:lang w:val="en-US" w:eastAsia="zh-CN"/>
        </w:rPr>
        <w:t>CA_43C_BCS0</w:t>
      </w:r>
      <w:bookmarkEnd w:id="3338"/>
      <w:bookmarkEnd w:id="3339"/>
      <w:bookmarkEnd w:id="3340"/>
    </w:p>
    <w:p w:rsidR="008F3008" w:rsidRPr="00CF7DC0" w:rsidRDefault="008F3008" w:rsidP="008F3008">
      <w:pPr>
        <w:pStyle w:val="Heading3"/>
        <w:rPr>
          <w:lang w:val="en-US"/>
        </w:rPr>
      </w:pPr>
      <w:bookmarkStart w:id="3341" w:name="_Toc475626424"/>
      <w:bookmarkStart w:id="3342" w:name="_Toc480363769"/>
      <w:bookmarkStart w:id="3343" w:name="_Toc480379060"/>
      <w:r>
        <w:rPr>
          <w:lang w:val="en-US"/>
        </w:rPr>
        <w:t>6.32</w:t>
      </w:r>
      <w:r w:rsidRPr="00CF7DC0">
        <w:rPr>
          <w:lang w:val="en-US"/>
        </w:rPr>
        <w:t>.1 Operating bands for CA</w:t>
      </w:r>
      <w:bookmarkEnd w:id="3341"/>
      <w:bookmarkEnd w:id="3342"/>
      <w:bookmarkEnd w:id="3343"/>
    </w:p>
    <w:p w:rsidR="008F3008" w:rsidRPr="008049E0" w:rsidRDefault="008F3008" w:rsidP="008F3008">
      <w:pPr>
        <w:pStyle w:val="TH"/>
      </w:pPr>
      <w:r>
        <w:t xml:space="preserve">Table </w:t>
      </w:r>
      <w:r>
        <w:rPr>
          <w:lang w:eastAsia="zh-CN"/>
        </w:rPr>
        <w:t>6.32.1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050"/>
        <w:gridCol w:w="1150"/>
        <w:gridCol w:w="317"/>
        <w:gridCol w:w="1294"/>
        <w:gridCol w:w="1210"/>
        <w:gridCol w:w="317"/>
        <w:gridCol w:w="1401"/>
        <w:gridCol w:w="848"/>
      </w:tblGrid>
      <w:tr w:rsidR="008F3008" w:rsidRPr="00BF1539" w:rsidTr="008F3008">
        <w:trPr>
          <w:trHeight w:val="225"/>
        </w:trPr>
        <w:tc>
          <w:tcPr>
            <w:tcW w:w="1054" w:type="dxa"/>
            <w:vMerge w:val="restart"/>
          </w:tcPr>
          <w:p w:rsidR="008F3008" w:rsidRPr="005604B9" w:rsidRDefault="008F3008" w:rsidP="008F3008">
            <w:pPr>
              <w:pStyle w:val="TAH"/>
              <w:rPr>
                <w:rFonts w:cs="Arial"/>
              </w:rPr>
            </w:pPr>
            <w:r w:rsidRPr="005604B9">
              <w:rPr>
                <w:rFonts w:cs="Arial"/>
              </w:rPr>
              <w:t>E-UTRA CA Band</w:t>
            </w:r>
          </w:p>
        </w:tc>
        <w:tc>
          <w:tcPr>
            <w:tcW w:w="1050" w:type="dxa"/>
            <w:vMerge w:val="restart"/>
          </w:tcPr>
          <w:p w:rsidR="008F3008" w:rsidRPr="005604B9" w:rsidRDefault="008F3008" w:rsidP="008F3008">
            <w:pPr>
              <w:pStyle w:val="TAH"/>
              <w:rPr>
                <w:rFonts w:cs="Arial"/>
              </w:rPr>
            </w:pPr>
            <w:r w:rsidRPr="005604B9">
              <w:rPr>
                <w:rFonts w:cs="Arial"/>
              </w:rPr>
              <w:t>E-UTRA Band</w:t>
            </w:r>
          </w:p>
        </w:tc>
        <w:tc>
          <w:tcPr>
            <w:tcW w:w="2761" w:type="dxa"/>
            <w:gridSpan w:val="3"/>
            <w:noWrap/>
            <w:vAlign w:val="bottom"/>
          </w:tcPr>
          <w:p w:rsidR="008F3008" w:rsidRPr="005604B9" w:rsidRDefault="008F3008" w:rsidP="008F3008">
            <w:pPr>
              <w:pStyle w:val="TAH"/>
              <w:rPr>
                <w:rFonts w:cs="Arial"/>
              </w:rPr>
            </w:pPr>
            <w:r w:rsidRPr="005604B9">
              <w:rPr>
                <w:rFonts w:cs="Arial"/>
              </w:rPr>
              <w:t>Uplink (UL) operating band</w:t>
            </w:r>
          </w:p>
        </w:tc>
        <w:tc>
          <w:tcPr>
            <w:tcW w:w="2928" w:type="dxa"/>
            <w:gridSpan w:val="3"/>
            <w:noWrap/>
            <w:vAlign w:val="bottom"/>
          </w:tcPr>
          <w:p w:rsidR="008F3008" w:rsidRPr="005604B9" w:rsidRDefault="008F3008" w:rsidP="008F3008">
            <w:pPr>
              <w:pStyle w:val="TAH"/>
              <w:rPr>
                <w:rFonts w:cs="Arial"/>
              </w:rPr>
            </w:pPr>
            <w:r w:rsidRPr="005604B9">
              <w:rPr>
                <w:rFonts w:cs="Arial"/>
              </w:rPr>
              <w:t>Downlink (DL) operating band</w:t>
            </w:r>
          </w:p>
        </w:tc>
        <w:tc>
          <w:tcPr>
            <w:tcW w:w="848" w:type="dxa"/>
            <w:vMerge w:val="restart"/>
          </w:tcPr>
          <w:p w:rsidR="008F3008" w:rsidRPr="005604B9" w:rsidRDefault="008F3008" w:rsidP="008F3008">
            <w:pPr>
              <w:pStyle w:val="TAH"/>
              <w:rPr>
                <w:rFonts w:cs="Arial"/>
              </w:rPr>
            </w:pPr>
            <w:r w:rsidRPr="005604B9">
              <w:rPr>
                <w:rFonts w:cs="Arial"/>
              </w:rPr>
              <w:t>Duplex Mode</w:t>
            </w:r>
          </w:p>
        </w:tc>
      </w:tr>
      <w:tr w:rsidR="008F3008" w:rsidRPr="00BF1539" w:rsidTr="008F3008">
        <w:trPr>
          <w:trHeight w:val="225"/>
        </w:trPr>
        <w:tc>
          <w:tcPr>
            <w:tcW w:w="1054" w:type="dxa"/>
            <w:vMerge/>
            <w:vAlign w:val="center"/>
          </w:tcPr>
          <w:p w:rsidR="008F3008" w:rsidRPr="005604B9" w:rsidRDefault="008F3008" w:rsidP="008F3008">
            <w:pPr>
              <w:pStyle w:val="TAH"/>
              <w:rPr>
                <w:rFonts w:cs="Arial"/>
                <w:bCs/>
              </w:rPr>
            </w:pPr>
          </w:p>
        </w:tc>
        <w:tc>
          <w:tcPr>
            <w:tcW w:w="1050" w:type="dxa"/>
            <w:vMerge/>
            <w:vAlign w:val="center"/>
          </w:tcPr>
          <w:p w:rsidR="008F3008" w:rsidRPr="005604B9" w:rsidRDefault="008F3008" w:rsidP="008F3008">
            <w:pPr>
              <w:pStyle w:val="TAH"/>
              <w:rPr>
                <w:rFonts w:cs="Arial"/>
                <w:bCs/>
              </w:rPr>
            </w:pPr>
          </w:p>
        </w:tc>
        <w:tc>
          <w:tcPr>
            <w:tcW w:w="2761" w:type="dxa"/>
            <w:gridSpan w:val="3"/>
            <w:noWrap/>
            <w:vAlign w:val="bottom"/>
          </w:tcPr>
          <w:p w:rsidR="008F3008" w:rsidRPr="005604B9" w:rsidRDefault="008F3008" w:rsidP="008F3008">
            <w:pPr>
              <w:pStyle w:val="TAH"/>
              <w:rPr>
                <w:rFonts w:cs="Arial"/>
              </w:rPr>
            </w:pPr>
            <w:r w:rsidRPr="005604B9">
              <w:rPr>
                <w:rFonts w:cs="Arial"/>
              </w:rPr>
              <w:t>BS receive / UE transmit</w:t>
            </w:r>
          </w:p>
        </w:tc>
        <w:tc>
          <w:tcPr>
            <w:tcW w:w="2928" w:type="dxa"/>
            <w:gridSpan w:val="3"/>
            <w:noWrap/>
            <w:vAlign w:val="bottom"/>
          </w:tcPr>
          <w:p w:rsidR="008F3008" w:rsidRPr="005604B9" w:rsidRDefault="008F3008" w:rsidP="008F3008">
            <w:pPr>
              <w:pStyle w:val="TAH"/>
              <w:rPr>
                <w:rFonts w:cs="Arial"/>
              </w:rPr>
            </w:pPr>
            <w:r w:rsidRPr="005604B9">
              <w:rPr>
                <w:rFonts w:cs="Arial"/>
              </w:rPr>
              <w:t xml:space="preserve">BS transmit / UE receive </w:t>
            </w:r>
          </w:p>
        </w:tc>
        <w:tc>
          <w:tcPr>
            <w:tcW w:w="848" w:type="dxa"/>
            <w:vMerge/>
            <w:vAlign w:val="center"/>
          </w:tcPr>
          <w:p w:rsidR="008F3008" w:rsidRPr="00BF1539" w:rsidRDefault="008F3008" w:rsidP="008F3008">
            <w:pPr>
              <w:spacing w:after="0"/>
              <w:rPr>
                <w:rFonts w:ascii="Arial" w:hAnsi="Arial" w:cs="Arial"/>
                <w:b/>
                <w:bCs/>
                <w:sz w:val="18"/>
                <w:szCs w:val="18"/>
              </w:rPr>
            </w:pPr>
          </w:p>
        </w:tc>
      </w:tr>
      <w:tr w:rsidR="008F3008" w:rsidRPr="00BF1539" w:rsidTr="008F3008">
        <w:trPr>
          <w:trHeight w:val="189"/>
        </w:trPr>
        <w:tc>
          <w:tcPr>
            <w:tcW w:w="1054" w:type="dxa"/>
            <w:vMerge/>
            <w:vAlign w:val="center"/>
          </w:tcPr>
          <w:p w:rsidR="008F3008" w:rsidRPr="005604B9" w:rsidRDefault="008F3008" w:rsidP="008F3008">
            <w:pPr>
              <w:pStyle w:val="TAH"/>
              <w:rPr>
                <w:rFonts w:cs="Arial"/>
                <w:bCs/>
              </w:rPr>
            </w:pPr>
          </w:p>
        </w:tc>
        <w:tc>
          <w:tcPr>
            <w:tcW w:w="1050" w:type="dxa"/>
            <w:vMerge/>
            <w:vAlign w:val="center"/>
          </w:tcPr>
          <w:p w:rsidR="008F3008" w:rsidRPr="005604B9" w:rsidRDefault="008F3008" w:rsidP="008F3008">
            <w:pPr>
              <w:pStyle w:val="TAH"/>
              <w:rPr>
                <w:rFonts w:cs="Arial"/>
                <w:bCs/>
              </w:rPr>
            </w:pPr>
          </w:p>
        </w:tc>
        <w:tc>
          <w:tcPr>
            <w:tcW w:w="2761" w:type="dxa"/>
            <w:gridSpan w:val="3"/>
          </w:tcPr>
          <w:p w:rsidR="008F3008" w:rsidRPr="005604B9" w:rsidRDefault="008F3008" w:rsidP="008F3008">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tcPr>
          <w:p w:rsidR="008F3008" w:rsidRPr="005604B9" w:rsidRDefault="008F3008" w:rsidP="008F3008">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48" w:type="dxa"/>
            <w:vMerge/>
            <w:vAlign w:val="center"/>
          </w:tcPr>
          <w:p w:rsidR="008F3008" w:rsidRPr="00BF1539" w:rsidRDefault="008F3008" w:rsidP="008F3008">
            <w:pPr>
              <w:spacing w:after="0"/>
              <w:rPr>
                <w:rFonts w:ascii="Arial" w:hAnsi="Arial" w:cs="Arial"/>
                <w:b/>
                <w:bCs/>
                <w:sz w:val="18"/>
                <w:szCs w:val="18"/>
              </w:rPr>
            </w:pPr>
          </w:p>
        </w:tc>
      </w:tr>
      <w:tr w:rsidR="008F3008" w:rsidRPr="00BF1539" w:rsidTr="008F3008">
        <w:trPr>
          <w:trHeight w:val="225"/>
        </w:trPr>
        <w:tc>
          <w:tcPr>
            <w:tcW w:w="1054" w:type="dxa"/>
            <w:vAlign w:val="center"/>
          </w:tcPr>
          <w:p w:rsidR="008F3008" w:rsidRPr="00155CFD" w:rsidRDefault="008F3008" w:rsidP="008F3008">
            <w:pPr>
              <w:pStyle w:val="TAC"/>
              <w:rPr>
                <w:rFonts w:cs="Arial"/>
                <w:lang w:eastAsia="zh-CN"/>
              </w:rPr>
            </w:pPr>
            <w:r w:rsidRPr="00D34F6E">
              <w:rPr>
                <w:rFonts w:cs="Arial"/>
              </w:rPr>
              <w:t>CA_</w:t>
            </w:r>
            <w:r>
              <w:rPr>
                <w:rFonts w:cs="Arial"/>
                <w:lang w:eastAsia="zh-CN"/>
              </w:rPr>
              <w:t>43</w:t>
            </w:r>
          </w:p>
        </w:tc>
        <w:tc>
          <w:tcPr>
            <w:tcW w:w="1050" w:type="dxa"/>
            <w:vAlign w:val="center"/>
          </w:tcPr>
          <w:p w:rsidR="008F3008" w:rsidRPr="00D24EA2" w:rsidRDefault="008F3008" w:rsidP="008F3008">
            <w:pPr>
              <w:pStyle w:val="TAC"/>
              <w:rPr>
                <w:rFonts w:cs="Arial"/>
                <w:lang w:eastAsia="zh-CN"/>
              </w:rPr>
            </w:pPr>
            <w:r>
              <w:rPr>
                <w:rFonts w:cs="Arial"/>
                <w:lang w:eastAsia="zh-CN"/>
              </w:rPr>
              <w:t>43</w:t>
            </w:r>
          </w:p>
        </w:tc>
        <w:tc>
          <w:tcPr>
            <w:tcW w:w="1150" w:type="dxa"/>
          </w:tcPr>
          <w:p w:rsidR="008F3008" w:rsidRPr="00320140" w:rsidRDefault="008F3008" w:rsidP="008F3008">
            <w:pPr>
              <w:pStyle w:val="TAR"/>
              <w:wordWrap w:val="0"/>
              <w:rPr>
                <w:rFonts w:cs="Arial"/>
                <w:lang w:eastAsia="zh-CN"/>
              </w:rPr>
            </w:pPr>
            <w:r w:rsidRPr="00320140">
              <w:rPr>
                <w:rFonts w:cs="Arial"/>
                <w:lang w:eastAsia="zh-CN"/>
              </w:rPr>
              <w:t>3600 MHz</w:t>
            </w:r>
          </w:p>
        </w:tc>
        <w:tc>
          <w:tcPr>
            <w:tcW w:w="317" w:type="dxa"/>
          </w:tcPr>
          <w:p w:rsidR="008F3008" w:rsidRPr="00320140" w:rsidRDefault="008F3008" w:rsidP="008F3008">
            <w:pPr>
              <w:pStyle w:val="TAC"/>
              <w:rPr>
                <w:rFonts w:cs="Arial"/>
              </w:rPr>
            </w:pPr>
            <w:r w:rsidRPr="00320140">
              <w:rPr>
                <w:rFonts w:cs="Arial"/>
              </w:rPr>
              <w:t>–</w:t>
            </w:r>
          </w:p>
        </w:tc>
        <w:tc>
          <w:tcPr>
            <w:tcW w:w="1294" w:type="dxa"/>
          </w:tcPr>
          <w:p w:rsidR="008F3008" w:rsidRPr="00320140" w:rsidRDefault="008F3008" w:rsidP="008F3008">
            <w:pPr>
              <w:pStyle w:val="TAL"/>
              <w:rPr>
                <w:rFonts w:cs="Arial"/>
                <w:lang w:eastAsia="zh-CN"/>
              </w:rPr>
            </w:pPr>
            <w:r w:rsidRPr="00320140">
              <w:rPr>
                <w:rFonts w:cs="Arial"/>
                <w:lang w:eastAsia="zh-CN"/>
              </w:rPr>
              <w:t>3800 MHz</w:t>
            </w:r>
          </w:p>
        </w:tc>
        <w:tc>
          <w:tcPr>
            <w:tcW w:w="1210" w:type="dxa"/>
          </w:tcPr>
          <w:p w:rsidR="008F3008" w:rsidRPr="00320140" w:rsidRDefault="008F3008" w:rsidP="008F3008">
            <w:pPr>
              <w:pStyle w:val="TAR"/>
              <w:rPr>
                <w:rFonts w:cs="Arial"/>
                <w:lang w:eastAsia="zh-CN"/>
              </w:rPr>
            </w:pPr>
            <w:r w:rsidRPr="00320140">
              <w:rPr>
                <w:rFonts w:cs="Arial"/>
                <w:lang w:eastAsia="zh-CN"/>
              </w:rPr>
              <w:t>3600 MHz</w:t>
            </w:r>
          </w:p>
        </w:tc>
        <w:tc>
          <w:tcPr>
            <w:tcW w:w="317" w:type="dxa"/>
          </w:tcPr>
          <w:p w:rsidR="008F3008" w:rsidRPr="00320140" w:rsidRDefault="008F3008" w:rsidP="008F3008">
            <w:pPr>
              <w:pStyle w:val="TAC"/>
              <w:rPr>
                <w:rFonts w:cs="Arial"/>
              </w:rPr>
            </w:pPr>
            <w:r w:rsidRPr="00320140">
              <w:rPr>
                <w:rFonts w:cs="Arial"/>
              </w:rPr>
              <w:t>–</w:t>
            </w:r>
          </w:p>
        </w:tc>
        <w:tc>
          <w:tcPr>
            <w:tcW w:w="1401" w:type="dxa"/>
          </w:tcPr>
          <w:p w:rsidR="008F3008" w:rsidRPr="00320140" w:rsidRDefault="008F3008" w:rsidP="008F3008">
            <w:pPr>
              <w:pStyle w:val="TAL"/>
              <w:rPr>
                <w:rFonts w:cs="Arial"/>
                <w:lang w:eastAsia="zh-CN"/>
              </w:rPr>
            </w:pPr>
            <w:r w:rsidRPr="00320140">
              <w:rPr>
                <w:rFonts w:cs="Arial"/>
                <w:lang w:eastAsia="zh-CN"/>
              </w:rPr>
              <w:t>3800 MHz</w:t>
            </w:r>
          </w:p>
        </w:tc>
        <w:tc>
          <w:tcPr>
            <w:tcW w:w="848" w:type="dxa"/>
            <w:vAlign w:val="center"/>
          </w:tcPr>
          <w:p w:rsidR="008F3008" w:rsidRPr="00276C10" w:rsidRDefault="008F3008" w:rsidP="008F3008">
            <w:pPr>
              <w:pStyle w:val="TAC"/>
              <w:rPr>
                <w:rFonts w:cs="Arial"/>
                <w:lang w:eastAsia="zh-CN"/>
              </w:rPr>
            </w:pPr>
            <w:r>
              <w:rPr>
                <w:rFonts w:cs="Arial"/>
                <w:lang w:eastAsia="zh-CN"/>
              </w:rPr>
              <w:t>TDD</w:t>
            </w:r>
          </w:p>
        </w:tc>
      </w:tr>
    </w:tbl>
    <w:p w:rsidR="008F3008" w:rsidRPr="00CF7DC0" w:rsidRDefault="008F3008" w:rsidP="008F3008">
      <w:pPr>
        <w:pStyle w:val="Heading3"/>
        <w:rPr>
          <w:lang w:val="en-US"/>
        </w:rPr>
      </w:pPr>
      <w:bookmarkStart w:id="3344" w:name="_Toc475626425"/>
      <w:bookmarkStart w:id="3345" w:name="_Toc480363770"/>
      <w:bookmarkStart w:id="3346" w:name="_Toc480379061"/>
      <w:r>
        <w:rPr>
          <w:lang w:val="en-US"/>
        </w:rPr>
        <w:t>6.32</w:t>
      </w:r>
      <w:r w:rsidRPr="00CF7DC0">
        <w:rPr>
          <w:lang w:val="en-US"/>
        </w:rPr>
        <w:t>.2</w:t>
      </w:r>
      <w:r w:rsidRPr="00CF7DC0">
        <w:rPr>
          <w:lang w:val="en-US"/>
        </w:rPr>
        <w:tab/>
        <w:t>Channel bandwidths per operating band for CA</w:t>
      </w:r>
      <w:bookmarkEnd w:id="3344"/>
      <w:bookmarkEnd w:id="3345"/>
      <w:bookmarkEnd w:id="3346"/>
    </w:p>
    <w:p w:rsidR="008F3008" w:rsidRPr="00D8250F" w:rsidRDefault="008F3008" w:rsidP="008F3008">
      <w:pPr>
        <w:pStyle w:val="TH"/>
      </w:pPr>
      <w:r w:rsidRPr="00D8250F">
        <w:t xml:space="preserve">Table </w:t>
      </w:r>
      <w:r>
        <w:rPr>
          <w:lang w:eastAsia="zh-CN"/>
        </w:rPr>
        <w:t>6.32</w:t>
      </w:r>
      <w:r w:rsidRPr="00D8250F">
        <w:t>.</w:t>
      </w:r>
      <w:r>
        <w:rPr>
          <w:lang w:eastAsia="zh-CN"/>
        </w:rP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8F3008" w:rsidRPr="009715C6" w:rsidTr="008F3008">
        <w:trPr>
          <w:trHeight w:val="18"/>
          <w:jc w:val="center"/>
        </w:trPr>
        <w:tc>
          <w:tcPr>
            <w:tcW w:w="1155" w:type="dxa"/>
            <w:tcBorders>
              <w:top w:val="single" w:sz="4" w:space="0" w:color="auto"/>
            </w:tcBorders>
          </w:tcPr>
          <w:p w:rsidR="008F3008" w:rsidRPr="00F33ED2" w:rsidRDefault="008F3008" w:rsidP="008F3008">
            <w:pPr>
              <w:pStyle w:val="TAH"/>
              <w:rPr>
                <w:rFonts w:cs="Arial"/>
              </w:rPr>
            </w:pPr>
          </w:p>
        </w:tc>
        <w:tc>
          <w:tcPr>
            <w:tcW w:w="8170" w:type="dxa"/>
            <w:gridSpan w:val="7"/>
            <w:tcBorders>
              <w:top w:val="single" w:sz="4" w:space="0" w:color="auto"/>
            </w:tcBorders>
          </w:tcPr>
          <w:p w:rsidR="008F3008" w:rsidRPr="00F33ED2" w:rsidRDefault="008F3008" w:rsidP="008F3008">
            <w:pPr>
              <w:pStyle w:val="TAH"/>
              <w:rPr>
                <w:rFonts w:cs="Arial"/>
                <w:lang w:val="en-US"/>
              </w:rPr>
            </w:pPr>
            <w:r w:rsidRPr="00F33ED2">
              <w:rPr>
                <w:rFonts w:cs="Arial"/>
              </w:rPr>
              <w:t>E-UTRA CA configuration / Bandwidth combination set</w:t>
            </w:r>
          </w:p>
        </w:tc>
      </w:tr>
      <w:tr w:rsidR="008F3008" w:rsidRPr="009715C6" w:rsidTr="008F3008">
        <w:trPr>
          <w:trHeight w:val="18"/>
          <w:jc w:val="center"/>
        </w:trPr>
        <w:tc>
          <w:tcPr>
            <w:tcW w:w="1155" w:type="dxa"/>
            <w:vMerge w:val="restart"/>
            <w:vAlign w:val="center"/>
          </w:tcPr>
          <w:p w:rsidR="008F3008" w:rsidRPr="00F33ED2" w:rsidRDefault="008F3008" w:rsidP="008F3008">
            <w:pPr>
              <w:pStyle w:val="TAH"/>
              <w:rPr>
                <w:rFonts w:cs="Arial"/>
                <w:lang w:val="en-US"/>
              </w:rPr>
            </w:pPr>
            <w:r w:rsidRPr="00F33ED2">
              <w:rPr>
                <w:rFonts w:cs="Arial"/>
                <w:lang w:val="en-US"/>
              </w:rPr>
              <w:t>E-UTRA CA configuration</w:t>
            </w:r>
          </w:p>
        </w:tc>
        <w:tc>
          <w:tcPr>
            <w:tcW w:w="1002" w:type="dxa"/>
            <w:vMerge w:val="restart"/>
          </w:tcPr>
          <w:p w:rsidR="008F3008" w:rsidRPr="00F33ED2" w:rsidRDefault="008F3008" w:rsidP="008F3008">
            <w:pPr>
              <w:pStyle w:val="TAH"/>
              <w:rPr>
                <w:rFonts w:eastAsia="Times New Roman" w:cs="Arial"/>
                <w:lang w:val="en-US" w:eastAsia="ja-JP"/>
              </w:rPr>
            </w:pPr>
            <w:r w:rsidRPr="00F33ED2">
              <w:rPr>
                <w:rFonts w:eastAsia="Times New Roman" w:cs="Arial"/>
                <w:lang w:val="en-US" w:eastAsia="ja-JP"/>
              </w:rPr>
              <w:t>Uplink CA configurations</w:t>
            </w:r>
          </w:p>
          <w:p w:rsidR="008F3008" w:rsidRPr="00F33ED2" w:rsidRDefault="008F3008" w:rsidP="008F3008">
            <w:pPr>
              <w:pStyle w:val="TAH"/>
              <w:rPr>
                <w:rFonts w:cs="Arial"/>
                <w:lang w:val="en-US"/>
              </w:rPr>
            </w:pPr>
            <w:r w:rsidRPr="00F33ED2">
              <w:rPr>
                <w:rFonts w:eastAsia="Times New Roman" w:cs="Arial"/>
                <w:lang w:val="en-US" w:eastAsia="ja-JP"/>
              </w:rPr>
              <w:t xml:space="preserve">(NOTE </w:t>
            </w:r>
            <w:r>
              <w:rPr>
                <w:rFonts w:cs="Arial"/>
                <w:lang w:val="en-US" w:eastAsia="zh-CN"/>
              </w:rPr>
              <w:t>1</w:t>
            </w:r>
            <w:r w:rsidRPr="00F33ED2">
              <w:rPr>
                <w:rFonts w:eastAsia="Times New Roman" w:cs="Arial"/>
                <w:lang w:val="en-US" w:eastAsia="ja-JP"/>
              </w:rPr>
              <w:t>)</w:t>
            </w:r>
          </w:p>
        </w:tc>
        <w:tc>
          <w:tcPr>
            <w:tcW w:w="4982" w:type="dxa"/>
            <w:gridSpan w:val="4"/>
            <w:vAlign w:val="center"/>
          </w:tcPr>
          <w:p w:rsidR="008F3008" w:rsidRPr="00F33ED2" w:rsidRDefault="008F3008" w:rsidP="008F3008">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8F3008" w:rsidRPr="00F33ED2" w:rsidRDefault="008F3008" w:rsidP="008F3008">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8F3008" w:rsidRPr="00F33ED2" w:rsidRDefault="008F3008" w:rsidP="008F3008">
            <w:pPr>
              <w:pStyle w:val="TAH"/>
              <w:rPr>
                <w:rFonts w:cs="Arial"/>
                <w:lang w:val="en-US"/>
              </w:rPr>
            </w:pPr>
            <w:r w:rsidRPr="00F33ED2">
              <w:rPr>
                <w:rFonts w:cs="Arial"/>
                <w:lang w:val="en-US"/>
              </w:rPr>
              <w:t>Bandwidth combination set</w:t>
            </w:r>
          </w:p>
        </w:tc>
      </w:tr>
      <w:tr w:rsidR="008F3008" w:rsidRPr="009715C6" w:rsidTr="008F3008">
        <w:trPr>
          <w:trHeight w:val="18"/>
          <w:jc w:val="center"/>
        </w:trPr>
        <w:tc>
          <w:tcPr>
            <w:tcW w:w="1155" w:type="dxa"/>
            <w:vMerge/>
            <w:vAlign w:val="center"/>
          </w:tcPr>
          <w:p w:rsidR="008F3008" w:rsidRPr="00F33ED2" w:rsidRDefault="008F3008" w:rsidP="008F3008">
            <w:pPr>
              <w:pStyle w:val="TAH"/>
              <w:rPr>
                <w:rFonts w:cs="Arial"/>
                <w:lang w:val="en-US"/>
              </w:rPr>
            </w:pPr>
          </w:p>
        </w:tc>
        <w:tc>
          <w:tcPr>
            <w:tcW w:w="1002" w:type="dxa"/>
            <w:vMerge/>
          </w:tcPr>
          <w:p w:rsidR="008F3008" w:rsidRPr="00F33ED2" w:rsidRDefault="008F3008" w:rsidP="008F3008">
            <w:pPr>
              <w:pStyle w:val="TAH"/>
              <w:rPr>
                <w:rFonts w:cs="Arial"/>
                <w:lang w:val="en-US"/>
              </w:rPr>
            </w:pPr>
          </w:p>
        </w:tc>
        <w:tc>
          <w:tcPr>
            <w:tcW w:w="1453" w:type="dxa"/>
            <w:vAlign w:val="center"/>
          </w:tcPr>
          <w:p w:rsidR="008F3008" w:rsidRPr="00F33ED2" w:rsidRDefault="008F3008" w:rsidP="008F3008">
            <w:pPr>
              <w:pStyle w:val="TAH"/>
              <w:rPr>
                <w:rFonts w:cs="Arial"/>
                <w:lang w:val="en-US"/>
              </w:rPr>
            </w:pPr>
            <w:r w:rsidRPr="00F33ED2">
              <w:rPr>
                <w:rFonts w:cs="Arial"/>
                <w:lang w:val="en-US"/>
              </w:rPr>
              <w:t>Channel bandwidths for carrier [MHz]</w:t>
            </w:r>
          </w:p>
        </w:tc>
        <w:tc>
          <w:tcPr>
            <w:tcW w:w="1283" w:type="dxa"/>
            <w:vAlign w:val="center"/>
          </w:tcPr>
          <w:p w:rsidR="008F3008" w:rsidRPr="00F33ED2" w:rsidRDefault="008F3008" w:rsidP="008F3008">
            <w:pPr>
              <w:pStyle w:val="TAH"/>
              <w:rPr>
                <w:rFonts w:cs="Arial"/>
                <w:lang w:val="en-US"/>
              </w:rPr>
            </w:pPr>
            <w:r w:rsidRPr="00F33ED2">
              <w:rPr>
                <w:rFonts w:cs="Arial"/>
                <w:lang w:val="en-US"/>
              </w:rPr>
              <w:t>Channel bandwidths for carrier [MHz]</w:t>
            </w:r>
          </w:p>
        </w:tc>
        <w:tc>
          <w:tcPr>
            <w:tcW w:w="1181" w:type="dxa"/>
          </w:tcPr>
          <w:p w:rsidR="008F3008" w:rsidRPr="00F33ED2" w:rsidRDefault="008F3008" w:rsidP="008F3008">
            <w:pPr>
              <w:pStyle w:val="TAH"/>
              <w:rPr>
                <w:rFonts w:cs="Arial"/>
                <w:lang w:val="en-US"/>
              </w:rPr>
            </w:pPr>
            <w:r w:rsidRPr="00F33ED2">
              <w:rPr>
                <w:rFonts w:cs="Arial"/>
                <w:lang w:val="en-US"/>
              </w:rPr>
              <w:t>Channel bandwidths for carrier [MHz]</w:t>
            </w:r>
          </w:p>
        </w:tc>
        <w:tc>
          <w:tcPr>
            <w:tcW w:w="1065" w:type="dxa"/>
          </w:tcPr>
          <w:p w:rsidR="008F3008" w:rsidRPr="00F33ED2" w:rsidRDefault="008F3008" w:rsidP="008F3008">
            <w:pPr>
              <w:pStyle w:val="TAH"/>
              <w:rPr>
                <w:rFonts w:cs="Arial"/>
                <w:lang w:val="en-US"/>
              </w:rPr>
            </w:pPr>
            <w:r w:rsidRPr="00F33ED2">
              <w:rPr>
                <w:rFonts w:cs="Arial"/>
                <w:lang w:val="en-US"/>
              </w:rPr>
              <w:t>Channel bandwidths for carrier [MHz]</w:t>
            </w:r>
          </w:p>
        </w:tc>
        <w:tc>
          <w:tcPr>
            <w:tcW w:w="1065" w:type="dxa"/>
            <w:vMerge/>
            <w:vAlign w:val="center"/>
          </w:tcPr>
          <w:p w:rsidR="008F3008" w:rsidRPr="009715C6" w:rsidRDefault="008F3008" w:rsidP="008F3008">
            <w:pPr>
              <w:spacing w:after="0"/>
              <w:rPr>
                <w:rFonts w:ascii="Arial" w:hAnsi="Arial" w:cs="Arial"/>
                <w:b/>
                <w:bCs/>
                <w:sz w:val="18"/>
                <w:szCs w:val="18"/>
                <w:lang w:val="en-US"/>
              </w:rPr>
            </w:pPr>
          </w:p>
        </w:tc>
        <w:tc>
          <w:tcPr>
            <w:tcW w:w="1121" w:type="dxa"/>
            <w:vMerge/>
            <w:vAlign w:val="center"/>
          </w:tcPr>
          <w:p w:rsidR="008F3008" w:rsidRPr="009715C6" w:rsidRDefault="008F3008" w:rsidP="008F3008">
            <w:pPr>
              <w:spacing w:after="0"/>
              <w:rPr>
                <w:rFonts w:ascii="Arial" w:hAnsi="Arial" w:cs="Arial"/>
                <w:b/>
                <w:bCs/>
                <w:sz w:val="18"/>
                <w:szCs w:val="18"/>
                <w:lang w:val="en-US"/>
              </w:rPr>
            </w:pPr>
          </w:p>
        </w:tc>
      </w:tr>
      <w:tr w:rsidR="008F3008" w:rsidRPr="009715C6" w:rsidTr="008F3008">
        <w:trPr>
          <w:trHeight w:val="252"/>
          <w:jc w:val="center"/>
        </w:trPr>
        <w:tc>
          <w:tcPr>
            <w:tcW w:w="1155" w:type="dxa"/>
            <w:vMerge w:val="restart"/>
            <w:vAlign w:val="center"/>
          </w:tcPr>
          <w:p w:rsidR="008F3008" w:rsidRPr="00F33ED2" w:rsidRDefault="008F3008" w:rsidP="008F3008">
            <w:pPr>
              <w:pStyle w:val="TAC"/>
              <w:rPr>
                <w:rFonts w:cs="Arial"/>
                <w:lang w:eastAsia="ja-JP"/>
              </w:rPr>
            </w:pPr>
            <w:r w:rsidRPr="00F33ED2">
              <w:rPr>
                <w:rFonts w:cs="Arial"/>
                <w:lang w:eastAsia="ja-JP"/>
              </w:rPr>
              <w:t>CA_</w:t>
            </w:r>
            <w:r w:rsidRPr="00394ECD">
              <w:rPr>
                <w:rFonts w:eastAsia="Times New Roman" w:cs="Arial"/>
                <w:lang w:eastAsia="ja-JP"/>
              </w:rPr>
              <w:t>4</w:t>
            </w:r>
            <w:r>
              <w:rPr>
                <w:rFonts w:cs="Arial"/>
                <w:lang w:eastAsia="zh-CN"/>
              </w:rPr>
              <w:t>3</w:t>
            </w:r>
            <w:r w:rsidRPr="00F33ED2">
              <w:rPr>
                <w:rFonts w:cs="Arial"/>
                <w:lang w:eastAsia="ja-JP"/>
              </w:rPr>
              <w:t>C</w:t>
            </w:r>
          </w:p>
        </w:tc>
        <w:tc>
          <w:tcPr>
            <w:tcW w:w="1002" w:type="dxa"/>
            <w:vMerge w:val="restart"/>
            <w:vAlign w:val="center"/>
          </w:tcPr>
          <w:p w:rsidR="008F3008" w:rsidRPr="00394ECD" w:rsidRDefault="008F3008" w:rsidP="008F3008">
            <w:pPr>
              <w:pStyle w:val="TAC"/>
              <w:rPr>
                <w:rFonts w:cs="Arial"/>
                <w:lang w:eastAsia="zh-CN"/>
              </w:rPr>
            </w:pPr>
            <w:r>
              <w:rPr>
                <w:rFonts w:cs="Arial"/>
                <w:lang w:eastAsia="zh-CN"/>
              </w:rPr>
              <w:t>-</w:t>
            </w: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5</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restart"/>
            <w:vAlign w:val="center"/>
          </w:tcPr>
          <w:p w:rsidR="008F3008" w:rsidRPr="00F33ED2" w:rsidRDefault="008F3008" w:rsidP="008F3008">
            <w:pPr>
              <w:pStyle w:val="TAC"/>
              <w:rPr>
                <w:rFonts w:cs="Arial"/>
              </w:rPr>
            </w:pPr>
            <w:r w:rsidRPr="00F33ED2">
              <w:rPr>
                <w:rFonts w:cs="Arial"/>
              </w:rPr>
              <w:t>40</w:t>
            </w:r>
          </w:p>
        </w:tc>
        <w:tc>
          <w:tcPr>
            <w:tcW w:w="1121" w:type="dxa"/>
            <w:vMerge w:val="restart"/>
            <w:vAlign w:val="center"/>
          </w:tcPr>
          <w:p w:rsidR="008F3008" w:rsidRPr="00CA2FEA" w:rsidRDefault="008F3008" w:rsidP="008F3008">
            <w:pPr>
              <w:pStyle w:val="TAC"/>
              <w:rPr>
                <w:rFonts w:cs="Arial"/>
                <w:lang w:eastAsia="zh-CN"/>
              </w:rPr>
            </w:pPr>
            <w:r>
              <w:rPr>
                <w:rFonts w:cs="Arial"/>
                <w:lang w:eastAsia="zh-CN"/>
              </w:rPr>
              <w:t>0</w:t>
            </w:r>
          </w:p>
        </w:tc>
      </w:tr>
      <w:tr w:rsidR="008F3008" w:rsidRPr="009715C6" w:rsidTr="008F3008">
        <w:trPr>
          <w:trHeight w:val="252"/>
          <w:jc w:val="center"/>
        </w:trPr>
        <w:tc>
          <w:tcPr>
            <w:tcW w:w="1155" w:type="dxa"/>
            <w:vMerge/>
            <w:vAlign w:val="center"/>
          </w:tcPr>
          <w:p w:rsidR="008F3008" w:rsidRPr="00F33ED2" w:rsidRDefault="008F3008" w:rsidP="008F3008">
            <w:pPr>
              <w:pStyle w:val="TAC"/>
              <w:rPr>
                <w:rFonts w:cs="Arial"/>
              </w:rPr>
            </w:pPr>
          </w:p>
        </w:tc>
        <w:tc>
          <w:tcPr>
            <w:tcW w:w="1002" w:type="dxa"/>
            <w:vMerge/>
            <w:vAlign w:val="center"/>
          </w:tcPr>
          <w:p w:rsidR="008F3008" w:rsidRPr="00F33ED2" w:rsidRDefault="008F3008" w:rsidP="008F3008">
            <w:pPr>
              <w:pStyle w:val="TAC"/>
              <w:rPr>
                <w:rFonts w:cs="Arial"/>
              </w:rPr>
            </w:pP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10</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15, 20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ign w:val="center"/>
          </w:tcPr>
          <w:p w:rsidR="008F3008" w:rsidRPr="00F33ED2" w:rsidRDefault="008F3008" w:rsidP="008F3008">
            <w:pPr>
              <w:pStyle w:val="TAC"/>
              <w:rPr>
                <w:rFonts w:cs="Arial"/>
              </w:rPr>
            </w:pPr>
          </w:p>
        </w:tc>
        <w:tc>
          <w:tcPr>
            <w:tcW w:w="1121" w:type="dxa"/>
            <w:vMerge/>
            <w:vAlign w:val="center"/>
          </w:tcPr>
          <w:p w:rsidR="008F3008" w:rsidRPr="00F33ED2" w:rsidRDefault="008F3008" w:rsidP="008F3008">
            <w:pPr>
              <w:pStyle w:val="TAC"/>
              <w:rPr>
                <w:rFonts w:cs="Arial"/>
              </w:rPr>
            </w:pPr>
          </w:p>
        </w:tc>
      </w:tr>
      <w:tr w:rsidR="008F3008" w:rsidRPr="009715C6" w:rsidTr="008F3008">
        <w:trPr>
          <w:trHeight w:val="252"/>
          <w:jc w:val="center"/>
        </w:trPr>
        <w:tc>
          <w:tcPr>
            <w:tcW w:w="1155" w:type="dxa"/>
            <w:vMerge/>
            <w:vAlign w:val="center"/>
          </w:tcPr>
          <w:p w:rsidR="008F3008" w:rsidRPr="00F33ED2" w:rsidRDefault="008F3008" w:rsidP="008F3008">
            <w:pPr>
              <w:pStyle w:val="TAC"/>
              <w:rPr>
                <w:rFonts w:cs="Arial"/>
              </w:rPr>
            </w:pPr>
          </w:p>
        </w:tc>
        <w:tc>
          <w:tcPr>
            <w:tcW w:w="1002" w:type="dxa"/>
            <w:vMerge/>
            <w:vAlign w:val="center"/>
          </w:tcPr>
          <w:p w:rsidR="008F3008" w:rsidRPr="00F33ED2" w:rsidRDefault="008F3008" w:rsidP="008F3008">
            <w:pPr>
              <w:pStyle w:val="TAC"/>
              <w:rPr>
                <w:rFonts w:cs="Arial"/>
              </w:rPr>
            </w:pP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15</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10, 15, 20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ign w:val="center"/>
          </w:tcPr>
          <w:p w:rsidR="008F3008" w:rsidRPr="00F33ED2" w:rsidRDefault="008F3008" w:rsidP="008F3008">
            <w:pPr>
              <w:pStyle w:val="TAC"/>
              <w:rPr>
                <w:rFonts w:cs="Arial"/>
              </w:rPr>
            </w:pPr>
          </w:p>
        </w:tc>
        <w:tc>
          <w:tcPr>
            <w:tcW w:w="1121" w:type="dxa"/>
            <w:vMerge/>
            <w:vAlign w:val="center"/>
          </w:tcPr>
          <w:p w:rsidR="008F3008" w:rsidRPr="00F33ED2" w:rsidRDefault="008F3008" w:rsidP="008F3008">
            <w:pPr>
              <w:pStyle w:val="TAC"/>
              <w:rPr>
                <w:rFonts w:cs="Arial"/>
              </w:rPr>
            </w:pPr>
          </w:p>
        </w:tc>
      </w:tr>
      <w:tr w:rsidR="008F3008" w:rsidRPr="009715C6" w:rsidTr="008F3008">
        <w:trPr>
          <w:trHeight w:val="252"/>
          <w:jc w:val="center"/>
        </w:trPr>
        <w:tc>
          <w:tcPr>
            <w:tcW w:w="1155" w:type="dxa"/>
            <w:vMerge/>
            <w:tcBorders>
              <w:bottom w:val="single" w:sz="4" w:space="0" w:color="auto"/>
            </w:tcBorders>
            <w:vAlign w:val="center"/>
          </w:tcPr>
          <w:p w:rsidR="008F3008" w:rsidRPr="00F33ED2" w:rsidRDefault="008F3008" w:rsidP="008F3008">
            <w:pPr>
              <w:pStyle w:val="TAC"/>
              <w:rPr>
                <w:rFonts w:cs="Arial"/>
              </w:rPr>
            </w:pPr>
          </w:p>
        </w:tc>
        <w:tc>
          <w:tcPr>
            <w:tcW w:w="1002" w:type="dxa"/>
            <w:vMerge/>
            <w:tcBorders>
              <w:bottom w:val="single" w:sz="4" w:space="0" w:color="auto"/>
            </w:tcBorders>
            <w:vAlign w:val="center"/>
          </w:tcPr>
          <w:p w:rsidR="008F3008" w:rsidRPr="00F33ED2" w:rsidRDefault="008F3008" w:rsidP="008F3008">
            <w:pPr>
              <w:pStyle w:val="TAC"/>
              <w:rPr>
                <w:rFonts w:cs="Arial"/>
              </w:rPr>
            </w:pPr>
          </w:p>
        </w:tc>
        <w:tc>
          <w:tcPr>
            <w:tcW w:w="1453" w:type="dxa"/>
            <w:tcBorders>
              <w:bottom w:val="single" w:sz="4" w:space="0" w:color="auto"/>
            </w:tcBorders>
            <w:vAlign w:val="center"/>
          </w:tcPr>
          <w:p w:rsidR="008F3008" w:rsidRPr="00B20C02" w:rsidRDefault="008F3008" w:rsidP="008F3008">
            <w:pPr>
              <w:pStyle w:val="TAC"/>
              <w:rPr>
                <w:rFonts w:cs="Arial"/>
                <w:color w:val="000000"/>
                <w:kern w:val="24"/>
                <w:szCs w:val="18"/>
              </w:rPr>
            </w:pPr>
            <w:r w:rsidRPr="00315BC9">
              <w:rPr>
                <w:rFonts w:cs="Arial"/>
              </w:rPr>
              <w:t>20</w:t>
            </w:r>
          </w:p>
        </w:tc>
        <w:tc>
          <w:tcPr>
            <w:tcW w:w="1283" w:type="dxa"/>
            <w:tcBorders>
              <w:bottom w:val="single" w:sz="4" w:space="0" w:color="auto"/>
            </w:tcBorders>
            <w:vAlign w:val="center"/>
          </w:tcPr>
          <w:p w:rsidR="008F3008" w:rsidRPr="00B20C02" w:rsidRDefault="008F3008" w:rsidP="008F3008">
            <w:pPr>
              <w:pStyle w:val="TAC"/>
              <w:rPr>
                <w:rFonts w:cs="Arial"/>
                <w:color w:val="000000"/>
                <w:kern w:val="24"/>
                <w:szCs w:val="18"/>
              </w:rPr>
            </w:pPr>
            <w:r w:rsidRPr="00315BC9">
              <w:rPr>
                <w:rFonts w:cs="Arial"/>
              </w:rPr>
              <w:t>5, 10, 15, 20</w:t>
            </w:r>
          </w:p>
        </w:tc>
        <w:tc>
          <w:tcPr>
            <w:tcW w:w="1181" w:type="dxa"/>
            <w:tcBorders>
              <w:bottom w:val="single" w:sz="4" w:space="0" w:color="auto"/>
            </w:tcBorders>
          </w:tcPr>
          <w:p w:rsidR="008F3008" w:rsidRPr="00F33ED2" w:rsidRDefault="008F3008" w:rsidP="008F3008">
            <w:pPr>
              <w:pStyle w:val="TAC"/>
              <w:rPr>
                <w:rFonts w:cs="Arial"/>
              </w:rPr>
            </w:pPr>
          </w:p>
        </w:tc>
        <w:tc>
          <w:tcPr>
            <w:tcW w:w="1065" w:type="dxa"/>
            <w:tcBorders>
              <w:bottom w:val="single" w:sz="4" w:space="0" w:color="auto"/>
            </w:tcBorders>
          </w:tcPr>
          <w:p w:rsidR="008F3008" w:rsidRPr="00F33ED2" w:rsidRDefault="008F3008" w:rsidP="008F3008">
            <w:pPr>
              <w:pStyle w:val="TAC"/>
              <w:rPr>
                <w:rFonts w:cs="Arial"/>
              </w:rPr>
            </w:pPr>
          </w:p>
        </w:tc>
        <w:tc>
          <w:tcPr>
            <w:tcW w:w="1065" w:type="dxa"/>
            <w:vMerge/>
            <w:tcBorders>
              <w:bottom w:val="single" w:sz="4" w:space="0" w:color="auto"/>
            </w:tcBorders>
            <w:vAlign w:val="center"/>
          </w:tcPr>
          <w:p w:rsidR="008F3008" w:rsidRPr="00F33ED2" w:rsidRDefault="008F3008" w:rsidP="008F3008">
            <w:pPr>
              <w:pStyle w:val="TAC"/>
              <w:rPr>
                <w:rFonts w:cs="Arial"/>
              </w:rPr>
            </w:pPr>
          </w:p>
        </w:tc>
        <w:tc>
          <w:tcPr>
            <w:tcW w:w="1121" w:type="dxa"/>
            <w:vMerge/>
            <w:tcBorders>
              <w:bottom w:val="single" w:sz="4" w:space="0" w:color="auto"/>
            </w:tcBorders>
            <w:vAlign w:val="center"/>
          </w:tcPr>
          <w:p w:rsidR="008F3008" w:rsidRPr="00F33ED2" w:rsidRDefault="008F3008" w:rsidP="008F3008">
            <w:pPr>
              <w:pStyle w:val="TAC"/>
              <w:rPr>
                <w:rFonts w:cs="Arial"/>
              </w:rPr>
            </w:pPr>
          </w:p>
        </w:tc>
      </w:tr>
    </w:tbl>
    <w:p w:rsidR="008F3008" w:rsidRPr="00476C19" w:rsidRDefault="008F3008" w:rsidP="008F3008">
      <w:pPr>
        <w:rPr>
          <w:b/>
          <w:noProof/>
          <w:snapToGrid w:val="0"/>
          <w:color w:val="FF0000"/>
          <w:sz w:val="24"/>
          <w:lang w:val="en-US" w:eastAsia="zh-CN"/>
        </w:rPr>
      </w:pPr>
      <w:r w:rsidRPr="007064C9">
        <w:rPr>
          <w:rFonts w:cs="Arial"/>
          <w:lang w:val="en-US" w:eastAsia="ja-JP"/>
        </w:rPr>
        <w:t>NOTE 1:</w:t>
      </w:r>
      <w:r w:rsidRPr="007064C9">
        <w:rPr>
          <w:rFonts w:cs="Arial"/>
        </w:rPr>
        <w:t xml:space="preserve"> </w:t>
      </w:r>
      <w:r w:rsidRPr="007064C9">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rsidR="008F3008" w:rsidRDefault="008F3008" w:rsidP="008F3008">
      <w:pPr>
        <w:pStyle w:val="Heading3"/>
        <w:rPr>
          <w:rFonts w:eastAsia="MS Mincho"/>
          <w:sz w:val="32"/>
          <w:szCs w:val="32"/>
          <w:lang w:val="en-GB"/>
        </w:rPr>
      </w:pPr>
      <w:bookmarkStart w:id="3347" w:name="_Toc475626426"/>
      <w:bookmarkStart w:id="3348" w:name="_Toc480363771"/>
      <w:bookmarkStart w:id="3349" w:name="_Toc480379062"/>
      <w:r w:rsidRPr="00CF7DC0">
        <w:rPr>
          <w:lang w:val="en-US"/>
        </w:rPr>
        <w:t>6.32.3</w:t>
      </w:r>
      <w:r w:rsidRPr="00CF7DC0">
        <w:rPr>
          <w:lang w:val="en-US"/>
        </w:rPr>
        <w:tab/>
        <w:t>Co-existence studies</w:t>
      </w:r>
      <w:bookmarkEnd w:id="3347"/>
      <w:bookmarkEnd w:id="3348"/>
      <w:bookmarkEnd w:id="3349"/>
    </w:p>
    <w:p w:rsidR="008F3008" w:rsidRDefault="008F3008" w:rsidP="008F3008">
      <w:pPr>
        <w:pStyle w:val="BodyText"/>
        <w:jc w:val="both"/>
        <w:rPr>
          <w:lang w:eastAsia="zh-CN"/>
        </w:rPr>
      </w:pPr>
      <w:r>
        <w:rPr>
          <w:lang w:eastAsia="zh-CN"/>
        </w:rPr>
        <w:t>No co-existence issue identified for CA_4</w:t>
      </w:r>
      <w:r>
        <w:rPr>
          <w:rFonts w:hint="eastAsia"/>
          <w:lang w:eastAsia="zh-CN"/>
        </w:rPr>
        <w:t>3C</w:t>
      </w:r>
      <w:r>
        <w:rPr>
          <w:lang w:eastAsia="zh-CN"/>
        </w:rPr>
        <w:t>.</w:t>
      </w:r>
    </w:p>
    <w:p w:rsidR="008F3008" w:rsidRPr="00CF7DC0" w:rsidRDefault="008F3008" w:rsidP="008F3008">
      <w:pPr>
        <w:pStyle w:val="Heading3"/>
        <w:rPr>
          <w:rFonts w:ascii="Calibri" w:hAnsi="Calibri"/>
          <w:szCs w:val="22"/>
          <w:lang w:val="en-US"/>
        </w:rPr>
      </w:pPr>
      <w:bookmarkStart w:id="3350" w:name="_Toc475626427"/>
      <w:bookmarkStart w:id="3351" w:name="_Toc480363772"/>
      <w:bookmarkStart w:id="3352" w:name="_Toc480379063"/>
      <w:r w:rsidRPr="00CF7DC0">
        <w:rPr>
          <w:lang w:val="en-US"/>
        </w:rPr>
        <w:t>6.32.4</w:t>
      </w:r>
      <w:r w:rsidRPr="00CF7DC0">
        <w:rPr>
          <w:rFonts w:ascii="Calibri" w:hAnsi="Calibri"/>
          <w:sz w:val="22"/>
          <w:szCs w:val="22"/>
          <w:lang w:val="en-US" w:eastAsia="sv-SE"/>
        </w:rPr>
        <w:tab/>
      </w:r>
      <w:r w:rsidRPr="00CF7DC0">
        <w:rPr>
          <w:lang w:val="en-US"/>
        </w:rPr>
        <w:t>∆T</w:t>
      </w:r>
      <w:r w:rsidRPr="00CF7DC0">
        <w:rPr>
          <w:vertAlign w:val="subscript"/>
          <w:lang w:val="en-US"/>
        </w:rPr>
        <w:t>IB</w:t>
      </w:r>
      <w:r w:rsidRPr="00CF7DC0">
        <w:rPr>
          <w:lang w:val="en-US"/>
        </w:rPr>
        <w:t xml:space="preserve"> and ∆R</w:t>
      </w:r>
      <w:r w:rsidRPr="00CF7DC0">
        <w:rPr>
          <w:vertAlign w:val="subscript"/>
          <w:lang w:val="en-US"/>
        </w:rPr>
        <w:t>IB</w:t>
      </w:r>
      <w:r w:rsidRPr="00CF7DC0">
        <w:rPr>
          <w:lang w:val="en-US"/>
        </w:rPr>
        <w:t xml:space="preserve"> values</w:t>
      </w:r>
      <w:bookmarkEnd w:id="3350"/>
      <w:bookmarkEnd w:id="3351"/>
      <w:bookmarkEnd w:id="3352"/>
    </w:p>
    <w:p w:rsidR="008F3008" w:rsidRDefault="008F3008" w:rsidP="008F3008">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4</w:t>
      </w:r>
      <w:r>
        <w:rPr>
          <w:rFonts w:hint="eastAsia"/>
          <w:lang w:eastAsia="zh-CN"/>
        </w:rPr>
        <w:t>3C</w:t>
      </w:r>
      <w:r>
        <w:rPr>
          <w:lang w:eastAsia="zh-CN"/>
        </w:rPr>
        <w:t xml:space="preserve"> </w:t>
      </w:r>
      <w:r>
        <w:t>intra-band</w:t>
      </w:r>
      <w:r>
        <w:rPr>
          <w:lang w:eastAsia="zh-CN"/>
        </w:rPr>
        <w:t xml:space="preserve"> contiguous</w:t>
      </w:r>
      <w:r>
        <w:t xml:space="preserve"> CA.</w:t>
      </w:r>
    </w:p>
    <w:p w:rsidR="008F3008" w:rsidRPr="00CF7DC0" w:rsidRDefault="008F3008" w:rsidP="008F3008">
      <w:pPr>
        <w:pStyle w:val="Heading3"/>
        <w:rPr>
          <w:lang w:val="en-US"/>
        </w:rPr>
      </w:pPr>
      <w:bookmarkStart w:id="3353" w:name="_Toc475626428"/>
      <w:bookmarkStart w:id="3354" w:name="_Toc480363773"/>
      <w:bookmarkStart w:id="3355" w:name="_Toc480379064"/>
      <w:r w:rsidRPr="00CF7DC0">
        <w:rPr>
          <w:lang w:val="en-US"/>
        </w:rPr>
        <w:t>6.32.5</w:t>
      </w:r>
      <w:r w:rsidRPr="00CF7DC0">
        <w:rPr>
          <w:lang w:val="en-US"/>
        </w:rPr>
        <w:tab/>
        <w:t>REFSENS requirements</w:t>
      </w:r>
      <w:bookmarkEnd w:id="3353"/>
      <w:bookmarkEnd w:id="3354"/>
      <w:bookmarkEnd w:id="3355"/>
    </w:p>
    <w:p w:rsidR="008F3008" w:rsidRDefault="008F3008" w:rsidP="008F3008">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w:t>
      </w:r>
      <w:r>
        <w:rPr>
          <w:lang w:eastAsia="zh-TW"/>
        </w:rPr>
        <w:t>43C</w:t>
      </w:r>
      <w:r>
        <w:rPr>
          <w:rFonts w:hint="eastAsia"/>
          <w:lang w:eastAsia="zh-CN"/>
        </w:rPr>
        <w:t xml:space="preserve"> with 1 uplink </w:t>
      </w:r>
      <w:r w:rsidRPr="000D470C">
        <w:rPr>
          <w:lang w:eastAsia="zh-TW"/>
        </w:rPr>
        <w:t>does not impact the current REFSENS requirement.</w:t>
      </w:r>
    </w:p>
    <w:p w:rsidR="008F3008" w:rsidRPr="00CF7DC0" w:rsidRDefault="008F3008" w:rsidP="008F3008">
      <w:pPr>
        <w:pStyle w:val="Heading3"/>
        <w:rPr>
          <w:lang w:val="en-US"/>
        </w:rPr>
      </w:pPr>
      <w:bookmarkStart w:id="3356" w:name="_Toc475626429"/>
      <w:bookmarkStart w:id="3357" w:name="_Toc480363774"/>
      <w:bookmarkStart w:id="3358" w:name="_Toc480379065"/>
      <w:r w:rsidRPr="00CF7DC0">
        <w:rPr>
          <w:lang w:val="en-US"/>
        </w:rPr>
        <w:lastRenderedPageBreak/>
        <w:t>6.32.6</w:t>
      </w:r>
      <w:r w:rsidRPr="00CF7DC0">
        <w:rPr>
          <w:lang w:val="en-US"/>
        </w:rPr>
        <w:tab/>
        <w:t>Other receiver RF requirements</w:t>
      </w:r>
      <w:bookmarkEnd w:id="3356"/>
      <w:bookmarkEnd w:id="3357"/>
      <w:bookmarkEnd w:id="3358"/>
    </w:p>
    <w:p w:rsidR="008F3008" w:rsidRDefault="008F3008" w:rsidP="008F3008">
      <w:pPr>
        <w:rPr>
          <w:lang w:eastAsia="zh-CN"/>
        </w:rPr>
      </w:pPr>
      <w:r>
        <w:rPr>
          <w:rFonts w:hint="eastAsia"/>
          <w:lang w:eastAsia="zh-TW"/>
        </w:rPr>
        <w:t xml:space="preserve">The other receiver RF </w:t>
      </w:r>
      <w:r>
        <w:rPr>
          <w:lang w:eastAsia="zh-TW"/>
        </w:rPr>
        <w:t>requirements</w:t>
      </w:r>
      <w:r>
        <w:rPr>
          <w:rFonts w:hint="eastAsia"/>
          <w:lang w:eastAsia="zh-TW"/>
        </w:rPr>
        <w:t xml:space="preserve"> as M</w:t>
      </w:r>
      <w:r>
        <w:rPr>
          <w:rFonts w:hint="eastAsia"/>
          <w:lang w:eastAsia="zh-CN"/>
        </w:rPr>
        <w:t>aximum input level, ACS, In-band blocking, Out-of-band blocking, Narrow band blocking, Spurious response, Intermodulation characteristics and Blocking characteristics for intra-band contiguous CA are specified</w:t>
      </w:r>
      <w:r>
        <w:rPr>
          <w:lang w:eastAsia="zh-CN"/>
        </w:rPr>
        <w:t xml:space="preserve"> </w:t>
      </w:r>
      <w:r>
        <w:rPr>
          <w:rFonts w:hint="eastAsia"/>
          <w:lang w:eastAsia="zh-CN"/>
        </w:rPr>
        <w:t>by</w:t>
      </w:r>
      <w:r w:rsidRPr="006E2324">
        <w:rPr>
          <w:lang w:eastAsia="zh-CN"/>
        </w:rPr>
        <w:t xml:space="preserve"> the </w:t>
      </w:r>
      <w:r>
        <w:rPr>
          <w:rFonts w:hint="eastAsia"/>
          <w:lang w:eastAsia="zh-CN"/>
        </w:rPr>
        <w:t xml:space="preserve">CA bandwidth classes. For CA_43C, the </w:t>
      </w:r>
      <w:r>
        <w:rPr>
          <w:lang w:eastAsia="zh-CN"/>
        </w:rPr>
        <w:t>relevant</w:t>
      </w:r>
      <w:r>
        <w:rPr>
          <w:rFonts w:hint="eastAsia"/>
          <w:lang w:eastAsia="zh-CN"/>
        </w:rPr>
        <w:t xml:space="preserve"> </w:t>
      </w:r>
      <w:r>
        <w:rPr>
          <w:lang w:eastAsia="zh-CN"/>
        </w:rPr>
        <w:t>requirements</w:t>
      </w:r>
      <w:r>
        <w:rPr>
          <w:rFonts w:hint="eastAsia"/>
          <w:lang w:eastAsia="zh-CN"/>
        </w:rPr>
        <w:t xml:space="preserve"> for bandwidth class C could be reused. </w:t>
      </w:r>
    </w:p>
    <w:p w:rsidR="008F3008" w:rsidRPr="00B74062" w:rsidRDefault="008F3008" w:rsidP="008F3008">
      <w:pPr>
        <w:rPr>
          <w:lang w:eastAsia="zh-CN"/>
        </w:rPr>
      </w:pPr>
      <w:r>
        <w:rPr>
          <w:rFonts w:hint="eastAsia"/>
          <w:lang w:eastAsia="zh-CN"/>
        </w:rPr>
        <w:t xml:space="preserve">Where, it worth to note CA_43C is considered for the following in-band and out-of band blocking CA </w:t>
      </w:r>
      <w:r>
        <w:rPr>
          <w:lang w:eastAsia="zh-CN"/>
        </w:rPr>
        <w:t>configuration</w:t>
      </w:r>
      <w:r>
        <w:rPr>
          <w:rFonts w:hint="eastAsia"/>
          <w:lang w:eastAsia="zh-CN"/>
        </w:rPr>
        <w:t>s.</w:t>
      </w:r>
    </w:p>
    <w:p w:rsidR="008F3008" w:rsidRPr="00CF7DC0" w:rsidRDefault="008F3008" w:rsidP="008F3008">
      <w:pPr>
        <w:pStyle w:val="Heading4"/>
        <w:rPr>
          <w:lang w:val="en-US"/>
        </w:rPr>
      </w:pPr>
      <w:bookmarkStart w:id="3359" w:name="_Toc475626430"/>
      <w:bookmarkStart w:id="3360" w:name="_Toc480363775"/>
      <w:bookmarkStart w:id="3361" w:name="_Toc480379066"/>
      <w:r w:rsidRPr="00CF7DC0">
        <w:rPr>
          <w:lang w:val="en-US"/>
        </w:rPr>
        <w:t>6.32.6.1 In-band blocking</w:t>
      </w:r>
      <w:bookmarkEnd w:id="3359"/>
      <w:bookmarkEnd w:id="3360"/>
      <w:bookmarkEnd w:id="3361"/>
    </w:p>
    <w:p w:rsidR="008F3008" w:rsidRPr="006E2324" w:rsidRDefault="008F3008" w:rsidP="008F3008">
      <w:pPr>
        <w:jc w:val="both"/>
        <w:rPr>
          <w:lang w:eastAsia="zh-CN"/>
        </w:rPr>
      </w:pPr>
      <w:r>
        <w:rPr>
          <w:rFonts w:hint="eastAsia"/>
          <w:lang w:eastAsia="zh-CN"/>
        </w:rPr>
        <w:t xml:space="preserve">The </w:t>
      </w:r>
      <w:r w:rsidRPr="006E2324">
        <w:rPr>
          <w:lang w:eastAsia="zh-CN"/>
        </w:rPr>
        <w:t xml:space="preserve">CA configuration </w:t>
      </w:r>
      <w:r>
        <w:rPr>
          <w:rFonts w:hint="eastAsia"/>
          <w:lang w:eastAsia="zh-CN"/>
        </w:rPr>
        <w:t xml:space="preserve">for CA_43C in-band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p>
    <w:p w:rsidR="008F3008" w:rsidRPr="0032110F" w:rsidRDefault="008F3008" w:rsidP="008F3008">
      <w:pPr>
        <w:pStyle w:val="TH"/>
      </w:pPr>
      <w:r w:rsidRPr="0032110F">
        <w:t xml:space="preserve">Table </w:t>
      </w:r>
      <w:smartTag w:uri="urn:schemas-microsoft-com:office:smarttags" w:element="chsdate">
        <w:smartTagPr>
          <w:attr w:name="IsROCDate" w:val="False"/>
          <w:attr w:name="IsLunarDate" w:val="False"/>
          <w:attr w:name="Day" w:val="30"/>
          <w:attr w:name="Month" w:val="12"/>
          <w:attr w:name="Year" w:val="1899"/>
        </w:smartTagPr>
        <w:r w:rsidRPr="0032110F">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32110F">
            <w:t>1</w:t>
          </w:r>
        </w:smartTag>
      </w:smartTag>
      <w:r w:rsidRPr="0032110F">
        <w:t>.1A-2: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8F3008" w:rsidRPr="0032110F" w:rsidTr="00CF7DC0">
        <w:trPr>
          <w:jc w:val="center"/>
        </w:trPr>
        <w:tc>
          <w:tcPr>
            <w:tcW w:w="2755" w:type="dxa"/>
            <w:vMerge w:val="restart"/>
          </w:tcPr>
          <w:p w:rsidR="008F3008" w:rsidRPr="00320140" w:rsidRDefault="008F3008" w:rsidP="008F3008">
            <w:pPr>
              <w:pStyle w:val="TAH"/>
              <w:rPr>
                <w:rFonts w:cs="Arial"/>
              </w:rPr>
            </w:pPr>
            <w:r w:rsidRPr="00320140">
              <w:rPr>
                <w:rFonts w:cs="Arial"/>
              </w:rPr>
              <w:t>CA configuration</w:t>
            </w:r>
          </w:p>
        </w:tc>
        <w:tc>
          <w:tcPr>
            <w:tcW w:w="1276" w:type="dxa"/>
          </w:tcPr>
          <w:p w:rsidR="008F3008" w:rsidRPr="00320140" w:rsidRDefault="008F3008" w:rsidP="008F3008">
            <w:pPr>
              <w:pStyle w:val="TAH"/>
              <w:rPr>
                <w:rFonts w:cs="Arial"/>
              </w:rPr>
            </w:pPr>
            <w:r w:rsidRPr="00320140">
              <w:rPr>
                <w:rFonts w:cs="Arial"/>
              </w:rPr>
              <w:t>Parameter</w:t>
            </w:r>
          </w:p>
        </w:tc>
        <w:tc>
          <w:tcPr>
            <w:tcW w:w="850" w:type="dxa"/>
          </w:tcPr>
          <w:p w:rsidR="008F3008" w:rsidRPr="00320140" w:rsidRDefault="008F3008" w:rsidP="008F3008">
            <w:pPr>
              <w:pStyle w:val="TAH"/>
              <w:rPr>
                <w:rFonts w:cs="Arial"/>
              </w:rPr>
            </w:pPr>
            <w:r w:rsidRPr="00320140">
              <w:rPr>
                <w:rFonts w:cs="Arial"/>
              </w:rPr>
              <w:t xml:space="preserve"> Unit</w:t>
            </w:r>
          </w:p>
        </w:tc>
        <w:tc>
          <w:tcPr>
            <w:tcW w:w="1915" w:type="dxa"/>
          </w:tcPr>
          <w:p w:rsidR="008F3008" w:rsidRPr="00320140" w:rsidRDefault="008F3008" w:rsidP="008F3008">
            <w:pPr>
              <w:pStyle w:val="TAH"/>
              <w:rPr>
                <w:rFonts w:cs="Arial"/>
              </w:rPr>
            </w:pPr>
            <w:r w:rsidRPr="00320140">
              <w:rPr>
                <w:rFonts w:cs="Arial"/>
              </w:rPr>
              <w:t>Case 1</w:t>
            </w:r>
          </w:p>
        </w:tc>
        <w:tc>
          <w:tcPr>
            <w:tcW w:w="1985" w:type="dxa"/>
          </w:tcPr>
          <w:p w:rsidR="008F3008" w:rsidRPr="00320140" w:rsidRDefault="008F3008" w:rsidP="008F3008">
            <w:pPr>
              <w:pStyle w:val="TAH"/>
              <w:rPr>
                <w:rFonts w:cs="Arial"/>
              </w:rPr>
            </w:pPr>
            <w:r w:rsidRPr="00320140">
              <w:rPr>
                <w:rFonts w:cs="Arial"/>
              </w:rPr>
              <w:t>Case 2</w:t>
            </w:r>
          </w:p>
        </w:tc>
      </w:tr>
      <w:tr w:rsidR="008F3008" w:rsidRPr="0032110F" w:rsidTr="00CF7DC0">
        <w:trPr>
          <w:jc w:val="center"/>
        </w:trPr>
        <w:tc>
          <w:tcPr>
            <w:tcW w:w="2755" w:type="dxa"/>
            <w:vMerge/>
          </w:tcPr>
          <w:p w:rsidR="008F3008" w:rsidRPr="00320140" w:rsidRDefault="008F3008" w:rsidP="008F3008">
            <w:pPr>
              <w:pStyle w:val="TAC"/>
              <w:rPr>
                <w:rFonts w:cs="Arial"/>
                <w:kern w:val="2"/>
              </w:rPr>
            </w:pPr>
          </w:p>
        </w:tc>
        <w:tc>
          <w:tcPr>
            <w:tcW w:w="1276" w:type="dxa"/>
          </w:tcPr>
          <w:p w:rsidR="008F3008" w:rsidRPr="00320140" w:rsidRDefault="008F3008" w:rsidP="008F3008">
            <w:pPr>
              <w:pStyle w:val="TAC"/>
              <w:rPr>
                <w:rFonts w:cs="Arial"/>
                <w:kern w:val="2"/>
              </w:rPr>
            </w:pPr>
            <w:r w:rsidRPr="00320140">
              <w:rPr>
                <w:rFonts w:cs="Arial"/>
                <w:kern w:val="2"/>
              </w:rPr>
              <w:t>P</w:t>
            </w:r>
            <w:r w:rsidRPr="00320140">
              <w:rPr>
                <w:rFonts w:cs="Arial"/>
                <w:kern w:val="2"/>
                <w:vertAlign w:val="subscript"/>
              </w:rPr>
              <w:t>Interferer</w:t>
            </w:r>
          </w:p>
        </w:tc>
        <w:tc>
          <w:tcPr>
            <w:tcW w:w="850" w:type="dxa"/>
          </w:tcPr>
          <w:p w:rsidR="008F3008" w:rsidRPr="00320140" w:rsidRDefault="008F3008" w:rsidP="008F3008">
            <w:pPr>
              <w:pStyle w:val="TAC"/>
              <w:rPr>
                <w:rFonts w:cs="Arial"/>
                <w:kern w:val="2"/>
              </w:rPr>
            </w:pPr>
            <w:r w:rsidRPr="00320140">
              <w:rPr>
                <w:rFonts w:cs="Arial"/>
                <w:kern w:val="2"/>
              </w:rPr>
              <w:t xml:space="preserve"> dBm</w:t>
            </w:r>
          </w:p>
        </w:tc>
        <w:tc>
          <w:tcPr>
            <w:tcW w:w="1915" w:type="dxa"/>
          </w:tcPr>
          <w:p w:rsidR="008F3008" w:rsidRPr="00320140" w:rsidRDefault="008F3008" w:rsidP="008F3008">
            <w:pPr>
              <w:pStyle w:val="TAC"/>
              <w:rPr>
                <w:rFonts w:cs="Arial"/>
                <w:kern w:val="2"/>
              </w:rPr>
            </w:pPr>
            <w:r w:rsidRPr="00320140">
              <w:rPr>
                <w:rFonts w:cs="Arial"/>
                <w:kern w:val="2"/>
              </w:rPr>
              <w:t>-56</w:t>
            </w:r>
          </w:p>
        </w:tc>
        <w:tc>
          <w:tcPr>
            <w:tcW w:w="1985" w:type="dxa"/>
          </w:tcPr>
          <w:p w:rsidR="008F3008" w:rsidRPr="00320140" w:rsidRDefault="008F3008" w:rsidP="008F3008">
            <w:pPr>
              <w:pStyle w:val="TAC"/>
              <w:rPr>
                <w:rFonts w:cs="Arial"/>
                <w:kern w:val="2"/>
              </w:rPr>
            </w:pPr>
            <w:r w:rsidRPr="00320140">
              <w:rPr>
                <w:rFonts w:cs="Arial"/>
                <w:kern w:val="2"/>
              </w:rPr>
              <w:t>-44</w:t>
            </w:r>
          </w:p>
        </w:tc>
      </w:tr>
      <w:tr w:rsidR="008F3008" w:rsidRPr="0032110F" w:rsidTr="00CF7DC0">
        <w:trPr>
          <w:jc w:val="center"/>
        </w:trPr>
        <w:tc>
          <w:tcPr>
            <w:tcW w:w="2755" w:type="dxa"/>
            <w:vMerge/>
          </w:tcPr>
          <w:p w:rsidR="008F3008" w:rsidRPr="00320140" w:rsidRDefault="008F3008" w:rsidP="008F3008">
            <w:pPr>
              <w:pStyle w:val="TAC"/>
              <w:rPr>
                <w:rFonts w:cs="Arial"/>
                <w:kern w:val="2"/>
              </w:rPr>
            </w:pPr>
          </w:p>
        </w:tc>
        <w:tc>
          <w:tcPr>
            <w:tcW w:w="1276" w:type="dxa"/>
            <w:vAlign w:val="center"/>
          </w:tcPr>
          <w:p w:rsidR="008F3008" w:rsidRPr="00320140" w:rsidRDefault="008F3008" w:rsidP="008F3008">
            <w:pPr>
              <w:pStyle w:val="TAC"/>
              <w:rPr>
                <w:rFonts w:cs="Arial"/>
                <w:kern w:val="2"/>
                <w:vertAlign w:val="subscript"/>
              </w:rPr>
            </w:pPr>
            <w:r w:rsidRPr="00320140">
              <w:rPr>
                <w:rFonts w:cs="Arial"/>
                <w:kern w:val="2"/>
              </w:rPr>
              <w:t>F</w:t>
            </w:r>
            <w:r w:rsidRPr="00320140">
              <w:rPr>
                <w:rFonts w:cs="Arial"/>
                <w:kern w:val="2"/>
                <w:vertAlign w:val="subscript"/>
              </w:rPr>
              <w:t>Interferer</w:t>
            </w:r>
          </w:p>
          <w:p w:rsidR="008F3008" w:rsidRPr="00320140" w:rsidRDefault="008F3008" w:rsidP="008F3008">
            <w:pPr>
              <w:pStyle w:val="TAC"/>
              <w:rPr>
                <w:rFonts w:cs="Arial"/>
                <w:kern w:val="2"/>
                <w:vertAlign w:val="subscript"/>
              </w:rPr>
            </w:pPr>
            <w:r w:rsidRPr="00320140">
              <w:rPr>
                <w:rFonts w:cs="Arial"/>
                <w:kern w:val="2"/>
              </w:rPr>
              <w:t>(offset)</w:t>
            </w:r>
          </w:p>
        </w:tc>
        <w:tc>
          <w:tcPr>
            <w:tcW w:w="850" w:type="dxa"/>
            <w:vAlign w:val="center"/>
          </w:tcPr>
          <w:p w:rsidR="008F3008" w:rsidRPr="00320140" w:rsidRDefault="008F3008" w:rsidP="008F3008">
            <w:pPr>
              <w:pStyle w:val="TAC"/>
              <w:rPr>
                <w:rFonts w:cs="Arial"/>
                <w:kern w:val="2"/>
              </w:rPr>
            </w:pPr>
            <w:r w:rsidRPr="00320140">
              <w:rPr>
                <w:rFonts w:cs="Arial"/>
                <w:kern w:val="2"/>
              </w:rPr>
              <w:t>MHz</w:t>
            </w:r>
          </w:p>
        </w:tc>
        <w:tc>
          <w:tcPr>
            <w:tcW w:w="1915" w:type="dxa"/>
            <w:vAlign w:val="center"/>
          </w:tcPr>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1</w:t>
            </w:r>
          </w:p>
          <w:p w:rsidR="008F3008" w:rsidRPr="00320140" w:rsidRDefault="008F3008" w:rsidP="008F3008">
            <w:pPr>
              <w:pStyle w:val="TAC"/>
              <w:rPr>
                <w:rFonts w:cs="Arial"/>
                <w:kern w:val="2"/>
              </w:rPr>
            </w:pPr>
            <w:r w:rsidRPr="00320140">
              <w:rPr>
                <w:rFonts w:cs="Arial"/>
                <w:kern w:val="2"/>
              </w:rPr>
              <w:t>&amp;</w:t>
            </w:r>
          </w:p>
          <w:p w:rsidR="008F3008" w:rsidRPr="00320140" w:rsidRDefault="008F3008" w:rsidP="008F3008">
            <w:pPr>
              <w:pStyle w:val="TAC"/>
              <w:rPr>
                <w:rFonts w:cs="Arial"/>
                <w:kern w:val="2"/>
                <w:vertAlign w:val="subscript"/>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1</w:t>
            </w:r>
          </w:p>
        </w:tc>
        <w:tc>
          <w:tcPr>
            <w:tcW w:w="1985" w:type="dxa"/>
            <w:vAlign w:val="center"/>
          </w:tcPr>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2</w:t>
            </w:r>
          </w:p>
          <w:p w:rsidR="008F3008" w:rsidRPr="00320140" w:rsidRDefault="008F3008" w:rsidP="008F3008">
            <w:pPr>
              <w:pStyle w:val="TAC"/>
              <w:rPr>
                <w:rFonts w:cs="Arial"/>
                <w:kern w:val="2"/>
              </w:rPr>
            </w:pPr>
            <w:r w:rsidRPr="00320140">
              <w:rPr>
                <w:rFonts w:cs="Arial"/>
                <w:kern w:val="2"/>
              </w:rPr>
              <w:t>&amp;</w:t>
            </w:r>
          </w:p>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2</w:t>
            </w:r>
          </w:p>
        </w:tc>
      </w:tr>
      <w:tr w:rsidR="008F3008" w:rsidRPr="0032110F" w:rsidTr="00CF7DC0">
        <w:trPr>
          <w:jc w:val="center"/>
        </w:trPr>
        <w:tc>
          <w:tcPr>
            <w:tcW w:w="2755" w:type="dxa"/>
            <w:vAlign w:val="center"/>
          </w:tcPr>
          <w:p w:rsidR="008F3008" w:rsidRPr="00320140" w:rsidRDefault="008F3008" w:rsidP="008F3008">
            <w:pPr>
              <w:pStyle w:val="TAC"/>
              <w:rPr>
                <w:rFonts w:cs="Arial"/>
                <w:kern w:val="2"/>
              </w:rPr>
            </w:pPr>
            <w:r w:rsidRPr="00320140">
              <w:rPr>
                <w:rFonts w:cs="Arial"/>
                <w:kern w:val="2"/>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320140">
                <w:rPr>
                  <w:rFonts w:cs="Arial"/>
                  <w:kern w:val="2"/>
                </w:rPr>
                <w:t>1C</w:t>
              </w:r>
            </w:smartTag>
            <w:r w:rsidRPr="00320140">
              <w:rPr>
                <w:rFonts w:cs="Arial"/>
                <w:kern w:val="2"/>
              </w:rPr>
              <w:t>,</w:t>
            </w:r>
            <w:r w:rsidRPr="003D01BB">
              <w:rPr>
                <w:rFonts w:cs="Arial"/>
                <w:kern w:val="2"/>
                <w:lang w:val="en-US"/>
              </w:rPr>
              <w:t xml:space="preserve"> CA_2C, </w:t>
            </w:r>
            <w:r w:rsidRPr="00EA0B6A">
              <w:rPr>
                <w:rFonts w:cs="Arial"/>
                <w:kern w:val="2"/>
                <w:lang w:val="en-US"/>
              </w:rPr>
              <w:t xml:space="preserve">CA_3B, </w:t>
            </w:r>
            <w:r w:rsidRPr="003D01BB">
              <w:rPr>
                <w:rFonts w:cs="Arial"/>
                <w:kern w:val="2"/>
                <w:lang w:val="en-US"/>
              </w:rPr>
              <w:t>CA_</w:t>
            </w:r>
            <w:r w:rsidRPr="003D01BB">
              <w:rPr>
                <w:rFonts w:cs="Arial" w:hint="eastAsia"/>
                <w:kern w:val="2"/>
                <w:lang w:val="en-US" w:eastAsia="zh-CN"/>
              </w:rPr>
              <w:t>3</w:t>
            </w:r>
            <w:r w:rsidRPr="003D01BB">
              <w:rPr>
                <w:rFonts w:cs="Arial"/>
                <w:kern w:val="2"/>
                <w:lang w:val="en-US"/>
              </w:rPr>
              <w:t>C, CA_5B, CA_</w:t>
            </w:r>
            <w:r w:rsidRPr="003D01BB">
              <w:rPr>
                <w:rFonts w:cs="Arial" w:hint="eastAsia"/>
                <w:kern w:val="2"/>
                <w:lang w:val="en-US" w:eastAsia="zh-CN"/>
              </w:rPr>
              <w:t>7</w:t>
            </w:r>
            <w:r w:rsidRPr="003D01BB">
              <w:rPr>
                <w:rFonts w:cs="Arial"/>
                <w:kern w:val="2"/>
                <w:lang w:val="en-US"/>
              </w:rPr>
              <w:t>C</w:t>
            </w:r>
            <w:r w:rsidRPr="003D01BB">
              <w:rPr>
                <w:rFonts w:cs="Arial" w:hint="eastAsia"/>
                <w:kern w:val="2"/>
                <w:lang w:val="en-US" w:eastAsia="zh-CN"/>
              </w:rPr>
              <w:t>,</w:t>
            </w:r>
            <w:r w:rsidRPr="00320140">
              <w:rPr>
                <w:rFonts w:cs="Arial"/>
                <w:kern w:val="2"/>
              </w:rPr>
              <w:t xml:space="preserve"> </w:t>
            </w:r>
            <w:r w:rsidRPr="00320140">
              <w:rPr>
                <w:rFonts w:cs="Arial" w:hint="eastAsia"/>
                <w:kern w:val="2"/>
              </w:rPr>
              <w:t xml:space="preserve">CA_8B, </w:t>
            </w:r>
            <w:r w:rsidRPr="00320140">
              <w:rPr>
                <w:rFonts w:cs="Arial"/>
                <w:kern w:val="2"/>
              </w:rPr>
              <w:t xml:space="preserve">CA_12B, CA_23B, CA_27B, </w:t>
            </w:r>
            <w:r w:rsidRPr="003D01BB">
              <w:rPr>
                <w:rFonts w:cs="Arial" w:hint="eastAsia"/>
                <w:kern w:val="2"/>
                <w:lang w:val="en-US"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3D01BB">
                <w:rPr>
                  <w:rFonts w:cs="Arial" w:hint="eastAsia"/>
                  <w:kern w:val="2"/>
                  <w:lang w:val="en-US" w:eastAsia="zh-CN"/>
                </w:rPr>
                <w:t>38C</w:t>
              </w:r>
            </w:smartTag>
            <w:r w:rsidRPr="003D01BB">
              <w:rPr>
                <w:rFonts w:cs="Arial" w:hint="eastAsia"/>
                <w:kern w:val="2"/>
                <w:lang w:val="en-US" w:eastAsia="zh-CN"/>
              </w:rPr>
              <w:t xml:space="preserve">, CA_39C, </w:t>
            </w:r>
            <w:r w:rsidRPr="00320140">
              <w:rPr>
                <w:rFonts w:cs="Arial"/>
                <w:kern w:val="2"/>
              </w:rPr>
              <w:t>CA_40C, CA_41C</w:t>
            </w:r>
            <w:r w:rsidRPr="00320140">
              <w:rPr>
                <w:rFonts w:cs="Arial" w:hint="eastAsia"/>
                <w:kern w:val="2"/>
                <w:lang w:eastAsia="zh-CN"/>
              </w:rPr>
              <w:t>, CA_40D</w:t>
            </w:r>
            <w:r w:rsidRPr="00320140">
              <w:rPr>
                <w:rFonts w:cs="Arial"/>
                <w:kern w:val="2"/>
              </w:rPr>
              <w:t>, CA_41D</w:t>
            </w:r>
            <w:r w:rsidRPr="00320140">
              <w:rPr>
                <w:rFonts w:cs="Arial" w:hint="eastAsia"/>
                <w:kern w:val="2"/>
                <w:lang w:eastAsia="ja-JP"/>
              </w:rPr>
              <w:t>, CA_42C</w:t>
            </w:r>
            <w:r w:rsidRPr="00320140">
              <w:rPr>
                <w:rFonts w:cs="Arial" w:hint="eastAsia"/>
                <w:lang w:eastAsia="zh-CN"/>
              </w:rPr>
              <w:t xml:space="preserve">, CA_42D, </w:t>
            </w:r>
            <w:r w:rsidRPr="00320140">
              <w:rPr>
                <w:rFonts w:cs="Arial"/>
                <w:lang w:eastAsia="zh-CN"/>
              </w:rPr>
              <w:t xml:space="preserve">CA_40E, </w:t>
            </w:r>
            <w:r w:rsidRPr="00320140">
              <w:rPr>
                <w:rFonts w:cs="Arial" w:hint="eastAsia"/>
                <w:lang w:eastAsia="zh-CN"/>
              </w:rPr>
              <w:t>CA_42E</w:t>
            </w:r>
            <w:r w:rsidRPr="00320140">
              <w:rPr>
                <w:rFonts w:cs="Arial"/>
                <w:lang w:eastAsia="zh-CN"/>
              </w:rPr>
              <w:t xml:space="preserve">, CA_42F, </w:t>
            </w:r>
            <w:r w:rsidRPr="00CF7DC0">
              <w:rPr>
                <w:rFonts w:cs="Arial"/>
                <w:lang w:eastAsia="zh-CN"/>
              </w:rPr>
              <w:t>CA_43C,</w:t>
            </w:r>
            <w:r>
              <w:rPr>
                <w:rFonts w:cs="Arial" w:hint="eastAsia"/>
                <w:lang w:eastAsia="zh-CN"/>
              </w:rPr>
              <w:t xml:space="preserve"> </w:t>
            </w:r>
            <w:r w:rsidRPr="00320140">
              <w:rPr>
                <w:rFonts w:cs="Arial"/>
                <w:lang w:eastAsia="zh-CN"/>
              </w:rPr>
              <w:t>CA_66B, CA_66C, CA_70C, CA_66D</w:t>
            </w:r>
          </w:p>
        </w:tc>
        <w:tc>
          <w:tcPr>
            <w:tcW w:w="1276" w:type="dxa"/>
            <w:vAlign w:val="center"/>
          </w:tcPr>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Interferer</w:t>
            </w:r>
            <w:r w:rsidRPr="00320140">
              <w:rPr>
                <w:rFonts w:cs="Arial"/>
                <w:kern w:val="2"/>
              </w:rPr>
              <w:t xml:space="preserve"> (Range)</w:t>
            </w:r>
          </w:p>
        </w:tc>
        <w:tc>
          <w:tcPr>
            <w:tcW w:w="850" w:type="dxa"/>
            <w:vAlign w:val="center"/>
          </w:tcPr>
          <w:p w:rsidR="008F3008" w:rsidRPr="00320140" w:rsidRDefault="008F3008" w:rsidP="008F3008">
            <w:pPr>
              <w:pStyle w:val="TAC"/>
              <w:rPr>
                <w:rFonts w:cs="Arial"/>
                <w:kern w:val="2"/>
              </w:rPr>
            </w:pPr>
            <w:r w:rsidRPr="00320140">
              <w:rPr>
                <w:rFonts w:cs="Arial"/>
                <w:kern w:val="2"/>
              </w:rPr>
              <w:t>MHz</w:t>
            </w:r>
          </w:p>
        </w:tc>
        <w:tc>
          <w:tcPr>
            <w:tcW w:w="1915" w:type="dxa"/>
            <w:vAlign w:val="center"/>
          </w:tcPr>
          <w:p w:rsidR="008F3008" w:rsidRPr="00320140" w:rsidRDefault="008F3008" w:rsidP="008F3008">
            <w:pPr>
              <w:pStyle w:val="TAC"/>
              <w:rPr>
                <w:rFonts w:cs="Arial"/>
                <w:kern w:val="2"/>
              </w:rPr>
            </w:pPr>
            <w:r w:rsidRPr="00320140">
              <w:rPr>
                <w:rFonts w:cs="Arial"/>
                <w:kern w:val="2"/>
              </w:rPr>
              <w:t>(NOTE 2)</w:t>
            </w:r>
          </w:p>
        </w:tc>
        <w:tc>
          <w:tcPr>
            <w:tcW w:w="1985" w:type="dxa"/>
            <w:vAlign w:val="center"/>
          </w:tcPr>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15</w:t>
            </w:r>
          </w:p>
          <w:p w:rsidR="008F3008" w:rsidRPr="00320140" w:rsidRDefault="008F3008" w:rsidP="008F3008">
            <w:pPr>
              <w:pStyle w:val="TAC"/>
              <w:rPr>
                <w:rFonts w:cs="Arial"/>
                <w:kern w:val="2"/>
              </w:rPr>
            </w:pPr>
            <w:r w:rsidRPr="00320140">
              <w:rPr>
                <w:rFonts w:cs="Arial"/>
                <w:kern w:val="2"/>
              </w:rPr>
              <w:t>to</w:t>
            </w:r>
          </w:p>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+ 15</w:t>
            </w:r>
          </w:p>
        </w:tc>
      </w:tr>
      <w:tr w:rsidR="00C94F00" w:rsidRPr="0032110F" w:rsidTr="00CF7DC0">
        <w:trPr>
          <w:jc w:val="center"/>
        </w:trPr>
        <w:tc>
          <w:tcPr>
            <w:tcW w:w="8781" w:type="dxa"/>
            <w:gridSpan w:val="5"/>
            <w:vAlign w:val="center"/>
          </w:tcPr>
          <w:p w:rsidR="00C94F00" w:rsidRPr="0032110F" w:rsidRDefault="00C94F00" w:rsidP="00CF7DC0">
            <w:pPr>
              <w:pStyle w:val="NF"/>
              <w:ind w:left="851"/>
            </w:pPr>
            <w:r w:rsidRPr="0032110F">
              <w:t>NOTE 1:</w:t>
            </w:r>
            <w:r w:rsidRPr="0032110F">
              <w:tab/>
            </w:r>
            <w:r w:rsidRPr="0032110F">
              <w:rPr>
                <w:rFonts w:eastAsia="MS Mincho"/>
              </w:rPr>
              <w:t xml:space="preserve">For certain bands, the unwanted modulated interfering signal may not fall inside the UE receive band, but within the first 15 MHz below or above the UE receive band </w:t>
            </w:r>
          </w:p>
          <w:p w:rsidR="00C94F00" w:rsidRPr="0032110F" w:rsidRDefault="00C94F00" w:rsidP="00CF7DC0">
            <w:pPr>
              <w:pStyle w:val="NF"/>
              <w:ind w:left="851"/>
              <w:rPr>
                <w:lang w:val="en-US"/>
              </w:rPr>
            </w:pPr>
            <w:r w:rsidRPr="0032110F">
              <w:t>NOTE 2:</w:t>
            </w:r>
            <w:r w:rsidRPr="0032110F">
              <w:tab/>
              <w:t>For each carrier frequency the requirement is valid for two frequencies</w:t>
            </w:r>
            <w:r w:rsidRPr="0032110F">
              <w:rPr>
                <w:lang w:val="en-US"/>
              </w:rPr>
              <w:t xml:space="preserve">: </w:t>
            </w:r>
          </w:p>
          <w:p w:rsidR="00C94F00" w:rsidRPr="0032110F" w:rsidRDefault="00C94F00">
            <w:pPr>
              <w:pStyle w:val="NF"/>
              <w:rPr>
                <w:rFonts w:eastAsia="MS Mincho"/>
                <w:lang w:val="en-US"/>
              </w:rPr>
            </w:pPr>
            <w:r w:rsidRPr="0032110F">
              <w:rPr>
                <w:rFonts w:eastAsia="MS Mincho"/>
                <w:lang w:val="en-US"/>
              </w:rPr>
              <w:tab/>
            </w:r>
            <w:r w:rsidRPr="0032110F">
              <w:rPr>
                <w:rFonts w:eastAsia="MS Mincho"/>
                <w:lang w:val="en-US"/>
              </w:rPr>
              <w:tab/>
            </w:r>
            <w:r w:rsidRPr="0032110F">
              <w:rPr>
                <w:rFonts w:eastAsia="MS Mincho"/>
                <w:lang w:val="en-US"/>
              </w:rPr>
              <w:tab/>
              <w:t xml:space="preserve">a. the carrier frequency </w:t>
            </w:r>
            <w:r w:rsidRPr="0032110F">
              <w:rPr>
                <w:rFonts w:hint="eastAsia"/>
              </w:rPr>
              <w:t>-F</w:t>
            </w:r>
            <w:r w:rsidRPr="0032110F">
              <w:rPr>
                <w:rFonts w:hint="eastAsia"/>
                <w:vertAlign w:val="subscript"/>
              </w:rPr>
              <w:t>offset</w:t>
            </w:r>
            <w:r w:rsidRPr="0032110F" w:rsidDel="00324221">
              <w:rPr>
                <w:rFonts w:eastAsia="MS Mincho"/>
                <w:lang w:val="en-US"/>
              </w:rPr>
              <w:t xml:space="preserve"> </w:t>
            </w:r>
            <w:r w:rsidRPr="0032110F">
              <w:rPr>
                <w:rFonts w:eastAsia="MS Mincho"/>
                <w:lang w:val="en-US"/>
              </w:rPr>
              <w:t>- F</w:t>
            </w:r>
            <w:r w:rsidRPr="0032110F">
              <w:rPr>
                <w:rFonts w:eastAsia="MS Mincho"/>
                <w:vertAlign w:val="subscript"/>
                <w:lang w:val="en-US"/>
              </w:rPr>
              <w:t xml:space="preserve">Ioffset, case 1 </w:t>
            </w:r>
            <w:r w:rsidRPr="0032110F">
              <w:rPr>
                <w:rFonts w:eastAsia="MS Mincho"/>
                <w:lang w:val="en-US"/>
              </w:rPr>
              <w:t>and</w:t>
            </w:r>
          </w:p>
          <w:p w:rsidR="00C94F00" w:rsidRPr="0032110F" w:rsidRDefault="00C94F00">
            <w:pPr>
              <w:pStyle w:val="NF"/>
              <w:rPr>
                <w:rFonts w:eastAsia="MS Mincho"/>
                <w:lang w:val="en-US"/>
              </w:rPr>
            </w:pPr>
            <w:r w:rsidRPr="0032110F">
              <w:rPr>
                <w:rFonts w:eastAsia="MS Mincho"/>
                <w:lang w:val="en-US"/>
              </w:rPr>
              <w:tab/>
            </w:r>
            <w:r w:rsidRPr="0032110F">
              <w:rPr>
                <w:rFonts w:eastAsia="MS Mincho"/>
                <w:lang w:val="en-US"/>
              </w:rPr>
              <w:tab/>
            </w:r>
            <w:r w:rsidRPr="0032110F">
              <w:rPr>
                <w:rFonts w:eastAsia="MS Mincho"/>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rFonts w:eastAsia="MS Mincho"/>
                <w:lang w:val="en-US"/>
              </w:rPr>
              <w:t>+ F</w:t>
            </w:r>
            <w:r w:rsidRPr="0032110F">
              <w:rPr>
                <w:rFonts w:eastAsia="MS Mincho"/>
                <w:vertAlign w:val="subscript"/>
                <w:lang w:val="en-US"/>
              </w:rPr>
              <w:t>Ioffset, case 1</w:t>
            </w:r>
          </w:p>
          <w:p w:rsidR="00C94F00" w:rsidRPr="0032110F" w:rsidRDefault="00C94F00" w:rsidP="00CF7DC0">
            <w:pPr>
              <w:pStyle w:val="NF"/>
              <w:ind w:left="851"/>
              <w:rPr>
                <w:rFonts w:eastAsia="MS Mincho"/>
              </w:rPr>
            </w:pPr>
            <w:r w:rsidRPr="0032110F">
              <w:t>NOTE 3:</w:t>
            </w:r>
            <w:r w:rsidRPr="0032110F">
              <w:tab/>
            </w:r>
            <w:r w:rsidRPr="0032110F">
              <w:rPr>
                <w:rFonts w:hint="eastAsia"/>
              </w:rPr>
              <w:t>F</w:t>
            </w:r>
            <w:r w:rsidRPr="0032110F">
              <w:rPr>
                <w:rFonts w:hint="eastAsia"/>
                <w:vertAlign w:val="subscript"/>
              </w:rPr>
              <w:t>offset</w:t>
            </w:r>
            <w:r w:rsidRPr="0032110F">
              <w:rPr>
                <w:rFonts w:eastAsia="MS Mincho"/>
              </w:rPr>
              <w:t xml:space="preserve"> </w:t>
            </w:r>
            <w:r w:rsidRPr="0032110F">
              <w:rPr>
                <w:rFonts w:eastAsia="MS Mincho" w:hint="eastAsia"/>
              </w:rPr>
              <w:t>is the f</w:t>
            </w:r>
            <w:r w:rsidRPr="0032110F">
              <w:rPr>
                <w:rFonts w:eastAsia="MS Mincho"/>
              </w:rPr>
              <w:t xml:space="preserve">requency offset from </w:t>
            </w:r>
            <w:r w:rsidRPr="0032110F">
              <w:rPr>
                <w:rFonts w:eastAsia="MS Mincho" w:hint="eastAsia"/>
              </w:rPr>
              <w:t xml:space="preserve">the </w:t>
            </w:r>
            <w:r w:rsidRPr="0032110F">
              <w:rPr>
                <w:rFonts w:eastAsia="MS Mincho"/>
              </w:rPr>
              <w:t>cent</w:t>
            </w:r>
            <w:r w:rsidRPr="0032110F">
              <w:rPr>
                <w:rFonts w:eastAsia="MS Mincho" w:hint="eastAsia"/>
              </w:rPr>
              <w:t>er frequency of the CC being tested</w:t>
            </w:r>
            <w:r w:rsidRPr="0032110F">
              <w:rPr>
                <w:rFonts w:eastAsia="MS Mincho"/>
              </w:rPr>
              <w:t xml:space="preserve"> to the </w:t>
            </w:r>
            <w:r w:rsidRPr="0032110F">
              <w:rPr>
                <w:rFonts w:eastAsia="MS Mincho" w:hint="eastAsia"/>
              </w:rPr>
              <w:t>edge of aggregated channel bandwidth.</w:t>
            </w:r>
          </w:p>
          <w:p w:rsidR="00C94F00" w:rsidRPr="00CF7DC0" w:rsidRDefault="00C94F00" w:rsidP="00CF7DC0">
            <w:pPr>
              <w:pStyle w:val="NF"/>
              <w:ind w:left="851"/>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31" type="#_x0000_t75" style="width:145.85pt;height:14.95pt" o:ole="">
                  <v:imagedata r:id="rId15" o:title=""/>
                </v:shape>
                <o:OLEObject Type="Embed" ProgID="Equation.3" ShapeID="_x0000_i1031" DrawAspect="Content" ObjectID="_1555481661" r:id="rId21"/>
              </w:object>
            </w:r>
            <w:r w:rsidRPr="0032110F">
              <w:t>MHz to be offset from the sub-carrier raster</w:t>
            </w:r>
            <w:r w:rsidRPr="0032110F">
              <w:rPr>
                <w:rFonts w:hint="eastAsia"/>
              </w:rPr>
              <w:t>.</w:t>
            </w:r>
            <w:r w:rsidRPr="0032110F">
              <w:t xml:space="preserve"> </w:t>
            </w:r>
          </w:p>
        </w:tc>
      </w:tr>
    </w:tbl>
    <w:p w:rsidR="008F3008" w:rsidRPr="00CF7DC0" w:rsidRDefault="008F3008" w:rsidP="008F3008">
      <w:pPr>
        <w:pStyle w:val="Heading4"/>
        <w:rPr>
          <w:lang w:val="en-US"/>
        </w:rPr>
      </w:pPr>
      <w:bookmarkStart w:id="3362" w:name="_Toc475626431"/>
      <w:bookmarkStart w:id="3363" w:name="_Toc480363776"/>
      <w:bookmarkStart w:id="3364" w:name="_Toc480379067"/>
      <w:r w:rsidRPr="00CF7DC0">
        <w:rPr>
          <w:lang w:val="en-US"/>
        </w:rPr>
        <w:t>6.32.6.2 Out-of-band blocking</w:t>
      </w:r>
      <w:bookmarkEnd w:id="3362"/>
      <w:bookmarkEnd w:id="3363"/>
      <w:bookmarkEnd w:id="3364"/>
    </w:p>
    <w:p w:rsidR="008F3008" w:rsidRPr="006E2324" w:rsidRDefault="008F3008" w:rsidP="008F3008">
      <w:pPr>
        <w:jc w:val="both"/>
        <w:rPr>
          <w:lang w:eastAsia="zh-CN"/>
        </w:rPr>
      </w:pPr>
      <w:r>
        <w:rPr>
          <w:rFonts w:hint="eastAsia"/>
          <w:lang w:eastAsia="zh-CN"/>
        </w:rPr>
        <w:t xml:space="preserve">The </w:t>
      </w:r>
      <w:r w:rsidRPr="006E2324">
        <w:rPr>
          <w:lang w:eastAsia="zh-CN"/>
        </w:rPr>
        <w:t xml:space="preserve">CA configuration </w:t>
      </w:r>
      <w:r>
        <w:rPr>
          <w:rFonts w:hint="eastAsia"/>
          <w:lang w:eastAsia="zh-CN"/>
        </w:rPr>
        <w:t xml:space="preserve">for CA_43C Out-of-band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p>
    <w:p w:rsidR="008F3008" w:rsidRPr="004B51CD" w:rsidRDefault="008F3008" w:rsidP="008F3008">
      <w:pPr>
        <w:rPr>
          <w:lang w:eastAsia="zh-CN"/>
        </w:rPr>
      </w:pPr>
    </w:p>
    <w:p w:rsidR="008F3008" w:rsidRPr="0032110F" w:rsidRDefault="008F3008" w:rsidP="008F3008">
      <w:pPr>
        <w:pStyle w:val="TH"/>
      </w:pPr>
      <w:r w:rsidRPr="0032110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2110F">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32110F">
            <w:t>2</w:t>
          </w:r>
        </w:smartTag>
      </w:smartTag>
      <w:r w:rsidRPr="0032110F">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1134"/>
        <w:gridCol w:w="666"/>
        <w:gridCol w:w="892"/>
        <w:gridCol w:w="892"/>
        <w:gridCol w:w="930"/>
      </w:tblGrid>
      <w:tr w:rsidR="008F3008" w:rsidRPr="0032110F" w:rsidTr="008F3008">
        <w:trPr>
          <w:jc w:val="center"/>
        </w:trPr>
        <w:tc>
          <w:tcPr>
            <w:tcW w:w="0" w:type="auto"/>
            <w:vMerge w:val="restart"/>
            <w:shd w:val="clear" w:color="auto" w:fill="auto"/>
          </w:tcPr>
          <w:p w:rsidR="008F3008" w:rsidRPr="00320140" w:rsidRDefault="008F3008" w:rsidP="008F3008">
            <w:pPr>
              <w:pStyle w:val="TAH"/>
              <w:rPr>
                <w:rFonts w:cs="Arial"/>
              </w:rPr>
            </w:pPr>
            <w:r w:rsidRPr="00320140">
              <w:rPr>
                <w:rFonts w:cs="Arial"/>
              </w:rPr>
              <w:t>CA configuration</w:t>
            </w:r>
          </w:p>
        </w:tc>
        <w:tc>
          <w:tcPr>
            <w:tcW w:w="0" w:type="auto"/>
            <w:vMerge w:val="restart"/>
          </w:tcPr>
          <w:p w:rsidR="008F3008" w:rsidRPr="00320140" w:rsidRDefault="008F3008" w:rsidP="008F3008">
            <w:pPr>
              <w:pStyle w:val="TAH"/>
              <w:rPr>
                <w:rFonts w:cs="Arial"/>
              </w:rPr>
            </w:pPr>
            <w:r w:rsidRPr="00320140">
              <w:rPr>
                <w:rFonts w:cs="Arial"/>
              </w:rPr>
              <w:t>Parameter</w:t>
            </w:r>
          </w:p>
        </w:tc>
        <w:tc>
          <w:tcPr>
            <w:tcW w:w="0" w:type="auto"/>
            <w:vMerge w:val="restart"/>
          </w:tcPr>
          <w:p w:rsidR="008F3008" w:rsidRPr="00320140" w:rsidRDefault="008F3008" w:rsidP="008F3008">
            <w:pPr>
              <w:pStyle w:val="TAH"/>
              <w:rPr>
                <w:rFonts w:cs="Arial"/>
              </w:rPr>
            </w:pPr>
            <w:r w:rsidRPr="00320140">
              <w:rPr>
                <w:rFonts w:cs="Arial"/>
              </w:rPr>
              <w:t xml:space="preserve">Units </w:t>
            </w:r>
          </w:p>
        </w:tc>
        <w:tc>
          <w:tcPr>
            <w:tcW w:w="0" w:type="auto"/>
            <w:gridSpan w:val="3"/>
          </w:tcPr>
          <w:p w:rsidR="008F3008" w:rsidRPr="00320140" w:rsidRDefault="008F3008" w:rsidP="008F3008">
            <w:pPr>
              <w:pStyle w:val="TAH"/>
              <w:rPr>
                <w:rFonts w:cs="Arial"/>
              </w:rPr>
            </w:pPr>
            <w:r w:rsidRPr="00320140">
              <w:rPr>
                <w:rFonts w:cs="Arial"/>
              </w:rPr>
              <w:t xml:space="preserve">Frequency </w:t>
            </w:r>
          </w:p>
        </w:tc>
      </w:tr>
      <w:tr w:rsidR="008F3008" w:rsidRPr="0032110F" w:rsidTr="008F3008">
        <w:trPr>
          <w:jc w:val="center"/>
        </w:trPr>
        <w:tc>
          <w:tcPr>
            <w:tcW w:w="0" w:type="auto"/>
            <w:vMerge/>
            <w:shd w:val="clear" w:color="auto" w:fill="auto"/>
          </w:tcPr>
          <w:p w:rsidR="008F3008" w:rsidRPr="00320140" w:rsidRDefault="008F3008" w:rsidP="008F3008">
            <w:pPr>
              <w:pStyle w:val="TAH"/>
              <w:rPr>
                <w:rFonts w:cs="Arial"/>
              </w:rPr>
            </w:pPr>
          </w:p>
        </w:tc>
        <w:tc>
          <w:tcPr>
            <w:tcW w:w="0" w:type="auto"/>
            <w:vMerge/>
          </w:tcPr>
          <w:p w:rsidR="008F3008" w:rsidRPr="00320140" w:rsidRDefault="008F3008" w:rsidP="008F3008">
            <w:pPr>
              <w:pStyle w:val="TAH"/>
              <w:rPr>
                <w:rFonts w:cs="Arial"/>
              </w:rPr>
            </w:pPr>
          </w:p>
        </w:tc>
        <w:tc>
          <w:tcPr>
            <w:tcW w:w="0" w:type="auto"/>
            <w:vMerge/>
          </w:tcPr>
          <w:p w:rsidR="008F3008" w:rsidRPr="00320140" w:rsidRDefault="008F3008" w:rsidP="008F3008">
            <w:pPr>
              <w:pStyle w:val="TAH"/>
              <w:rPr>
                <w:rFonts w:cs="Arial"/>
              </w:rPr>
            </w:pPr>
          </w:p>
        </w:tc>
        <w:tc>
          <w:tcPr>
            <w:tcW w:w="0" w:type="auto"/>
          </w:tcPr>
          <w:p w:rsidR="008F3008" w:rsidRPr="00320140" w:rsidRDefault="008F3008" w:rsidP="008F3008">
            <w:pPr>
              <w:pStyle w:val="TAH"/>
              <w:rPr>
                <w:rFonts w:cs="Arial"/>
              </w:rPr>
            </w:pPr>
            <w:r w:rsidRPr="00320140">
              <w:rPr>
                <w:rFonts w:cs="Arial"/>
              </w:rPr>
              <w:t>Range 1</w:t>
            </w:r>
          </w:p>
        </w:tc>
        <w:tc>
          <w:tcPr>
            <w:tcW w:w="0" w:type="auto"/>
          </w:tcPr>
          <w:p w:rsidR="008F3008" w:rsidRPr="00320140" w:rsidRDefault="008F3008" w:rsidP="008F3008">
            <w:pPr>
              <w:pStyle w:val="TAH"/>
              <w:rPr>
                <w:rFonts w:cs="Arial"/>
              </w:rPr>
            </w:pPr>
            <w:r w:rsidRPr="00320140">
              <w:rPr>
                <w:rFonts w:cs="Arial"/>
              </w:rPr>
              <w:t>Range 2</w:t>
            </w:r>
          </w:p>
        </w:tc>
        <w:tc>
          <w:tcPr>
            <w:tcW w:w="0" w:type="auto"/>
          </w:tcPr>
          <w:p w:rsidR="008F3008" w:rsidRPr="00320140" w:rsidRDefault="008F3008" w:rsidP="008F3008">
            <w:pPr>
              <w:pStyle w:val="TAH"/>
              <w:rPr>
                <w:rFonts w:cs="Arial"/>
              </w:rPr>
            </w:pPr>
            <w:r w:rsidRPr="00320140">
              <w:rPr>
                <w:rFonts w:cs="Arial"/>
              </w:rPr>
              <w:t>Range 3</w:t>
            </w:r>
          </w:p>
        </w:tc>
      </w:tr>
      <w:tr w:rsidR="008F3008" w:rsidRPr="0032110F" w:rsidTr="008F3008">
        <w:trPr>
          <w:jc w:val="center"/>
        </w:trPr>
        <w:tc>
          <w:tcPr>
            <w:tcW w:w="0" w:type="auto"/>
            <w:vMerge/>
            <w:shd w:val="clear" w:color="auto" w:fill="auto"/>
          </w:tcPr>
          <w:p w:rsidR="008F3008" w:rsidRPr="0032110F" w:rsidRDefault="008F3008" w:rsidP="008F3008">
            <w:pPr>
              <w:pStyle w:val="TableText"/>
              <w:spacing w:after="0"/>
              <w:rPr>
                <w:rFonts w:ascii="Arial" w:hAnsi="Arial" w:cs="Arial"/>
                <w:b/>
                <w:sz w:val="18"/>
                <w:szCs w:val="18"/>
              </w:rPr>
            </w:pPr>
          </w:p>
        </w:tc>
        <w:tc>
          <w:tcPr>
            <w:tcW w:w="0" w:type="auto"/>
            <w:vAlign w:val="center"/>
          </w:tcPr>
          <w:p w:rsidR="008F3008" w:rsidRPr="00320140" w:rsidRDefault="008F3008" w:rsidP="008F3008">
            <w:pPr>
              <w:pStyle w:val="TAL"/>
              <w:rPr>
                <w:rFonts w:cs="Arial"/>
                <w:b/>
              </w:rPr>
            </w:pPr>
            <w:r w:rsidRPr="00320140">
              <w:rPr>
                <w:rFonts w:cs="Arial"/>
              </w:rPr>
              <w:t>P</w:t>
            </w:r>
            <w:r w:rsidRPr="00320140">
              <w:rPr>
                <w:rFonts w:cs="Arial"/>
                <w:vertAlign w:val="subscript"/>
              </w:rPr>
              <w:t>Interferer</w:t>
            </w:r>
          </w:p>
        </w:tc>
        <w:tc>
          <w:tcPr>
            <w:tcW w:w="0" w:type="auto"/>
            <w:vAlign w:val="center"/>
          </w:tcPr>
          <w:p w:rsidR="008F3008" w:rsidRPr="00320140" w:rsidRDefault="008F3008" w:rsidP="008F3008">
            <w:pPr>
              <w:pStyle w:val="TAC"/>
              <w:rPr>
                <w:rFonts w:cs="Arial"/>
                <w:b/>
              </w:rPr>
            </w:pPr>
            <w:r w:rsidRPr="00320140">
              <w:rPr>
                <w:rFonts w:cs="Arial"/>
              </w:rPr>
              <w:t>dBm</w:t>
            </w:r>
          </w:p>
        </w:tc>
        <w:tc>
          <w:tcPr>
            <w:tcW w:w="0" w:type="auto"/>
          </w:tcPr>
          <w:p w:rsidR="008F3008" w:rsidRPr="00320140" w:rsidRDefault="008F3008" w:rsidP="008F3008">
            <w:pPr>
              <w:pStyle w:val="TAC"/>
              <w:rPr>
                <w:rFonts w:cs="Arial"/>
                <w:b/>
              </w:rPr>
            </w:pPr>
            <w:r w:rsidRPr="00320140">
              <w:rPr>
                <w:rFonts w:cs="Arial"/>
              </w:rPr>
              <w:t>-44</w:t>
            </w:r>
          </w:p>
        </w:tc>
        <w:tc>
          <w:tcPr>
            <w:tcW w:w="0" w:type="auto"/>
          </w:tcPr>
          <w:p w:rsidR="008F3008" w:rsidRPr="00320140" w:rsidRDefault="008F3008" w:rsidP="008F3008">
            <w:pPr>
              <w:pStyle w:val="TAC"/>
              <w:rPr>
                <w:rFonts w:cs="Arial"/>
                <w:b/>
              </w:rPr>
            </w:pPr>
            <w:r w:rsidRPr="00320140">
              <w:rPr>
                <w:rFonts w:cs="Arial"/>
              </w:rPr>
              <w:t>-30</w:t>
            </w:r>
          </w:p>
        </w:tc>
        <w:tc>
          <w:tcPr>
            <w:tcW w:w="0" w:type="auto"/>
          </w:tcPr>
          <w:p w:rsidR="008F3008" w:rsidRPr="00320140" w:rsidRDefault="008F3008" w:rsidP="008F3008">
            <w:pPr>
              <w:pStyle w:val="TAC"/>
              <w:rPr>
                <w:rFonts w:cs="Arial"/>
              </w:rPr>
            </w:pPr>
            <w:r w:rsidRPr="00320140">
              <w:rPr>
                <w:rFonts w:cs="Arial"/>
              </w:rPr>
              <w:t>-15</w:t>
            </w:r>
          </w:p>
        </w:tc>
      </w:tr>
      <w:tr w:rsidR="008F3008" w:rsidRPr="0032110F" w:rsidTr="008F3008">
        <w:trPr>
          <w:jc w:val="center"/>
        </w:trPr>
        <w:tc>
          <w:tcPr>
            <w:tcW w:w="0" w:type="auto"/>
            <w:vMerge w:val="restart"/>
            <w:vAlign w:val="center"/>
          </w:tcPr>
          <w:p w:rsidR="008F3008" w:rsidRPr="00320140" w:rsidRDefault="008F3008" w:rsidP="008F3008">
            <w:pPr>
              <w:pStyle w:val="TAL"/>
              <w:rPr>
                <w:rFonts w:cs="Arial"/>
              </w:rPr>
            </w:pPr>
            <w:r w:rsidRPr="00320140">
              <w:rPr>
                <w:rFonts w:cs="Arial"/>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320140">
                <w:rPr>
                  <w:rFonts w:cs="Arial"/>
                </w:rPr>
                <w:t>1C</w:t>
              </w:r>
            </w:smartTag>
            <w:r w:rsidRPr="00320140">
              <w:rPr>
                <w:rFonts w:cs="Arial"/>
              </w:rPr>
              <w:t xml:space="preserve">, CA_2C, </w:t>
            </w:r>
            <w:r w:rsidRPr="00320140">
              <w:rPr>
                <w:rFonts w:cs="Arial"/>
                <w:lang w:eastAsia="ja-JP"/>
              </w:rPr>
              <w:t xml:space="preserve">CA_3B, </w:t>
            </w:r>
            <w:r w:rsidRPr="00320140">
              <w:rPr>
                <w:rFonts w:cs="Arial" w:hint="eastAsia"/>
                <w:lang w:eastAsia="zh-CN"/>
              </w:rPr>
              <w:t>CA_3C</w:t>
            </w:r>
            <w:r w:rsidRPr="003D01BB">
              <w:rPr>
                <w:rFonts w:cs="Arial" w:hint="eastAsia"/>
                <w:kern w:val="2"/>
                <w:lang w:val="en-US" w:eastAsia="zh-CN"/>
              </w:rPr>
              <w:t xml:space="preserve">, </w:t>
            </w:r>
            <w:r w:rsidRPr="003D01BB">
              <w:rPr>
                <w:rFonts w:cs="Arial"/>
                <w:kern w:val="2"/>
                <w:lang w:val="en-US" w:eastAsia="zh-CN"/>
              </w:rPr>
              <w:t>CA_5B</w:t>
            </w:r>
            <w:r w:rsidRPr="003D01BB">
              <w:rPr>
                <w:rFonts w:cs="Arial"/>
                <w:kern w:val="2"/>
                <w:lang w:val="en-US"/>
              </w:rPr>
              <w:t>, CA_</w:t>
            </w:r>
            <w:r w:rsidRPr="003D01BB">
              <w:rPr>
                <w:rFonts w:cs="Arial" w:hint="eastAsia"/>
                <w:kern w:val="2"/>
                <w:lang w:val="en-US" w:eastAsia="zh-CN"/>
              </w:rPr>
              <w:t>7</w:t>
            </w:r>
            <w:r w:rsidRPr="003D01BB">
              <w:rPr>
                <w:rFonts w:cs="Arial"/>
                <w:kern w:val="2"/>
                <w:lang w:val="en-US"/>
              </w:rPr>
              <w:t>C</w:t>
            </w:r>
            <w:r w:rsidRPr="00320140">
              <w:rPr>
                <w:rFonts w:cs="Arial"/>
              </w:rPr>
              <w:t xml:space="preserve"> </w:t>
            </w:r>
            <w:r w:rsidRPr="00320140">
              <w:rPr>
                <w:rFonts w:cs="Arial" w:hint="eastAsia"/>
                <w:lang w:eastAsia="zh-CN"/>
              </w:rPr>
              <w:t>, CA_8B,</w:t>
            </w:r>
            <w:r w:rsidRPr="00320140">
              <w:rPr>
                <w:rFonts w:cs="Arial"/>
                <w:lang w:eastAsia="zh-CN"/>
              </w:rPr>
              <w:t xml:space="preserve"> CA_12B,</w:t>
            </w:r>
            <w:r w:rsidRPr="00320140">
              <w:rPr>
                <w:rFonts w:cs="Arial" w:hint="eastAsia"/>
                <w:lang w:eastAsia="zh-CN"/>
              </w:rPr>
              <w:t xml:space="preserve"> CA_23B, CA_27B,</w:t>
            </w:r>
            <w:r w:rsidRPr="00320140">
              <w:rPr>
                <w:rFonts w:cs="Arial"/>
                <w:lang w:eastAsia="zh-CN"/>
              </w:rPr>
              <w:t xml:space="preserve"> </w:t>
            </w:r>
            <w:r w:rsidRPr="00320140">
              <w:rPr>
                <w:rFonts w:cs="Arial"/>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320140">
                <w:rPr>
                  <w:rFonts w:cs="Arial" w:hint="eastAsia"/>
                  <w:lang w:eastAsia="zh-CN"/>
                </w:rPr>
                <w:t>38</w:t>
              </w:r>
              <w:r w:rsidRPr="00320140">
                <w:rPr>
                  <w:rFonts w:cs="Arial"/>
                </w:rPr>
                <w:t>C</w:t>
              </w:r>
            </w:smartTag>
            <w:r w:rsidRPr="00320140">
              <w:rPr>
                <w:rFonts w:cs="Arial"/>
              </w:rPr>
              <w:t>, CA_40C, CA_41C</w:t>
            </w:r>
            <w:r w:rsidRPr="00320140">
              <w:rPr>
                <w:rFonts w:cs="Arial" w:hint="eastAsia"/>
                <w:lang w:eastAsia="zh-CN"/>
              </w:rPr>
              <w:t>, CA_40D</w:t>
            </w:r>
            <w:r w:rsidRPr="00320140">
              <w:rPr>
                <w:rFonts w:cs="Arial" w:hint="eastAsia"/>
                <w:lang w:eastAsia="ja-JP"/>
              </w:rPr>
              <w:t>, CA_42C</w:t>
            </w:r>
            <w:r w:rsidRPr="00320140">
              <w:rPr>
                <w:rFonts w:cs="Arial" w:hint="eastAsia"/>
                <w:vertAlign w:val="superscript"/>
                <w:lang w:eastAsia="zh-CN"/>
              </w:rPr>
              <w:t>1</w:t>
            </w:r>
            <w:r w:rsidRPr="00320140">
              <w:rPr>
                <w:rFonts w:cs="Arial" w:hint="eastAsia"/>
                <w:lang w:eastAsia="zh-CN"/>
              </w:rPr>
              <w:t>, CA_42D</w:t>
            </w:r>
            <w:r w:rsidRPr="00320140">
              <w:rPr>
                <w:rFonts w:cs="Arial" w:hint="eastAsia"/>
                <w:vertAlign w:val="superscript"/>
                <w:lang w:eastAsia="zh-CN"/>
              </w:rPr>
              <w:t>1</w:t>
            </w:r>
            <w:r w:rsidRPr="00320140">
              <w:rPr>
                <w:rFonts w:cs="Arial" w:hint="eastAsia"/>
                <w:lang w:eastAsia="zh-CN"/>
              </w:rPr>
              <w:t xml:space="preserve">, </w:t>
            </w:r>
            <w:r w:rsidRPr="00320140">
              <w:rPr>
                <w:rFonts w:cs="Arial"/>
                <w:lang w:eastAsia="zh-CN"/>
              </w:rPr>
              <w:t xml:space="preserve">CA_40E, </w:t>
            </w:r>
            <w:r w:rsidRPr="00320140">
              <w:rPr>
                <w:rFonts w:cs="Arial" w:hint="eastAsia"/>
                <w:lang w:eastAsia="zh-CN"/>
              </w:rPr>
              <w:t>CA_42E</w:t>
            </w:r>
            <w:r w:rsidRPr="00320140">
              <w:rPr>
                <w:rFonts w:cs="Arial" w:hint="eastAsia"/>
                <w:vertAlign w:val="superscript"/>
                <w:lang w:eastAsia="zh-CN"/>
              </w:rPr>
              <w:t>1</w:t>
            </w:r>
            <w:r w:rsidRPr="00320140">
              <w:rPr>
                <w:rFonts w:cs="Arial"/>
                <w:lang w:eastAsia="zh-CN"/>
              </w:rPr>
              <w:t xml:space="preserve">, </w:t>
            </w:r>
            <w:r w:rsidRPr="00320140">
              <w:rPr>
                <w:rFonts w:cs="Arial" w:hint="eastAsia"/>
                <w:lang w:eastAsia="zh-CN"/>
              </w:rPr>
              <w:t>CA_42F</w:t>
            </w:r>
            <w:r w:rsidRPr="00320140">
              <w:rPr>
                <w:rFonts w:cs="Arial" w:hint="eastAsia"/>
                <w:vertAlign w:val="superscript"/>
                <w:lang w:eastAsia="zh-CN"/>
              </w:rPr>
              <w:t>1</w:t>
            </w:r>
            <w:r w:rsidRPr="00320140">
              <w:rPr>
                <w:rFonts w:cs="Arial"/>
                <w:lang w:eastAsia="zh-CN"/>
              </w:rPr>
              <w:t xml:space="preserve">, </w:t>
            </w:r>
            <w:r w:rsidRPr="00CF7DC0">
              <w:rPr>
                <w:rFonts w:cs="Arial"/>
                <w:lang w:eastAsia="zh-CN"/>
              </w:rPr>
              <w:t>CA_43C</w:t>
            </w:r>
            <w:r w:rsidRPr="00320140">
              <w:rPr>
                <w:rFonts w:cs="Arial" w:hint="eastAsia"/>
                <w:vertAlign w:val="superscript"/>
                <w:lang w:eastAsia="zh-CN"/>
              </w:rPr>
              <w:t>1</w:t>
            </w:r>
            <w:r>
              <w:rPr>
                <w:rFonts w:cs="Arial" w:hint="eastAsia"/>
                <w:lang w:eastAsia="zh-CN"/>
              </w:rPr>
              <w:t xml:space="preserve">, </w:t>
            </w:r>
            <w:r w:rsidRPr="00320140">
              <w:rPr>
                <w:rFonts w:cs="Arial"/>
                <w:lang w:eastAsia="zh-CN"/>
              </w:rPr>
              <w:t>CA_66B, CA_66C, CA_66D, CA_70C</w:t>
            </w:r>
          </w:p>
        </w:tc>
        <w:tc>
          <w:tcPr>
            <w:tcW w:w="0" w:type="auto"/>
            <w:vMerge w:val="restart"/>
            <w:vAlign w:val="center"/>
          </w:tcPr>
          <w:p w:rsidR="008F3008" w:rsidRPr="00320140" w:rsidRDefault="008F3008" w:rsidP="008F3008">
            <w:pPr>
              <w:pStyle w:val="TAL"/>
              <w:rPr>
                <w:rFonts w:cs="Arial"/>
              </w:rPr>
            </w:pPr>
            <w:r w:rsidRPr="00320140">
              <w:rPr>
                <w:rFonts w:cs="Arial"/>
              </w:rPr>
              <w:t>F</w:t>
            </w:r>
            <w:r w:rsidRPr="00320140">
              <w:rPr>
                <w:rFonts w:cs="Arial"/>
                <w:vertAlign w:val="subscript"/>
              </w:rPr>
              <w:t xml:space="preserve">Interferer </w:t>
            </w:r>
            <w:r w:rsidRPr="00320140">
              <w:rPr>
                <w:rFonts w:cs="Arial"/>
              </w:rPr>
              <w:t>(CW)</w:t>
            </w:r>
          </w:p>
          <w:p w:rsidR="008F3008" w:rsidRPr="00320140" w:rsidRDefault="008F3008" w:rsidP="008F3008">
            <w:pPr>
              <w:pStyle w:val="TAL"/>
              <w:rPr>
                <w:rFonts w:cs="Arial"/>
                <w:vertAlign w:val="subscript"/>
              </w:rPr>
            </w:pPr>
          </w:p>
        </w:tc>
        <w:tc>
          <w:tcPr>
            <w:tcW w:w="0" w:type="auto"/>
            <w:vMerge w:val="restart"/>
            <w:vAlign w:val="center"/>
          </w:tcPr>
          <w:p w:rsidR="008F3008" w:rsidRPr="00320140" w:rsidRDefault="008F3008" w:rsidP="008F3008">
            <w:pPr>
              <w:pStyle w:val="TAC"/>
              <w:rPr>
                <w:rFonts w:cs="Arial"/>
              </w:rPr>
            </w:pPr>
            <w:r w:rsidRPr="00320140">
              <w:rPr>
                <w:rFonts w:cs="Arial"/>
              </w:rPr>
              <w:t>MHz</w:t>
            </w:r>
          </w:p>
          <w:p w:rsidR="008F3008" w:rsidRPr="00320140" w:rsidRDefault="008F3008" w:rsidP="008F3008">
            <w:pPr>
              <w:pStyle w:val="TAC"/>
              <w:rPr>
                <w:rFonts w:cs="Arial"/>
              </w:rPr>
            </w:pP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-15 to</w:t>
            </w:r>
          </w:p>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-60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-60 to</w:t>
            </w:r>
          </w:p>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-85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-85 to </w:t>
            </w:r>
          </w:p>
          <w:p w:rsidR="008F3008" w:rsidRPr="00320140" w:rsidRDefault="008F3008" w:rsidP="008F3008">
            <w:pPr>
              <w:pStyle w:val="TAL"/>
              <w:rPr>
                <w:rFonts w:cs="Arial"/>
                <w:kern w:val="2"/>
              </w:rPr>
            </w:pPr>
            <w:r w:rsidRPr="00320140">
              <w:rPr>
                <w:rFonts w:cs="Arial"/>
                <w:kern w:val="2"/>
              </w:rPr>
              <w:t>1 MHz</w:t>
            </w:r>
          </w:p>
        </w:tc>
      </w:tr>
      <w:tr w:rsidR="008F3008" w:rsidRPr="0032110F" w:rsidTr="008F3008">
        <w:trPr>
          <w:jc w:val="center"/>
        </w:trPr>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+15 to</w:t>
            </w:r>
          </w:p>
          <w:p w:rsidR="008F3008" w:rsidRPr="00320140" w:rsidRDefault="008F3008" w:rsidP="008F3008">
            <w:pPr>
              <w:pStyle w:val="TAL"/>
              <w:rPr>
                <w:rFonts w:cs="Arial"/>
                <w:b/>
              </w:rPr>
            </w:pPr>
            <w:r w:rsidRPr="00320140">
              <w:rPr>
                <w:rFonts w:cs="Arial"/>
              </w:rPr>
              <w:t>F</w:t>
            </w:r>
            <w:r w:rsidRPr="00320140">
              <w:rPr>
                <w:rFonts w:cs="Arial"/>
                <w:vertAlign w:val="subscript"/>
              </w:rPr>
              <w:t xml:space="preserve">DL_high </w:t>
            </w:r>
            <w:r w:rsidRPr="00320140">
              <w:rPr>
                <w:rFonts w:cs="Arial"/>
              </w:rPr>
              <w:t xml:space="preserve">+ 60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+60 to</w:t>
            </w:r>
          </w:p>
          <w:p w:rsidR="008F3008" w:rsidRPr="00320140" w:rsidRDefault="008F3008" w:rsidP="008F3008">
            <w:pPr>
              <w:pStyle w:val="TAL"/>
              <w:rPr>
                <w:rFonts w:cs="Arial"/>
                <w:b/>
              </w:rPr>
            </w:pPr>
            <w:r w:rsidRPr="00320140">
              <w:rPr>
                <w:rFonts w:cs="Arial"/>
              </w:rPr>
              <w:t>F</w:t>
            </w:r>
            <w:r w:rsidRPr="00320140">
              <w:rPr>
                <w:rFonts w:cs="Arial"/>
                <w:vertAlign w:val="subscript"/>
              </w:rPr>
              <w:t xml:space="preserve">DL_high </w:t>
            </w:r>
            <w:r w:rsidRPr="00320140">
              <w:rPr>
                <w:rFonts w:cs="Arial"/>
              </w:rPr>
              <w:t xml:space="preserve">+85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+85 to</w:t>
            </w:r>
          </w:p>
          <w:p w:rsidR="008F3008" w:rsidRPr="00320140" w:rsidRDefault="008F3008" w:rsidP="008F3008">
            <w:pPr>
              <w:pStyle w:val="TAL"/>
              <w:rPr>
                <w:rFonts w:cs="Arial"/>
                <w:kern w:val="2"/>
              </w:rPr>
            </w:pPr>
            <w:r w:rsidRPr="00320140">
              <w:rPr>
                <w:rFonts w:cs="Arial"/>
                <w:kern w:val="2"/>
              </w:rPr>
              <w:t>+12750 MHz</w:t>
            </w:r>
          </w:p>
        </w:tc>
      </w:tr>
      <w:tr w:rsidR="008F3008" w:rsidRPr="0032110F" w:rsidTr="008F3008">
        <w:trPr>
          <w:jc w:val="center"/>
        </w:trPr>
        <w:tc>
          <w:tcPr>
            <w:tcW w:w="0" w:type="auto"/>
            <w:gridSpan w:val="6"/>
            <w:vAlign w:val="center"/>
          </w:tcPr>
          <w:p w:rsidR="008F3008" w:rsidRPr="00320140" w:rsidRDefault="008F3008" w:rsidP="008F3008">
            <w:pPr>
              <w:pStyle w:val="TAN"/>
              <w:rPr>
                <w:rFonts w:cs="Arial"/>
                <w:kern w:val="2"/>
              </w:rPr>
            </w:pPr>
            <w:r w:rsidRPr="00320140">
              <w:rPr>
                <w:rFonts w:eastAsia="MS Mincho" w:cs="Arial"/>
              </w:rPr>
              <w:t>NOTE 1:</w:t>
            </w:r>
            <w:r w:rsidRPr="00320140">
              <w:rPr>
                <w:rFonts w:eastAsia="MS Mincho" w:cs="Arial"/>
              </w:rPr>
              <w:tab/>
              <w:t>The power level of the interferer (</w:t>
            </w:r>
            <w:r w:rsidRPr="00320140">
              <w:rPr>
                <w:rFonts w:cs="Arial"/>
              </w:rPr>
              <w:t>P</w:t>
            </w:r>
            <w:r w:rsidRPr="00320140">
              <w:rPr>
                <w:rFonts w:cs="Arial"/>
                <w:vertAlign w:val="subscript"/>
              </w:rPr>
              <w:t>Interferer</w:t>
            </w:r>
            <w:r w:rsidRPr="00320140">
              <w:rPr>
                <w:rFonts w:eastAsia="MS Mincho" w:cs="Arial"/>
              </w:rPr>
              <w:t xml:space="preserve">) for </w:t>
            </w:r>
            <w:r w:rsidRPr="00320140">
              <w:rPr>
                <w:rFonts w:cs="Arial" w:hint="eastAsia"/>
                <w:lang w:eastAsia="zh-CN"/>
              </w:rPr>
              <w:t xml:space="preserve">this CA configuration for </w:t>
            </w:r>
            <w:r w:rsidRPr="00320140">
              <w:rPr>
                <w:rFonts w:eastAsia="MS Mincho" w:cs="Arial"/>
              </w:rPr>
              <w:t xml:space="preserve">Range 3 shall be modified to -20 dBm for </w:t>
            </w:r>
            <w:r w:rsidRPr="00320140">
              <w:rPr>
                <w:rFonts w:cs="Arial"/>
              </w:rPr>
              <w:t>F</w:t>
            </w:r>
            <w:r w:rsidRPr="00320140">
              <w:rPr>
                <w:rFonts w:cs="Arial"/>
                <w:vertAlign w:val="subscript"/>
              </w:rPr>
              <w:t>Interferer</w:t>
            </w:r>
            <w:r w:rsidRPr="00320140">
              <w:rPr>
                <w:rFonts w:eastAsia="MS Mincho" w:cs="Arial"/>
              </w:rPr>
              <w:t xml:space="preserve"> &gt; 2800 MHz and </w:t>
            </w:r>
            <w:r w:rsidRPr="00320140">
              <w:rPr>
                <w:rFonts w:cs="Arial"/>
              </w:rPr>
              <w:t>F</w:t>
            </w:r>
            <w:r w:rsidRPr="00320140">
              <w:rPr>
                <w:rFonts w:cs="Arial"/>
                <w:vertAlign w:val="subscript"/>
              </w:rPr>
              <w:t>Interferer</w:t>
            </w:r>
            <w:r w:rsidRPr="00320140">
              <w:rPr>
                <w:rFonts w:eastAsia="MS Mincho" w:cs="Arial"/>
              </w:rPr>
              <w:t xml:space="preserve"> &lt; 4400 MHz.</w:t>
            </w:r>
          </w:p>
        </w:tc>
      </w:tr>
    </w:tbl>
    <w:p w:rsidR="008C74FA" w:rsidRPr="00C025FE" w:rsidRDefault="008C74FA" w:rsidP="008C74FA">
      <w:pPr>
        <w:pStyle w:val="Heading2"/>
        <w:spacing w:after="240"/>
        <w:ind w:left="0" w:firstLine="0"/>
        <w:rPr>
          <w:lang w:val="en-US" w:eastAsia="zh-CN"/>
        </w:rPr>
      </w:pPr>
      <w:bookmarkStart w:id="3365" w:name="_Toc475626432"/>
      <w:bookmarkStart w:id="3366" w:name="_Toc480363777"/>
      <w:bookmarkStart w:id="3367" w:name="_Toc480379068"/>
      <w:r>
        <w:rPr>
          <w:lang w:val="en-US" w:eastAsia="zh-CN"/>
        </w:rPr>
        <w:t>6.33</w:t>
      </w:r>
      <w:r>
        <w:rPr>
          <w:lang w:val="en-US"/>
        </w:rPr>
        <w:tab/>
      </w:r>
      <w:r>
        <w:rPr>
          <w:lang w:val="en-US" w:eastAsia="zh-CN"/>
        </w:rPr>
        <w:t>CA_1A-1A_BCS0</w:t>
      </w:r>
      <w:bookmarkEnd w:id="3365"/>
      <w:bookmarkEnd w:id="3366"/>
      <w:bookmarkEnd w:id="3367"/>
    </w:p>
    <w:p w:rsidR="008C74FA" w:rsidRPr="00CF7DC0" w:rsidRDefault="008C74FA" w:rsidP="008C74FA">
      <w:pPr>
        <w:pStyle w:val="Heading3"/>
        <w:rPr>
          <w:lang w:val="en-US"/>
        </w:rPr>
      </w:pPr>
      <w:bookmarkStart w:id="3368" w:name="_Toc475626433"/>
      <w:bookmarkStart w:id="3369" w:name="_Toc480363778"/>
      <w:bookmarkStart w:id="3370" w:name="_Toc480379069"/>
      <w:r>
        <w:rPr>
          <w:lang w:val="en-US"/>
        </w:rPr>
        <w:t>6.33</w:t>
      </w:r>
      <w:r w:rsidRPr="00CF7DC0">
        <w:rPr>
          <w:lang w:val="en-US"/>
        </w:rPr>
        <w:t>.1 Operating bands for CA</w:t>
      </w:r>
      <w:bookmarkEnd w:id="3368"/>
      <w:bookmarkEnd w:id="3369"/>
      <w:bookmarkEnd w:id="3370"/>
    </w:p>
    <w:p w:rsidR="008C74FA" w:rsidRPr="008049E0" w:rsidRDefault="008C74FA" w:rsidP="008C74FA">
      <w:pPr>
        <w:pStyle w:val="TH"/>
      </w:pPr>
      <w:r>
        <w:t xml:space="preserve">Table </w:t>
      </w:r>
      <w:r>
        <w:rPr>
          <w:lang w:eastAsia="zh-CN"/>
        </w:rPr>
        <w:t>6.33.1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050"/>
        <w:gridCol w:w="1150"/>
        <w:gridCol w:w="317"/>
        <w:gridCol w:w="1294"/>
        <w:gridCol w:w="1210"/>
        <w:gridCol w:w="317"/>
        <w:gridCol w:w="1401"/>
        <w:gridCol w:w="848"/>
      </w:tblGrid>
      <w:tr w:rsidR="008C74FA" w:rsidRPr="00BF1539" w:rsidTr="00F602DE">
        <w:trPr>
          <w:trHeight w:val="225"/>
        </w:trPr>
        <w:tc>
          <w:tcPr>
            <w:tcW w:w="1054" w:type="dxa"/>
            <w:vMerge w:val="restart"/>
          </w:tcPr>
          <w:p w:rsidR="008C74FA" w:rsidRPr="005604B9" w:rsidRDefault="008C74FA" w:rsidP="00F602DE">
            <w:pPr>
              <w:pStyle w:val="TAH"/>
              <w:rPr>
                <w:rFonts w:cs="Arial"/>
              </w:rPr>
            </w:pPr>
            <w:r w:rsidRPr="005604B9">
              <w:rPr>
                <w:rFonts w:cs="Arial"/>
              </w:rPr>
              <w:t>E-UTRA CA Band</w:t>
            </w:r>
          </w:p>
        </w:tc>
        <w:tc>
          <w:tcPr>
            <w:tcW w:w="1050" w:type="dxa"/>
            <w:vMerge w:val="restart"/>
          </w:tcPr>
          <w:p w:rsidR="008C74FA" w:rsidRPr="005604B9" w:rsidRDefault="008C74FA" w:rsidP="00F602DE">
            <w:pPr>
              <w:pStyle w:val="TAH"/>
              <w:rPr>
                <w:rFonts w:cs="Arial"/>
              </w:rPr>
            </w:pPr>
            <w:r w:rsidRPr="005604B9">
              <w:rPr>
                <w:rFonts w:cs="Arial"/>
              </w:rPr>
              <w:t>E-UTRA Band</w:t>
            </w:r>
          </w:p>
        </w:tc>
        <w:tc>
          <w:tcPr>
            <w:tcW w:w="2761" w:type="dxa"/>
            <w:gridSpan w:val="3"/>
            <w:noWrap/>
            <w:vAlign w:val="bottom"/>
          </w:tcPr>
          <w:p w:rsidR="008C74FA" w:rsidRPr="005604B9" w:rsidRDefault="008C74FA" w:rsidP="00F602DE">
            <w:pPr>
              <w:pStyle w:val="TAH"/>
              <w:rPr>
                <w:rFonts w:cs="Arial"/>
              </w:rPr>
            </w:pPr>
            <w:r w:rsidRPr="005604B9">
              <w:rPr>
                <w:rFonts w:cs="Arial"/>
              </w:rPr>
              <w:t>Uplink (UL) operating band</w:t>
            </w:r>
          </w:p>
        </w:tc>
        <w:tc>
          <w:tcPr>
            <w:tcW w:w="2928" w:type="dxa"/>
            <w:gridSpan w:val="3"/>
            <w:noWrap/>
            <w:vAlign w:val="bottom"/>
          </w:tcPr>
          <w:p w:rsidR="008C74FA" w:rsidRPr="005604B9" w:rsidRDefault="008C74FA" w:rsidP="00F602DE">
            <w:pPr>
              <w:pStyle w:val="TAH"/>
              <w:rPr>
                <w:rFonts w:cs="Arial"/>
              </w:rPr>
            </w:pPr>
            <w:r w:rsidRPr="005604B9">
              <w:rPr>
                <w:rFonts w:cs="Arial"/>
              </w:rPr>
              <w:t>Downlink (DL) operating band</w:t>
            </w:r>
          </w:p>
        </w:tc>
        <w:tc>
          <w:tcPr>
            <w:tcW w:w="848" w:type="dxa"/>
            <w:vMerge w:val="restart"/>
          </w:tcPr>
          <w:p w:rsidR="008C74FA" w:rsidRPr="005604B9" w:rsidRDefault="008C74FA" w:rsidP="00F602DE">
            <w:pPr>
              <w:pStyle w:val="TAH"/>
              <w:rPr>
                <w:rFonts w:cs="Arial"/>
              </w:rPr>
            </w:pPr>
            <w:r w:rsidRPr="005604B9">
              <w:rPr>
                <w:rFonts w:cs="Arial"/>
              </w:rPr>
              <w:t>Duplex Mode</w:t>
            </w:r>
          </w:p>
        </w:tc>
      </w:tr>
      <w:tr w:rsidR="008C74FA" w:rsidRPr="00BF1539" w:rsidTr="00F602DE">
        <w:trPr>
          <w:trHeight w:val="225"/>
        </w:trPr>
        <w:tc>
          <w:tcPr>
            <w:tcW w:w="1054" w:type="dxa"/>
            <w:vMerge/>
            <w:vAlign w:val="center"/>
          </w:tcPr>
          <w:p w:rsidR="008C74FA" w:rsidRPr="005604B9" w:rsidRDefault="008C74FA" w:rsidP="00F602DE">
            <w:pPr>
              <w:pStyle w:val="TAH"/>
              <w:rPr>
                <w:rFonts w:cs="Arial"/>
                <w:bCs/>
              </w:rPr>
            </w:pPr>
          </w:p>
        </w:tc>
        <w:tc>
          <w:tcPr>
            <w:tcW w:w="1050" w:type="dxa"/>
            <w:vMerge/>
            <w:vAlign w:val="center"/>
          </w:tcPr>
          <w:p w:rsidR="008C74FA" w:rsidRPr="005604B9" w:rsidRDefault="008C74FA" w:rsidP="00F602DE">
            <w:pPr>
              <w:pStyle w:val="TAH"/>
              <w:rPr>
                <w:rFonts w:cs="Arial"/>
                <w:bCs/>
              </w:rPr>
            </w:pPr>
          </w:p>
        </w:tc>
        <w:tc>
          <w:tcPr>
            <w:tcW w:w="2761" w:type="dxa"/>
            <w:gridSpan w:val="3"/>
            <w:noWrap/>
            <w:vAlign w:val="bottom"/>
          </w:tcPr>
          <w:p w:rsidR="008C74FA" w:rsidRPr="005604B9" w:rsidRDefault="008C74FA" w:rsidP="00F602DE">
            <w:pPr>
              <w:pStyle w:val="TAH"/>
              <w:rPr>
                <w:rFonts w:cs="Arial"/>
              </w:rPr>
            </w:pPr>
            <w:r w:rsidRPr="005604B9">
              <w:rPr>
                <w:rFonts w:cs="Arial"/>
              </w:rPr>
              <w:t>BS receive / UE transmit</w:t>
            </w:r>
          </w:p>
        </w:tc>
        <w:tc>
          <w:tcPr>
            <w:tcW w:w="2928" w:type="dxa"/>
            <w:gridSpan w:val="3"/>
            <w:noWrap/>
            <w:vAlign w:val="bottom"/>
          </w:tcPr>
          <w:p w:rsidR="008C74FA" w:rsidRPr="005604B9" w:rsidRDefault="008C74FA" w:rsidP="00F602DE">
            <w:pPr>
              <w:pStyle w:val="TAH"/>
              <w:rPr>
                <w:rFonts w:cs="Arial"/>
              </w:rPr>
            </w:pPr>
            <w:r w:rsidRPr="005604B9">
              <w:rPr>
                <w:rFonts w:cs="Arial"/>
              </w:rPr>
              <w:t xml:space="preserve">BS transmit / UE receive </w:t>
            </w:r>
          </w:p>
        </w:tc>
        <w:tc>
          <w:tcPr>
            <w:tcW w:w="848" w:type="dxa"/>
            <w:vMerge/>
            <w:vAlign w:val="center"/>
          </w:tcPr>
          <w:p w:rsidR="008C74FA" w:rsidRPr="00BF1539" w:rsidRDefault="008C74FA" w:rsidP="00F602DE">
            <w:pPr>
              <w:spacing w:after="0"/>
              <w:rPr>
                <w:rFonts w:ascii="Arial" w:hAnsi="Arial" w:cs="Arial"/>
                <w:b/>
                <w:bCs/>
                <w:sz w:val="18"/>
                <w:szCs w:val="18"/>
              </w:rPr>
            </w:pPr>
          </w:p>
        </w:tc>
      </w:tr>
      <w:tr w:rsidR="008C74FA" w:rsidRPr="00BF1539" w:rsidTr="00F602DE">
        <w:trPr>
          <w:trHeight w:val="189"/>
        </w:trPr>
        <w:tc>
          <w:tcPr>
            <w:tcW w:w="1054" w:type="dxa"/>
            <w:vMerge/>
            <w:vAlign w:val="center"/>
          </w:tcPr>
          <w:p w:rsidR="008C74FA" w:rsidRPr="005604B9" w:rsidRDefault="008C74FA" w:rsidP="00F602DE">
            <w:pPr>
              <w:pStyle w:val="TAH"/>
              <w:rPr>
                <w:rFonts w:cs="Arial"/>
                <w:bCs/>
              </w:rPr>
            </w:pPr>
          </w:p>
        </w:tc>
        <w:tc>
          <w:tcPr>
            <w:tcW w:w="1050" w:type="dxa"/>
            <w:vMerge/>
            <w:vAlign w:val="center"/>
          </w:tcPr>
          <w:p w:rsidR="008C74FA" w:rsidRPr="005604B9" w:rsidRDefault="008C74FA" w:rsidP="00F602DE">
            <w:pPr>
              <w:pStyle w:val="TAH"/>
              <w:rPr>
                <w:rFonts w:cs="Arial"/>
                <w:bCs/>
              </w:rPr>
            </w:pPr>
          </w:p>
        </w:tc>
        <w:tc>
          <w:tcPr>
            <w:tcW w:w="2761" w:type="dxa"/>
            <w:gridSpan w:val="3"/>
          </w:tcPr>
          <w:p w:rsidR="008C74FA" w:rsidRPr="005604B9" w:rsidRDefault="008C74FA" w:rsidP="00F602DE">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tcPr>
          <w:p w:rsidR="008C74FA" w:rsidRPr="005604B9" w:rsidRDefault="008C74FA" w:rsidP="00F602DE">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48" w:type="dxa"/>
            <w:vMerge/>
            <w:vAlign w:val="center"/>
          </w:tcPr>
          <w:p w:rsidR="008C74FA" w:rsidRPr="00BF1539" w:rsidRDefault="008C74FA" w:rsidP="00F602DE">
            <w:pPr>
              <w:spacing w:after="0"/>
              <w:rPr>
                <w:rFonts w:ascii="Arial" w:hAnsi="Arial" w:cs="Arial"/>
                <w:b/>
                <w:bCs/>
                <w:sz w:val="18"/>
                <w:szCs w:val="18"/>
              </w:rPr>
            </w:pPr>
          </w:p>
        </w:tc>
      </w:tr>
      <w:tr w:rsidR="008C74FA" w:rsidRPr="00BF1539" w:rsidTr="00F602DE">
        <w:trPr>
          <w:trHeight w:val="225"/>
        </w:trPr>
        <w:tc>
          <w:tcPr>
            <w:tcW w:w="1054" w:type="dxa"/>
            <w:vAlign w:val="center"/>
          </w:tcPr>
          <w:p w:rsidR="008C74FA" w:rsidRPr="00155CFD" w:rsidRDefault="008C74FA" w:rsidP="00F602DE">
            <w:pPr>
              <w:pStyle w:val="TAC"/>
              <w:rPr>
                <w:rFonts w:cs="Arial"/>
                <w:lang w:eastAsia="zh-CN"/>
              </w:rPr>
            </w:pPr>
            <w:r w:rsidRPr="00D34F6E">
              <w:rPr>
                <w:rFonts w:cs="Arial"/>
              </w:rPr>
              <w:t>CA_</w:t>
            </w:r>
            <w:r>
              <w:rPr>
                <w:rFonts w:cs="Arial"/>
                <w:lang w:eastAsia="zh-CN"/>
              </w:rPr>
              <w:t>1-1</w:t>
            </w:r>
          </w:p>
        </w:tc>
        <w:tc>
          <w:tcPr>
            <w:tcW w:w="1050" w:type="dxa"/>
            <w:vAlign w:val="center"/>
          </w:tcPr>
          <w:p w:rsidR="008C74FA" w:rsidRPr="00D24EA2" w:rsidRDefault="008C74FA" w:rsidP="00F602DE">
            <w:pPr>
              <w:pStyle w:val="TAC"/>
              <w:rPr>
                <w:rFonts w:cs="Arial"/>
                <w:lang w:eastAsia="zh-CN"/>
              </w:rPr>
            </w:pPr>
            <w:r>
              <w:rPr>
                <w:rFonts w:cs="Arial"/>
                <w:lang w:eastAsia="zh-CN"/>
              </w:rPr>
              <w:t>1</w:t>
            </w:r>
          </w:p>
        </w:tc>
        <w:tc>
          <w:tcPr>
            <w:tcW w:w="1150" w:type="dxa"/>
            <w:vAlign w:val="center"/>
          </w:tcPr>
          <w:p w:rsidR="008C74FA" w:rsidRPr="00320140" w:rsidRDefault="008C74FA" w:rsidP="00F602DE">
            <w:pPr>
              <w:pStyle w:val="TAR"/>
              <w:rPr>
                <w:rFonts w:cs="Arial"/>
              </w:rPr>
            </w:pPr>
            <w:r w:rsidRPr="00320140">
              <w:rPr>
                <w:rFonts w:cs="Arial"/>
              </w:rPr>
              <w:t>1920 MHz</w:t>
            </w:r>
          </w:p>
        </w:tc>
        <w:tc>
          <w:tcPr>
            <w:tcW w:w="317" w:type="dxa"/>
          </w:tcPr>
          <w:p w:rsidR="008C74FA" w:rsidRPr="00320140" w:rsidRDefault="008C74FA" w:rsidP="00F602DE">
            <w:pPr>
              <w:pStyle w:val="TAC"/>
              <w:rPr>
                <w:rFonts w:cs="Arial"/>
              </w:rPr>
            </w:pPr>
            <w:r w:rsidRPr="00320140">
              <w:rPr>
                <w:rFonts w:cs="Arial"/>
              </w:rPr>
              <w:t>–</w:t>
            </w:r>
          </w:p>
        </w:tc>
        <w:tc>
          <w:tcPr>
            <w:tcW w:w="1294" w:type="dxa"/>
            <w:vAlign w:val="center"/>
          </w:tcPr>
          <w:p w:rsidR="008C74FA" w:rsidRPr="00320140" w:rsidRDefault="008C74FA" w:rsidP="00F602DE">
            <w:pPr>
              <w:pStyle w:val="TAL"/>
              <w:rPr>
                <w:rFonts w:cs="Arial"/>
              </w:rPr>
            </w:pPr>
            <w:r w:rsidRPr="00320140">
              <w:rPr>
                <w:rFonts w:cs="Arial"/>
              </w:rPr>
              <w:t xml:space="preserve">1980 MHz </w:t>
            </w:r>
          </w:p>
        </w:tc>
        <w:tc>
          <w:tcPr>
            <w:tcW w:w="1210" w:type="dxa"/>
            <w:vAlign w:val="center"/>
          </w:tcPr>
          <w:p w:rsidR="008C74FA" w:rsidRPr="00320140" w:rsidRDefault="008C74FA" w:rsidP="00F602DE">
            <w:pPr>
              <w:pStyle w:val="TAR"/>
              <w:rPr>
                <w:rFonts w:cs="Arial"/>
              </w:rPr>
            </w:pPr>
            <w:r w:rsidRPr="00320140">
              <w:rPr>
                <w:rFonts w:cs="Arial"/>
              </w:rPr>
              <w:t>2110 MHz</w:t>
            </w:r>
          </w:p>
        </w:tc>
        <w:tc>
          <w:tcPr>
            <w:tcW w:w="317" w:type="dxa"/>
          </w:tcPr>
          <w:p w:rsidR="008C74FA" w:rsidRPr="00320140" w:rsidRDefault="008C74FA" w:rsidP="00F602DE">
            <w:pPr>
              <w:pStyle w:val="TAC"/>
              <w:rPr>
                <w:rFonts w:cs="Arial"/>
              </w:rPr>
            </w:pPr>
            <w:r w:rsidRPr="00320140">
              <w:rPr>
                <w:rFonts w:cs="Arial"/>
              </w:rPr>
              <w:t>–</w:t>
            </w:r>
          </w:p>
        </w:tc>
        <w:tc>
          <w:tcPr>
            <w:tcW w:w="1401" w:type="dxa"/>
            <w:vAlign w:val="center"/>
          </w:tcPr>
          <w:p w:rsidR="008C74FA" w:rsidRPr="00320140" w:rsidRDefault="008C74FA" w:rsidP="00F602DE">
            <w:pPr>
              <w:pStyle w:val="TAL"/>
              <w:rPr>
                <w:rFonts w:cs="Arial"/>
              </w:rPr>
            </w:pPr>
            <w:r w:rsidRPr="00320140">
              <w:rPr>
                <w:rFonts w:cs="Arial"/>
              </w:rPr>
              <w:t>2170 MHz</w:t>
            </w:r>
          </w:p>
        </w:tc>
        <w:tc>
          <w:tcPr>
            <w:tcW w:w="848" w:type="dxa"/>
          </w:tcPr>
          <w:p w:rsidR="008C74FA" w:rsidRPr="00320140" w:rsidRDefault="008C74FA" w:rsidP="00F602DE">
            <w:pPr>
              <w:pStyle w:val="TAC"/>
              <w:rPr>
                <w:rFonts w:cs="Arial"/>
              </w:rPr>
            </w:pPr>
            <w:r w:rsidRPr="00320140">
              <w:rPr>
                <w:rFonts w:cs="Arial"/>
              </w:rPr>
              <w:t>FDD</w:t>
            </w:r>
          </w:p>
        </w:tc>
      </w:tr>
    </w:tbl>
    <w:p w:rsidR="008C74FA" w:rsidRPr="00CF7DC0" w:rsidRDefault="008C74FA" w:rsidP="008C74FA">
      <w:pPr>
        <w:pStyle w:val="Heading3"/>
        <w:rPr>
          <w:lang w:val="en-US"/>
        </w:rPr>
      </w:pPr>
      <w:bookmarkStart w:id="3371" w:name="_Toc475626434"/>
      <w:bookmarkStart w:id="3372" w:name="_Toc480363779"/>
      <w:bookmarkStart w:id="3373" w:name="_Toc480379070"/>
      <w:r>
        <w:rPr>
          <w:lang w:val="en-US"/>
        </w:rPr>
        <w:t>6.33</w:t>
      </w:r>
      <w:r w:rsidRPr="00CF7DC0">
        <w:rPr>
          <w:lang w:val="en-US"/>
        </w:rPr>
        <w:t>.2</w:t>
      </w:r>
      <w:r w:rsidRPr="00CF7DC0">
        <w:rPr>
          <w:lang w:val="en-US"/>
        </w:rPr>
        <w:tab/>
        <w:t>Channel bandwidths per operating band for CA</w:t>
      </w:r>
      <w:bookmarkEnd w:id="3371"/>
      <w:bookmarkEnd w:id="3372"/>
      <w:bookmarkEnd w:id="3373"/>
    </w:p>
    <w:p w:rsidR="008C74FA" w:rsidRPr="00D8250F" w:rsidRDefault="008C74FA" w:rsidP="008C74FA">
      <w:pPr>
        <w:pStyle w:val="TH"/>
      </w:pPr>
      <w:r w:rsidRPr="00D8250F">
        <w:t xml:space="preserve">Table </w:t>
      </w:r>
      <w:r>
        <w:rPr>
          <w:lang w:eastAsia="zh-CN"/>
        </w:rPr>
        <w:t>6.33</w:t>
      </w:r>
      <w:r w:rsidRPr="00D8250F">
        <w:t>.</w:t>
      </w:r>
      <w:r>
        <w:rPr>
          <w:lang w:eastAsia="zh-CN"/>
        </w:rP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8C74FA" w:rsidRPr="009715C6" w:rsidTr="00F602DE">
        <w:trPr>
          <w:trHeight w:val="18"/>
          <w:jc w:val="center"/>
        </w:trPr>
        <w:tc>
          <w:tcPr>
            <w:tcW w:w="1155" w:type="dxa"/>
            <w:tcBorders>
              <w:top w:val="single" w:sz="4" w:space="0" w:color="auto"/>
            </w:tcBorders>
          </w:tcPr>
          <w:p w:rsidR="008C74FA" w:rsidRPr="00F33ED2" w:rsidRDefault="008C74FA" w:rsidP="00F602DE">
            <w:pPr>
              <w:pStyle w:val="TAH"/>
              <w:rPr>
                <w:rFonts w:cs="Arial"/>
              </w:rPr>
            </w:pPr>
          </w:p>
        </w:tc>
        <w:tc>
          <w:tcPr>
            <w:tcW w:w="8170" w:type="dxa"/>
            <w:gridSpan w:val="7"/>
            <w:tcBorders>
              <w:top w:val="single" w:sz="4" w:space="0" w:color="auto"/>
            </w:tcBorders>
          </w:tcPr>
          <w:p w:rsidR="008C74FA" w:rsidRPr="00F33ED2" w:rsidRDefault="008C74FA" w:rsidP="00F602DE">
            <w:pPr>
              <w:pStyle w:val="TAH"/>
              <w:rPr>
                <w:rFonts w:cs="Arial"/>
                <w:lang w:val="en-US"/>
              </w:rPr>
            </w:pPr>
            <w:r w:rsidRPr="00F33ED2">
              <w:rPr>
                <w:rFonts w:cs="Arial"/>
              </w:rPr>
              <w:t>E-UTRA CA configuration / Bandwidth combination set</w:t>
            </w:r>
          </w:p>
        </w:tc>
      </w:tr>
      <w:tr w:rsidR="008C74FA" w:rsidRPr="009715C6" w:rsidTr="00F602DE">
        <w:trPr>
          <w:trHeight w:val="18"/>
          <w:jc w:val="center"/>
        </w:trPr>
        <w:tc>
          <w:tcPr>
            <w:tcW w:w="1155" w:type="dxa"/>
            <w:vMerge w:val="restart"/>
            <w:vAlign w:val="center"/>
          </w:tcPr>
          <w:p w:rsidR="008C74FA" w:rsidRPr="00F33ED2" w:rsidRDefault="008C74FA" w:rsidP="00F602DE">
            <w:pPr>
              <w:pStyle w:val="TAH"/>
              <w:rPr>
                <w:rFonts w:cs="Arial"/>
                <w:lang w:val="en-US"/>
              </w:rPr>
            </w:pPr>
            <w:r w:rsidRPr="00F33ED2">
              <w:rPr>
                <w:rFonts w:cs="Arial"/>
                <w:lang w:val="en-US"/>
              </w:rPr>
              <w:t>E-UTRA CA configuration</w:t>
            </w:r>
          </w:p>
        </w:tc>
        <w:tc>
          <w:tcPr>
            <w:tcW w:w="1002" w:type="dxa"/>
            <w:vMerge w:val="restart"/>
          </w:tcPr>
          <w:p w:rsidR="008C74FA" w:rsidRPr="00F33ED2" w:rsidRDefault="008C74FA" w:rsidP="00F602DE">
            <w:pPr>
              <w:pStyle w:val="TAH"/>
              <w:rPr>
                <w:rFonts w:eastAsia="Times New Roman" w:cs="Arial"/>
                <w:lang w:val="en-US" w:eastAsia="ja-JP"/>
              </w:rPr>
            </w:pPr>
            <w:r w:rsidRPr="00F33ED2">
              <w:rPr>
                <w:rFonts w:eastAsia="Times New Roman" w:cs="Arial"/>
                <w:lang w:val="en-US" w:eastAsia="ja-JP"/>
              </w:rPr>
              <w:t>Uplink CA configurations</w:t>
            </w:r>
          </w:p>
          <w:p w:rsidR="008C74FA" w:rsidRPr="00F33ED2" w:rsidRDefault="008C74FA" w:rsidP="00F602DE">
            <w:pPr>
              <w:pStyle w:val="TAH"/>
              <w:rPr>
                <w:rFonts w:cs="Arial"/>
                <w:lang w:val="en-US"/>
              </w:rPr>
            </w:pPr>
            <w:r w:rsidRPr="00F33ED2">
              <w:rPr>
                <w:rFonts w:eastAsia="Times New Roman" w:cs="Arial"/>
                <w:lang w:val="en-US" w:eastAsia="ja-JP"/>
              </w:rPr>
              <w:t xml:space="preserve">(NOTE </w:t>
            </w:r>
            <w:r>
              <w:rPr>
                <w:rFonts w:cs="Arial"/>
                <w:lang w:val="en-US" w:eastAsia="zh-CN"/>
              </w:rPr>
              <w:t>1</w:t>
            </w:r>
            <w:r w:rsidRPr="00F33ED2">
              <w:rPr>
                <w:rFonts w:eastAsia="Times New Roman" w:cs="Arial"/>
                <w:lang w:val="en-US" w:eastAsia="ja-JP"/>
              </w:rPr>
              <w:t>)</w:t>
            </w:r>
          </w:p>
        </w:tc>
        <w:tc>
          <w:tcPr>
            <w:tcW w:w="4982" w:type="dxa"/>
            <w:gridSpan w:val="4"/>
            <w:vAlign w:val="center"/>
          </w:tcPr>
          <w:p w:rsidR="008C74FA" w:rsidRPr="00F33ED2" w:rsidRDefault="008C74FA" w:rsidP="00F602D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8C74FA" w:rsidRPr="00F33ED2" w:rsidRDefault="008C74FA" w:rsidP="00F602D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8C74FA" w:rsidRPr="00F33ED2" w:rsidRDefault="008C74FA" w:rsidP="00F602DE">
            <w:pPr>
              <w:pStyle w:val="TAH"/>
              <w:rPr>
                <w:rFonts w:cs="Arial"/>
                <w:lang w:val="en-US"/>
              </w:rPr>
            </w:pPr>
            <w:r w:rsidRPr="00F33ED2">
              <w:rPr>
                <w:rFonts w:cs="Arial"/>
                <w:lang w:val="en-US"/>
              </w:rPr>
              <w:t>Bandwidth combination set</w:t>
            </w:r>
          </w:p>
        </w:tc>
      </w:tr>
      <w:tr w:rsidR="008C74FA" w:rsidRPr="009715C6" w:rsidTr="00F602DE">
        <w:trPr>
          <w:trHeight w:val="18"/>
          <w:jc w:val="center"/>
        </w:trPr>
        <w:tc>
          <w:tcPr>
            <w:tcW w:w="1155" w:type="dxa"/>
            <w:vMerge/>
            <w:vAlign w:val="center"/>
          </w:tcPr>
          <w:p w:rsidR="008C74FA" w:rsidRPr="00F33ED2" w:rsidRDefault="008C74FA" w:rsidP="00F602DE">
            <w:pPr>
              <w:pStyle w:val="TAH"/>
              <w:rPr>
                <w:rFonts w:cs="Arial"/>
                <w:lang w:val="en-US"/>
              </w:rPr>
            </w:pPr>
          </w:p>
        </w:tc>
        <w:tc>
          <w:tcPr>
            <w:tcW w:w="1002" w:type="dxa"/>
            <w:vMerge/>
          </w:tcPr>
          <w:p w:rsidR="008C74FA" w:rsidRPr="00F33ED2" w:rsidRDefault="008C74FA" w:rsidP="00F602DE">
            <w:pPr>
              <w:pStyle w:val="TAH"/>
              <w:rPr>
                <w:rFonts w:cs="Arial"/>
                <w:lang w:val="en-US"/>
              </w:rPr>
            </w:pPr>
          </w:p>
        </w:tc>
        <w:tc>
          <w:tcPr>
            <w:tcW w:w="1453" w:type="dxa"/>
            <w:vAlign w:val="center"/>
          </w:tcPr>
          <w:p w:rsidR="008C74FA" w:rsidRPr="00F33ED2" w:rsidRDefault="008C74FA" w:rsidP="00F602DE">
            <w:pPr>
              <w:pStyle w:val="TAH"/>
              <w:rPr>
                <w:rFonts w:cs="Arial"/>
                <w:lang w:val="en-US"/>
              </w:rPr>
            </w:pPr>
            <w:r w:rsidRPr="00F33ED2">
              <w:rPr>
                <w:rFonts w:cs="Arial"/>
                <w:lang w:val="en-US"/>
              </w:rPr>
              <w:t>Channel bandwidths for carrier [MHz]</w:t>
            </w:r>
          </w:p>
        </w:tc>
        <w:tc>
          <w:tcPr>
            <w:tcW w:w="1283" w:type="dxa"/>
            <w:vAlign w:val="center"/>
          </w:tcPr>
          <w:p w:rsidR="008C74FA" w:rsidRPr="00F33ED2" w:rsidRDefault="008C74FA" w:rsidP="00F602DE">
            <w:pPr>
              <w:pStyle w:val="TAH"/>
              <w:rPr>
                <w:rFonts w:cs="Arial"/>
                <w:lang w:val="en-US"/>
              </w:rPr>
            </w:pPr>
            <w:r w:rsidRPr="00F33ED2">
              <w:rPr>
                <w:rFonts w:cs="Arial"/>
                <w:lang w:val="en-US"/>
              </w:rPr>
              <w:t>Channel bandwidths for carrier [MHz]</w:t>
            </w:r>
          </w:p>
        </w:tc>
        <w:tc>
          <w:tcPr>
            <w:tcW w:w="1181" w:type="dxa"/>
          </w:tcPr>
          <w:p w:rsidR="008C74FA" w:rsidRPr="00F33ED2" w:rsidRDefault="008C74FA" w:rsidP="00F602DE">
            <w:pPr>
              <w:pStyle w:val="TAH"/>
              <w:rPr>
                <w:rFonts w:cs="Arial"/>
                <w:lang w:val="en-US"/>
              </w:rPr>
            </w:pPr>
            <w:r w:rsidRPr="00F33ED2">
              <w:rPr>
                <w:rFonts w:cs="Arial"/>
                <w:lang w:val="en-US"/>
              </w:rPr>
              <w:t>Channel bandwidths for carrier [MHz]</w:t>
            </w:r>
          </w:p>
        </w:tc>
        <w:tc>
          <w:tcPr>
            <w:tcW w:w="1065" w:type="dxa"/>
          </w:tcPr>
          <w:p w:rsidR="008C74FA" w:rsidRPr="00F33ED2" w:rsidRDefault="008C74FA" w:rsidP="00F602DE">
            <w:pPr>
              <w:pStyle w:val="TAH"/>
              <w:rPr>
                <w:rFonts w:cs="Arial"/>
                <w:lang w:val="en-US"/>
              </w:rPr>
            </w:pPr>
            <w:r w:rsidRPr="00F33ED2">
              <w:rPr>
                <w:rFonts w:cs="Arial"/>
                <w:lang w:val="en-US"/>
              </w:rPr>
              <w:t>Channel bandwidths for carrier [MHz]</w:t>
            </w:r>
          </w:p>
        </w:tc>
        <w:tc>
          <w:tcPr>
            <w:tcW w:w="1065" w:type="dxa"/>
            <w:vMerge/>
            <w:vAlign w:val="center"/>
          </w:tcPr>
          <w:p w:rsidR="008C74FA" w:rsidRPr="009715C6" w:rsidRDefault="008C74FA" w:rsidP="00F602DE">
            <w:pPr>
              <w:spacing w:after="0"/>
              <w:rPr>
                <w:rFonts w:ascii="Arial" w:hAnsi="Arial" w:cs="Arial"/>
                <w:b/>
                <w:bCs/>
                <w:sz w:val="18"/>
                <w:szCs w:val="18"/>
                <w:lang w:val="en-US"/>
              </w:rPr>
            </w:pPr>
          </w:p>
        </w:tc>
        <w:tc>
          <w:tcPr>
            <w:tcW w:w="1121" w:type="dxa"/>
            <w:vMerge/>
            <w:vAlign w:val="center"/>
          </w:tcPr>
          <w:p w:rsidR="008C74FA" w:rsidRPr="009715C6" w:rsidRDefault="008C74FA" w:rsidP="00F602DE">
            <w:pPr>
              <w:spacing w:after="0"/>
              <w:rPr>
                <w:rFonts w:ascii="Arial" w:hAnsi="Arial" w:cs="Arial"/>
                <w:b/>
                <w:bCs/>
                <w:sz w:val="18"/>
                <w:szCs w:val="18"/>
                <w:lang w:val="en-US"/>
              </w:rPr>
            </w:pPr>
          </w:p>
        </w:tc>
      </w:tr>
      <w:tr w:rsidR="008C74FA" w:rsidRPr="009715C6" w:rsidTr="00F602DE">
        <w:trPr>
          <w:trHeight w:val="252"/>
          <w:jc w:val="center"/>
        </w:trPr>
        <w:tc>
          <w:tcPr>
            <w:tcW w:w="1155" w:type="dxa"/>
            <w:tcBorders>
              <w:bottom w:val="single" w:sz="4" w:space="0" w:color="auto"/>
            </w:tcBorders>
            <w:vAlign w:val="center"/>
          </w:tcPr>
          <w:p w:rsidR="008C74FA" w:rsidRPr="00F33ED2" w:rsidRDefault="008C74FA" w:rsidP="00F602DE">
            <w:pPr>
              <w:pStyle w:val="TAC"/>
              <w:rPr>
                <w:rFonts w:cs="Arial"/>
                <w:lang w:eastAsia="ja-JP"/>
              </w:rPr>
            </w:pPr>
            <w:r w:rsidRPr="00F33ED2">
              <w:rPr>
                <w:rFonts w:cs="Arial"/>
                <w:lang w:eastAsia="ja-JP"/>
              </w:rPr>
              <w:t>CA_</w:t>
            </w:r>
            <w:r>
              <w:rPr>
                <w:rFonts w:cs="Arial"/>
                <w:lang w:eastAsia="zh-CN"/>
              </w:rPr>
              <w:t>1A-1A</w:t>
            </w:r>
          </w:p>
        </w:tc>
        <w:tc>
          <w:tcPr>
            <w:tcW w:w="1002" w:type="dxa"/>
            <w:tcBorders>
              <w:bottom w:val="single" w:sz="4" w:space="0" w:color="auto"/>
            </w:tcBorders>
            <w:vAlign w:val="center"/>
          </w:tcPr>
          <w:p w:rsidR="008C74FA" w:rsidRPr="00394ECD" w:rsidRDefault="008C74FA" w:rsidP="00F602DE">
            <w:pPr>
              <w:pStyle w:val="TAC"/>
              <w:rPr>
                <w:rFonts w:cs="Arial"/>
                <w:lang w:eastAsia="zh-CN"/>
              </w:rPr>
            </w:pPr>
            <w:r>
              <w:rPr>
                <w:rFonts w:cs="Arial"/>
                <w:lang w:eastAsia="zh-CN"/>
              </w:rPr>
              <w:t>-</w:t>
            </w:r>
          </w:p>
        </w:tc>
        <w:tc>
          <w:tcPr>
            <w:tcW w:w="1453" w:type="dxa"/>
            <w:tcBorders>
              <w:bottom w:val="single" w:sz="4" w:space="0" w:color="auto"/>
            </w:tcBorders>
            <w:vAlign w:val="center"/>
          </w:tcPr>
          <w:p w:rsidR="008C74FA" w:rsidRDefault="008C74FA" w:rsidP="00F602DE">
            <w:pPr>
              <w:pStyle w:val="TAC"/>
              <w:rPr>
                <w:rFonts w:cs="Arial"/>
                <w:bCs/>
                <w:color w:val="0D0D0D"/>
                <w:kern w:val="24"/>
                <w:szCs w:val="18"/>
              </w:rPr>
            </w:pPr>
            <w:r w:rsidRPr="003D01BB">
              <w:rPr>
                <w:rFonts w:cs="Arial"/>
                <w:lang w:val="en-US"/>
              </w:rPr>
              <w:t>5, 10, 15, 20</w:t>
            </w:r>
          </w:p>
        </w:tc>
        <w:tc>
          <w:tcPr>
            <w:tcW w:w="1283" w:type="dxa"/>
            <w:tcBorders>
              <w:bottom w:val="single" w:sz="4" w:space="0" w:color="auto"/>
            </w:tcBorders>
            <w:vAlign w:val="center"/>
          </w:tcPr>
          <w:p w:rsidR="008C74FA" w:rsidRDefault="008C74FA" w:rsidP="00F602DE">
            <w:pPr>
              <w:pStyle w:val="TAC"/>
              <w:rPr>
                <w:rFonts w:cs="Arial"/>
                <w:bCs/>
                <w:color w:val="0D0D0D"/>
                <w:kern w:val="24"/>
                <w:szCs w:val="18"/>
              </w:rPr>
            </w:pPr>
            <w:r w:rsidRPr="003D01BB">
              <w:rPr>
                <w:rFonts w:cs="Arial"/>
                <w:lang w:val="en-US"/>
              </w:rPr>
              <w:t>5, 10, 15, 20</w:t>
            </w:r>
          </w:p>
        </w:tc>
        <w:tc>
          <w:tcPr>
            <w:tcW w:w="1181" w:type="dxa"/>
            <w:tcBorders>
              <w:bottom w:val="single" w:sz="4" w:space="0" w:color="auto"/>
            </w:tcBorders>
          </w:tcPr>
          <w:p w:rsidR="008C74FA" w:rsidRPr="00F33ED2" w:rsidRDefault="008C74FA" w:rsidP="00F602DE">
            <w:pPr>
              <w:pStyle w:val="TAC"/>
              <w:rPr>
                <w:rFonts w:cs="Arial"/>
              </w:rPr>
            </w:pPr>
          </w:p>
        </w:tc>
        <w:tc>
          <w:tcPr>
            <w:tcW w:w="1065" w:type="dxa"/>
            <w:tcBorders>
              <w:bottom w:val="single" w:sz="4" w:space="0" w:color="auto"/>
            </w:tcBorders>
          </w:tcPr>
          <w:p w:rsidR="008C74FA" w:rsidRPr="00F33ED2" w:rsidRDefault="008C74FA" w:rsidP="00F602DE">
            <w:pPr>
              <w:pStyle w:val="TAC"/>
              <w:rPr>
                <w:rFonts w:cs="Arial"/>
              </w:rPr>
            </w:pPr>
          </w:p>
        </w:tc>
        <w:tc>
          <w:tcPr>
            <w:tcW w:w="1065" w:type="dxa"/>
            <w:tcBorders>
              <w:bottom w:val="single" w:sz="4" w:space="0" w:color="auto"/>
            </w:tcBorders>
            <w:vAlign w:val="center"/>
          </w:tcPr>
          <w:p w:rsidR="008C74FA" w:rsidRPr="00F33ED2" w:rsidRDefault="008C74FA" w:rsidP="00F602DE">
            <w:pPr>
              <w:pStyle w:val="TAC"/>
              <w:rPr>
                <w:rFonts w:cs="Arial"/>
              </w:rPr>
            </w:pPr>
            <w:r w:rsidRPr="00F33ED2">
              <w:rPr>
                <w:rFonts w:cs="Arial"/>
              </w:rPr>
              <w:t>40</w:t>
            </w:r>
          </w:p>
        </w:tc>
        <w:tc>
          <w:tcPr>
            <w:tcW w:w="1121" w:type="dxa"/>
            <w:tcBorders>
              <w:bottom w:val="single" w:sz="4" w:space="0" w:color="auto"/>
            </w:tcBorders>
            <w:vAlign w:val="center"/>
          </w:tcPr>
          <w:p w:rsidR="008C74FA" w:rsidRPr="00CA2FEA" w:rsidRDefault="008C74FA" w:rsidP="00F602DE">
            <w:pPr>
              <w:pStyle w:val="TAC"/>
              <w:rPr>
                <w:rFonts w:cs="Arial"/>
                <w:lang w:eastAsia="zh-CN"/>
              </w:rPr>
            </w:pPr>
            <w:r>
              <w:rPr>
                <w:rFonts w:cs="Arial"/>
                <w:lang w:eastAsia="zh-CN"/>
              </w:rPr>
              <w:t>0</w:t>
            </w:r>
          </w:p>
        </w:tc>
      </w:tr>
    </w:tbl>
    <w:p w:rsidR="008C74FA" w:rsidRDefault="008C74FA" w:rsidP="008C74FA">
      <w:pPr>
        <w:rPr>
          <w:rFonts w:cs="Arial"/>
          <w:lang w:val="en-US" w:eastAsia="zh-CN"/>
        </w:rPr>
      </w:pPr>
    </w:p>
    <w:p w:rsidR="008C74FA" w:rsidRPr="00476C19" w:rsidRDefault="008C74FA" w:rsidP="008C74FA">
      <w:pPr>
        <w:rPr>
          <w:b/>
          <w:noProof/>
          <w:snapToGrid w:val="0"/>
          <w:color w:val="FF0000"/>
          <w:sz w:val="24"/>
          <w:lang w:val="en-US" w:eastAsia="zh-CN"/>
        </w:rPr>
      </w:pPr>
      <w:r w:rsidRPr="007064C9">
        <w:rPr>
          <w:rFonts w:cs="Arial"/>
          <w:lang w:val="en-US" w:eastAsia="ja-JP"/>
        </w:rPr>
        <w:t>NOTE 1:</w:t>
      </w:r>
      <w:r w:rsidRPr="007064C9">
        <w:rPr>
          <w:rFonts w:cs="Arial"/>
        </w:rPr>
        <w:t xml:space="preserve"> </w:t>
      </w:r>
      <w:r w:rsidRPr="007064C9">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rsidR="008C74FA" w:rsidRPr="00CF7DC0" w:rsidRDefault="008C74FA" w:rsidP="008C74FA">
      <w:pPr>
        <w:pStyle w:val="Heading3"/>
        <w:rPr>
          <w:lang w:val="en-US"/>
        </w:rPr>
      </w:pPr>
      <w:bookmarkStart w:id="3374" w:name="_Toc460338314"/>
      <w:bookmarkStart w:id="3375" w:name="_Toc475626435"/>
      <w:bookmarkStart w:id="3376" w:name="_Toc480363780"/>
      <w:bookmarkStart w:id="3377" w:name="_Toc480379071"/>
      <w:r>
        <w:rPr>
          <w:lang w:val="en-US"/>
        </w:rPr>
        <w:t>6.33</w:t>
      </w:r>
      <w:r w:rsidRPr="00CF7DC0">
        <w:rPr>
          <w:lang w:val="en-US"/>
        </w:rPr>
        <w:t>.3</w:t>
      </w:r>
      <w:r w:rsidRPr="00CF7DC0">
        <w:rPr>
          <w:lang w:val="en-US"/>
        </w:rPr>
        <w:tab/>
        <w:t>Co-existence studies</w:t>
      </w:r>
      <w:bookmarkEnd w:id="3374"/>
      <w:bookmarkEnd w:id="3375"/>
      <w:bookmarkEnd w:id="3376"/>
      <w:bookmarkEnd w:id="3377"/>
    </w:p>
    <w:p w:rsidR="008C74FA" w:rsidRPr="000C5C9A" w:rsidRDefault="008C74FA" w:rsidP="008C74FA">
      <w:pPr>
        <w:rPr>
          <w:lang w:val="en-US" w:eastAsia="zh-CN"/>
        </w:rPr>
      </w:pPr>
      <w:r w:rsidRPr="009C6DB6">
        <w:rPr>
          <w:rFonts w:eastAsia="Malgun Gothic"/>
          <w:lang w:val="en-US" w:eastAsia="ko-KR"/>
        </w:rPr>
        <w:t>T</w:t>
      </w:r>
      <w:r w:rsidRPr="009C6DB6">
        <w:rPr>
          <w:lang w:val="en-US"/>
        </w:rPr>
        <w:t xml:space="preserve">able </w:t>
      </w:r>
      <w:r>
        <w:rPr>
          <w:rFonts w:eastAsia="Times New Roman"/>
          <w:lang w:val="en-US" w:eastAsia="zh-CN"/>
        </w:rPr>
        <w:t>6.33</w:t>
      </w:r>
      <w:r>
        <w:rPr>
          <w:rFonts w:eastAsia="Malgun Gothic"/>
          <w:lang w:val="en-US" w:eastAsia="ko-KR"/>
        </w:rPr>
        <w:t>.</w:t>
      </w:r>
      <w:r>
        <w:rPr>
          <w:rFonts w:eastAsia="Times New Roman"/>
          <w:lang w:val="en-US" w:eastAsia="zh-CN"/>
        </w:rPr>
        <w:t>3</w:t>
      </w:r>
      <w:r>
        <w:rPr>
          <w:rFonts w:eastAsia="Malgun Gothic"/>
          <w:lang w:val="en-US" w:eastAsia="ko-KR"/>
        </w:rPr>
        <w:t>-1</w:t>
      </w:r>
      <w:r w:rsidRPr="009C6DB6">
        <w:rPr>
          <w:rFonts w:eastAsia="Malgun Gothic"/>
          <w:lang w:val="en-US" w:eastAsia="ko-KR"/>
        </w:rPr>
        <w:t xml:space="preserve"> </w:t>
      </w:r>
      <w:r w:rsidRPr="009C6DB6">
        <w:rPr>
          <w:lang w:val="en-US"/>
        </w:rPr>
        <w:t xml:space="preserve">summarizes frequency ranges where harmonics occur due to Band </w:t>
      </w:r>
      <w:r>
        <w:rPr>
          <w:lang w:val="en-US" w:eastAsia="zh-CN"/>
        </w:rPr>
        <w:t>1</w:t>
      </w:r>
      <w:r w:rsidRPr="009C6DB6">
        <w:rPr>
          <w:lang w:val="en-US"/>
        </w:rPr>
        <w:t xml:space="preserve"> fo</w:t>
      </w:r>
      <w:r>
        <w:rPr>
          <w:rFonts w:eastAsia="Times New Roman"/>
          <w:lang w:val="en-US" w:eastAsia="zh-CN"/>
        </w:rPr>
        <w:t>r UE</w:t>
      </w:r>
      <w:r w:rsidRPr="009C6DB6">
        <w:rPr>
          <w:lang w:val="en-US"/>
        </w:rPr>
        <w:t>. It c</w:t>
      </w:r>
      <w:r>
        <w:rPr>
          <w:lang w:val="en-US"/>
        </w:rPr>
        <w:t xml:space="preserve">an be </w:t>
      </w:r>
      <w:r>
        <w:rPr>
          <w:rFonts w:eastAsia="Times New Roman"/>
          <w:lang w:val="en-US" w:eastAsia="zh-CN"/>
        </w:rPr>
        <w:t>concluded that</w:t>
      </w:r>
      <w:r w:rsidRPr="009C6DB6">
        <w:rPr>
          <w:rFonts w:eastAsia="Malgun Gothic"/>
          <w:lang w:val="en-US" w:eastAsia="ko-KR"/>
        </w:rPr>
        <w:t xml:space="preserve"> the</w:t>
      </w:r>
      <w:r>
        <w:rPr>
          <w:rFonts w:eastAsia="Times New Roman"/>
          <w:lang w:val="en-US" w:eastAsia="zh-CN"/>
        </w:rPr>
        <w:t xml:space="preserve">re is </w:t>
      </w:r>
      <w:r>
        <w:rPr>
          <w:lang w:val="en-US" w:eastAsia="zh-CN"/>
        </w:rPr>
        <w:t>no</w:t>
      </w:r>
      <w:r>
        <w:rPr>
          <w:rFonts w:eastAsia="Times New Roman"/>
          <w:lang w:val="en-US" w:eastAsia="zh-CN"/>
        </w:rPr>
        <w:t xml:space="preserve"> issue on </w:t>
      </w:r>
      <w:r w:rsidRPr="009C6DB6">
        <w:rPr>
          <w:lang w:val="en-US"/>
        </w:rPr>
        <w:t xml:space="preserve">harmonic </w:t>
      </w:r>
      <w:r>
        <w:rPr>
          <w:rFonts w:eastAsia="Times New Roman"/>
          <w:lang w:val="en-US" w:eastAsia="zh-CN"/>
        </w:rPr>
        <w:t xml:space="preserve">interference </w:t>
      </w:r>
      <w:r>
        <w:rPr>
          <w:lang w:val="en-US" w:eastAsia="zh-CN"/>
        </w:rPr>
        <w:t xml:space="preserve">fall down to the DL </w:t>
      </w:r>
      <w:r w:rsidRPr="009C6DB6">
        <w:rPr>
          <w:lang w:val="en-US"/>
        </w:rPr>
        <w:t>receive</w:t>
      </w:r>
      <w:r>
        <w:rPr>
          <w:rFonts w:eastAsia="Times New Roman"/>
          <w:lang w:val="en-US" w:eastAsia="zh-CN"/>
        </w:rPr>
        <w:t>r.</w:t>
      </w:r>
    </w:p>
    <w:p w:rsidR="008C74FA" w:rsidRPr="00C84FC1" w:rsidRDefault="008C74FA" w:rsidP="008C74FA">
      <w:pPr>
        <w:pStyle w:val="TH"/>
        <w:rPr>
          <w:rFonts w:cs="Arial"/>
          <w:szCs w:val="18"/>
          <w:lang w:eastAsia="zh-CN"/>
        </w:rPr>
      </w:pPr>
      <w:r w:rsidRPr="00C84FC1">
        <w:rPr>
          <w:rFonts w:cs="Arial"/>
          <w:szCs w:val="18"/>
        </w:rPr>
        <w:t xml:space="preserve">Table </w:t>
      </w:r>
      <w:r>
        <w:rPr>
          <w:rFonts w:eastAsia="Malgun Gothic" w:cs="Arial"/>
          <w:szCs w:val="18"/>
          <w:lang w:eastAsia="ko-KR"/>
        </w:rPr>
        <w:t>6.33.</w:t>
      </w:r>
      <w:r w:rsidRPr="00C84FC1">
        <w:rPr>
          <w:rFonts w:eastAsia="Malgun Gothic" w:cs="Arial"/>
          <w:szCs w:val="18"/>
          <w:lang w:eastAsia="ko-KR"/>
        </w:rPr>
        <w:t>3-1</w:t>
      </w:r>
      <w:r w:rsidRPr="00C84FC1">
        <w:rPr>
          <w:rFonts w:cs="Arial"/>
          <w:szCs w:val="18"/>
        </w:rPr>
        <w:t>: Impact of UL/DL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8C74FA" w:rsidRPr="00C84FC1" w:rsidTr="00F602DE">
        <w:trPr>
          <w:jc w:val="center"/>
        </w:trPr>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Harmonic</w:t>
            </w: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Harmonic</w:t>
            </w: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Harmonic</w:t>
            </w:r>
          </w:p>
        </w:tc>
        <w:tc>
          <w:tcPr>
            <w:tcW w:w="765" w:type="pct"/>
            <w:gridSpan w:val="2"/>
            <w:vAlign w:val="center"/>
          </w:tcPr>
          <w:p w:rsidR="008C74FA" w:rsidRPr="00C84FC1" w:rsidRDefault="008C74FA" w:rsidP="00F602DE">
            <w:pPr>
              <w:pStyle w:val="TAH"/>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Harmonic</w:t>
            </w:r>
          </w:p>
        </w:tc>
      </w:tr>
      <w:tr w:rsidR="008C74FA" w:rsidRPr="00C84FC1" w:rsidTr="00F602DE">
        <w:trPr>
          <w:jc w:val="center"/>
        </w:trPr>
        <w:tc>
          <w:tcPr>
            <w:tcW w:w="385" w:type="pct"/>
            <w:vAlign w:val="center"/>
          </w:tcPr>
          <w:p w:rsidR="008C74FA" w:rsidRPr="00C84FC1" w:rsidRDefault="008C74FA" w:rsidP="00F602DE">
            <w:pPr>
              <w:pStyle w:val="TAH"/>
              <w:rPr>
                <w:rFonts w:cs="Arial"/>
                <w:szCs w:val="18"/>
              </w:rPr>
            </w:pPr>
            <w:r w:rsidRPr="00C84FC1">
              <w:rPr>
                <w:rFonts w:cs="Arial"/>
                <w:szCs w:val="18"/>
              </w:rPr>
              <w:t>Band</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0" w:type="pct"/>
            <w:vAlign w:val="bottom"/>
          </w:tcPr>
          <w:p w:rsidR="008C74FA" w:rsidRPr="00C84FC1" w:rsidRDefault="008C74FA" w:rsidP="00F602DE">
            <w:pPr>
              <w:pStyle w:val="TAH"/>
              <w:rPr>
                <w:rFonts w:cs="Arial"/>
                <w:szCs w:val="18"/>
              </w:rPr>
            </w:pPr>
            <w:r w:rsidRPr="00C84FC1">
              <w:rPr>
                <w:rFonts w:cs="Arial"/>
                <w:szCs w:val="18"/>
              </w:rPr>
              <w:t>DL High Band Edge</w:t>
            </w:r>
          </w:p>
        </w:tc>
      </w:tr>
      <w:tr w:rsidR="008C74FA" w:rsidRPr="00C84FC1" w:rsidTr="00F602DE">
        <w:trPr>
          <w:jc w:val="center"/>
        </w:trPr>
        <w:tc>
          <w:tcPr>
            <w:tcW w:w="385" w:type="pct"/>
            <w:noWrap/>
            <w:vAlign w:val="center"/>
          </w:tcPr>
          <w:p w:rsidR="008C74FA" w:rsidRPr="00335827" w:rsidRDefault="008C74FA" w:rsidP="00F602DE">
            <w:pPr>
              <w:pStyle w:val="TAC"/>
              <w:rPr>
                <w:rFonts w:cs="Arial"/>
                <w:szCs w:val="18"/>
                <w:lang w:eastAsia="zh-CN"/>
              </w:rPr>
            </w:pPr>
            <w:r>
              <w:rPr>
                <w:rFonts w:cs="Arial"/>
                <w:szCs w:val="18"/>
                <w:lang w:eastAsia="zh-CN"/>
              </w:rPr>
              <w:t>1</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1920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1980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2110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2170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3840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3960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5760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5940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4220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4340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6330</w:t>
            </w:r>
          </w:p>
        </w:tc>
        <w:tc>
          <w:tcPr>
            <w:tcW w:w="380"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6510</w:t>
            </w:r>
          </w:p>
        </w:tc>
      </w:tr>
    </w:tbl>
    <w:p w:rsidR="008C74FA" w:rsidRPr="00C84FC1" w:rsidRDefault="008C74FA" w:rsidP="008C74FA">
      <w:pPr>
        <w:rPr>
          <w:rFonts w:ascii="Arial" w:eastAsia="Malgun Gothic" w:hAnsi="Arial" w:cs="Arial"/>
          <w:sz w:val="18"/>
          <w:szCs w:val="18"/>
          <w:lang w:eastAsia="ko-KR"/>
        </w:rPr>
      </w:pPr>
    </w:p>
    <w:p w:rsidR="008C74FA" w:rsidRPr="009C6DB6" w:rsidRDefault="008C74FA" w:rsidP="008C74FA">
      <w:r w:rsidRPr="009C6DB6">
        <w:lastRenderedPageBreak/>
        <w:t xml:space="preserve">The 2nd and 3rd order harmonics and IMD products caused in the BS by transmitting of Band </w:t>
      </w:r>
      <w:r>
        <w:rPr>
          <w:lang w:eastAsia="zh-CN"/>
        </w:rPr>
        <w:t xml:space="preserve">1 </w:t>
      </w:r>
      <w:r w:rsidRPr="009C6DB6">
        <w:t>DL</w:t>
      </w:r>
      <w:r>
        <w:rPr>
          <w:lang w:eastAsia="zh-CN"/>
        </w:rPr>
        <w:t xml:space="preserve"> non-contiguous</w:t>
      </w:r>
      <w:r w:rsidRPr="009C6DB6">
        <w:t xml:space="preserve"> carriers can be calculated as shown in table </w:t>
      </w:r>
      <w:r>
        <w:rPr>
          <w:rFonts w:eastAsia="Times New Roman"/>
        </w:rPr>
        <w:t>6.33</w:t>
      </w:r>
      <w:r>
        <w:t>.</w:t>
      </w:r>
      <w:r>
        <w:rPr>
          <w:rFonts w:eastAsia="Times New Roman"/>
          <w:lang w:eastAsia="zh-CN"/>
        </w:rPr>
        <w:t>3</w:t>
      </w:r>
      <w:r>
        <w:t>-</w:t>
      </w:r>
      <w:r>
        <w:rPr>
          <w:rFonts w:eastAsia="Times New Roman"/>
          <w:lang w:eastAsia="zh-CN"/>
        </w:rPr>
        <w:t xml:space="preserve">2 </w:t>
      </w:r>
      <w:r w:rsidRPr="009C6DB6">
        <w:t>below:</w:t>
      </w:r>
    </w:p>
    <w:p w:rsidR="008C74FA" w:rsidRPr="00C84FC1" w:rsidRDefault="008C74FA" w:rsidP="008C74FA">
      <w:pPr>
        <w:pStyle w:val="TH"/>
        <w:rPr>
          <w:rFonts w:cs="Arial"/>
          <w:szCs w:val="18"/>
        </w:rPr>
      </w:pPr>
      <w:r w:rsidRPr="00C84FC1">
        <w:rPr>
          <w:rFonts w:cs="Arial"/>
          <w:szCs w:val="18"/>
        </w:rPr>
        <w:t xml:space="preserve">Table </w:t>
      </w:r>
      <w:r>
        <w:rPr>
          <w:rFonts w:eastAsia="Malgun Gothic" w:cs="Arial"/>
          <w:szCs w:val="18"/>
          <w:lang w:eastAsia="ko-KR"/>
        </w:rPr>
        <w:t>6.33.</w:t>
      </w:r>
      <w:r w:rsidRPr="00C84FC1">
        <w:rPr>
          <w:rFonts w:eastAsia="Malgun Gothic" w:cs="Arial"/>
          <w:szCs w:val="18"/>
          <w:lang w:eastAsia="ko-KR"/>
        </w:rPr>
        <w:t>3-2</w:t>
      </w:r>
      <w:r w:rsidRPr="00C84FC1">
        <w:rPr>
          <w:rFonts w:cs="Arial"/>
          <w:szCs w:val="18"/>
        </w:rPr>
        <w:t xml:space="preserve">: Band </w:t>
      </w:r>
      <w:r>
        <w:rPr>
          <w:rFonts w:cs="Arial"/>
          <w:szCs w:val="18"/>
          <w:lang w:eastAsia="zh-CN"/>
        </w:rPr>
        <w:t>1 non-contiguous DL</w:t>
      </w:r>
      <w:r w:rsidRPr="00C84FC1">
        <w:rPr>
          <w:rFonts w:cs="Arial"/>
          <w:szCs w:val="18"/>
        </w:rPr>
        <w:t xml:space="preserve"> harmonics and IMD products</w:t>
      </w:r>
    </w:p>
    <w:tbl>
      <w:tblPr>
        <w:tblW w:w="6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604"/>
        <w:gridCol w:w="1499"/>
        <w:gridCol w:w="1504"/>
      </w:tblGrid>
      <w:tr w:rsidR="008C74FA" w:rsidRPr="00C84FC1" w:rsidTr="00F602DE">
        <w:trPr>
          <w:jc w:val="center"/>
        </w:trPr>
        <w:tc>
          <w:tcPr>
            <w:tcW w:w="3604" w:type="dxa"/>
            <w:tcMar>
              <w:left w:w="57" w:type="dxa"/>
              <w:right w:w="57" w:type="dxa"/>
            </w:tcMar>
            <w:vAlign w:val="center"/>
          </w:tcPr>
          <w:p w:rsidR="008C74FA" w:rsidRPr="00C84FC1" w:rsidRDefault="008C74FA" w:rsidP="00F602DE">
            <w:pPr>
              <w:pStyle w:val="TAH"/>
              <w:rPr>
                <w:rFonts w:cs="Arial"/>
                <w:szCs w:val="18"/>
              </w:rPr>
            </w:pPr>
            <w:r w:rsidRPr="00C84FC1">
              <w:rPr>
                <w:rFonts w:cs="Arial"/>
                <w:szCs w:val="18"/>
              </w:rPr>
              <w:t>BS DL carriers</w:t>
            </w:r>
          </w:p>
        </w:tc>
        <w:tc>
          <w:tcPr>
            <w:tcW w:w="1499" w:type="dxa"/>
            <w:vAlign w:val="center"/>
          </w:tcPr>
          <w:p w:rsidR="008C74FA" w:rsidRPr="00C84FC1" w:rsidRDefault="008C74FA" w:rsidP="00F602DE">
            <w:pPr>
              <w:pStyle w:val="TAH"/>
              <w:rPr>
                <w:rFonts w:cs="Arial"/>
                <w:szCs w:val="18"/>
              </w:rPr>
            </w:pPr>
            <w:r w:rsidRPr="00C84FC1">
              <w:rPr>
                <w:rFonts w:cs="Arial"/>
                <w:szCs w:val="18"/>
              </w:rPr>
              <w:t>f_low</w:t>
            </w:r>
          </w:p>
        </w:tc>
        <w:tc>
          <w:tcPr>
            <w:tcW w:w="1504" w:type="dxa"/>
            <w:vAlign w:val="center"/>
          </w:tcPr>
          <w:p w:rsidR="008C74FA" w:rsidRPr="00C84FC1" w:rsidRDefault="008C74FA" w:rsidP="00F602DE">
            <w:pPr>
              <w:pStyle w:val="TAH"/>
              <w:rPr>
                <w:rFonts w:cs="Arial"/>
                <w:szCs w:val="18"/>
              </w:rPr>
            </w:pPr>
            <w:r w:rsidRPr="00C84FC1">
              <w:rPr>
                <w:rFonts w:cs="Arial"/>
                <w:szCs w:val="18"/>
              </w:rPr>
              <w:t>f_high</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DL frequency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2110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2170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order harmonics frequency range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4220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4340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order harmonics frequency range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6330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6510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order IMD products</w:t>
            </w:r>
          </w:p>
        </w:tc>
        <w:tc>
          <w:tcPr>
            <w:tcW w:w="1499" w:type="dxa"/>
            <w:vAlign w:val="center"/>
          </w:tcPr>
          <w:p w:rsidR="008C74FA" w:rsidRPr="00C84FC1" w:rsidRDefault="008C74FA" w:rsidP="00F602DE">
            <w:pPr>
              <w:pStyle w:val="TAC"/>
              <w:rPr>
                <w:rFonts w:cs="Arial"/>
                <w:szCs w:val="18"/>
              </w:rPr>
            </w:pPr>
            <w:r w:rsidRPr="00C84FC1">
              <w:rPr>
                <w:rFonts w:cs="Arial"/>
                <w:szCs w:val="18"/>
              </w:rPr>
              <w:t>(f-low – f-high)</w:t>
            </w:r>
          </w:p>
        </w:tc>
        <w:tc>
          <w:tcPr>
            <w:tcW w:w="1504" w:type="dxa"/>
            <w:vAlign w:val="center"/>
          </w:tcPr>
          <w:p w:rsidR="008C74FA" w:rsidRPr="00C84FC1" w:rsidRDefault="008C74FA" w:rsidP="00F602DE">
            <w:pPr>
              <w:pStyle w:val="TAC"/>
              <w:rPr>
                <w:rFonts w:cs="Arial"/>
                <w:szCs w:val="18"/>
              </w:rPr>
            </w:pPr>
            <w:r w:rsidRPr="00C84FC1">
              <w:rPr>
                <w:rFonts w:cs="Arial"/>
                <w:szCs w:val="18"/>
              </w:rPr>
              <w:t>(f-high – f-low)</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IMD frequency limits (MHz)</w:t>
            </w:r>
          </w:p>
        </w:tc>
        <w:tc>
          <w:tcPr>
            <w:tcW w:w="1499"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-60</w:t>
            </w:r>
          </w:p>
        </w:tc>
        <w:tc>
          <w:tcPr>
            <w:tcW w:w="1504"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60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order IMD products</w:t>
            </w:r>
          </w:p>
        </w:tc>
        <w:tc>
          <w:tcPr>
            <w:tcW w:w="1499" w:type="dxa"/>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w:t>
            </w:r>
            <w:r w:rsidRPr="00C84FC1">
              <w:rPr>
                <w:rFonts w:eastAsia="Malgun Gothic" w:cs="Arial"/>
                <w:szCs w:val="18"/>
                <w:lang w:eastAsia="ko-KR"/>
              </w:rPr>
              <w:t>2*</w:t>
            </w:r>
            <w:r w:rsidRPr="002F572B">
              <w:rPr>
                <w:rFonts w:eastAsia="Malgun Gothic" w:cs="Arial"/>
                <w:szCs w:val="18"/>
                <w:lang w:eastAsia="ko-KR"/>
              </w:rPr>
              <w:t>f_low –f_high)</w:t>
            </w:r>
          </w:p>
        </w:tc>
        <w:tc>
          <w:tcPr>
            <w:tcW w:w="1504" w:type="dxa"/>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w:t>
            </w:r>
            <w:r w:rsidRPr="00C84FC1">
              <w:rPr>
                <w:rFonts w:eastAsia="Malgun Gothic" w:cs="Arial"/>
                <w:szCs w:val="18"/>
                <w:lang w:eastAsia="ko-KR"/>
              </w:rPr>
              <w:t>2*</w:t>
            </w:r>
            <w:r w:rsidRPr="002F572B">
              <w:rPr>
                <w:rFonts w:eastAsia="Malgun Gothic" w:cs="Arial"/>
                <w:szCs w:val="18"/>
                <w:lang w:eastAsia="ko-KR"/>
              </w:rPr>
              <w:t>f_high –f_low)</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IMD frequency limits (MHz)</w:t>
            </w:r>
          </w:p>
        </w:tc>
        <w:tc>
          <w:tcPr>
            <w:tcW w:w="1499"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2050</w:t>
            </w:r>
          </w:p>
        </w:tc>
        <w:tc>
          <w:tcPr>
            <w:tcW w:w="1504"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2230</w:t>
            </w:r>
          </w:p>
        </w:tc>
      </w:tr>
    </w:tbl>
    <w:p w:rsidR="008C74FA" w:rsidRPr="00C84FC1" w:rsidRDefault="008C74FA" w:rsidP="008C74FA">
      <w:pPr>
        <w:rPr>
          <w:rFonts w:ascii="Arial" w:eastAsia="Malgun Gothic" w:hAnsi="Arial" w:cs="Arial"/>
          <w:sz w:val="18"/>
          <w:szCs w:val="18"/>
          <w:lang w:eastAsia="ko-KR"/>
        </w:rPr>
      </w:pPr>
    </w:p>
    <w:p w:rsidR="008C74FA" w:rsidRDefault="008C74FA" w:rsidP="008C74FA">
      <w:pPr>
        <w:rPr>
          <w:lang w:val="en-US"/>
        </w:rPr>
      </w:pPr>
      <w:bookmarkStart w:id="3378" w:name="_Toc431474858"/>
      <w:bookmarkStart w:id="3379" w:name="_Toc460338315"/>
      <w:r>
        <w:rPr>
          <w:lang w:val="en-US"/>
        </w:rPr>
        <w:t xml:space="preserve">It can be seen from table </w:t>
      </w:r>
      <w:r>
        <w:rPr>
          <w:rFonts w:eastAsia="Times New Roman"/>
        </w:rPr>
        <w:t>6.33</w:t>
      </w:r>
      <w:r>
        <w:t>.</w:t>
      </w:r>
      <w:r>
        <w:rPr>
          <w:rFonts w:eastAsia="Times New Roman"/>
          <w:lang w:eastAsia="zh-CN"/>
        </w:rPr>
        <w:t>3</w:t>
      </w:r>
      <w:r>
        <w:t>-</w:t>
      </w:r>
      <w:r>
        <w:rPr>
          <w:rFonts w:eastAsia="Times New Roman"/>
          <w:lang w:eastAsia="zh-CN"/>
        </w:rPr>
        <w:t>2</w:t>
      </w:r>
      <w:r>
        <w:rPr>
          <w:lang w:val="en-US"/>
        </w:rPr>
        <w:t xml:space="preserve"> that:</w:t>
      </w:r>
    </w:p>
    <w:p w:rsidR="008C74FA" w:rsidRPr="004C2F12" w:rsidRDefault="008C74FA" w:rsidP="008C74FA">
      <w:pPr>
        <w:numPr>
          <w:ilvl w:val="0"/>
          <w:numId w:val="10"/>
        </w:numPr>
        <w:overflowPunct w:val="0"/>
        <w:autoSpaceDE w:val="0"/>
        <w:autoSpaceDN w:val="0"/>
        <w:adjustRightInd w:val="0"/>
        <w:rPr>
          <w:lang w:val="en-US"/>
        </w:rPr>
      </w:pPr>
      <w:r>
        <w:rPr>
          <w:lang w:val="en-US" w:eastAsia="zh-CN"/>
        </w:rPr>
        <w:t>no</w:t>
      </w:r>
      <w:r>
        <w:rPr>
          <w:rFonts w:eastAsia="Times New Roman"/>
          <w:lang w:val="en-US" w:eastAsia="zh-CN"/>
        </w:rPr>
        <w:t xml:space="preserve"> 2</w:t>
      </w:r>
      <w:r w:rsidRPr="004C2F12">
        <w:rPr>
          <w:rFonts w:eastAsia="Times New Roman"/>
          <w:vertAlign w:val="superscript"/>
          <w:lang w:val="en-US" w:eastAsia="zh-CN"/>
        </w:rPr>
        <w:t>nd</w:t>
      </w:r>
      <w:r>
        <w:rPr>
          <w:rFonts w:eastAsia="Times New Roman"/>
          <w:lang w:val="en-US" w:eastAsia="zh-CN"/>
        </w:rPr>
        <w:t xml:space="preserve"> </w:t>
      </w:r>
      <w:r>
        <w:rPr>
          <w:lang w:val="en-US" w:eastAsia="zh-CN"/>
        </w:rPr>
        <w:t>and 3</w:t>
      </w:r>
      <w:r w:rsidRPr="00FA469C">
        <w:rPr>
          <w:vertAlign w:val="superscript"/>
          <w:lang w:val="en-US" w:eastAsia="zh-CN"/>
        </w:rPr>
        <w:t>rd</w:t>
      </w:r>
      <w:r>
        <w:rPr>
          <w:lang w:val="en-US" w:eastAsia="zh-CN"/>
        </w:rPr>
        <w:t xml:space="preserve"> </w:t>
      </w:r>
      <w:r>
        <w:rPr>
          <w:rFonts w:eastAsia="Times New Roman"/>
          <w:lang w:val="en-US" w:eastAsia="zh-CN"/>
        </w:rPr>
        <w:t xml:space="preserve">harmonics products </w:t>
      </w:r>
      <w:r>
        <w:rPr>
          <w:lang w:val="en-US"/>
        </w:rPr>
        <w:t>may fall into the BS receive band</w:t>
      </w:r>
      <w:r>
        <w:rPr>
          <w:lang w:val="en-US" w:eastAsia="zh-CN"/>
        </w:rPr>
        <w:t>.</w:t>
      </w:r>
    </w:p>
    <w:p w:rsidR="008C74FA" w:rsidRPr="008F2E65" w:rsidRDefault="008C74FA" w:rsidP="008C74FA">
      <w:pPr>
        <w:numPr>
          <w:ilvl w:val="0"/>
          <w:numId w:val="10"/>
        </w:numPr>
        <w:overflowPunct w:val="0"/>
        <w:autoSpaceDE w:val="0"/>
        <w:autoSpaceDN w:val="0"/>
        <w:adjustRightInd w:val="0"/>
        <w:rPr>
          <w:lang w:val="en-US"/>
        </w:rPr>
      </w:pPr>
      <w:r>
        <w:rPr>
          <w:lang w:val="en-US" w:eastAsia="zh-CN"/>
        </w:rPr>
        <w:t>no</w:t>
      </w:r>
      <w:r>
        <w:rPr>
          <w:lang w:val="en-US"/>
        </w:rPr>
        <w:t xml:space="preserve"> 2</w:t>
      </w:r>
      <w:r w:rsidRPr="005C04F2">
        <w:rPr>
          <w:vertAlign w:val="superscript"/>
          <w:lang w:val="en-US"/>
        </w:rPr>
        <w:t>nd</w:t>
      </w:r>
      <w:r>
        <w:rPr>
          <w:lang w:val="en-US"/>
        </w:rPr>
        <w:t xml:space="preserve"> </w:t>
      </w:r>
      <w:r>
        <w:rPr>
          <w:lang w:val="en-US" w:eastAsia="zh-CN"/>
        </w:rPr>
        <w:t>and 3</w:t>
      </w:r>
      <w:r w:rsidRPr="008F2E65">
        <w:rPr>
          <w:vertAlign w:val="superscript"/>
          <w:lang w:val="en-US" w:eastAsia="zh-CN"/>
        </w:rPr>
        <w:t>rd</w:t>
      </w:r>
      <w:r>
        <w:rPr>
          <w:lang w:val="en-US" w:eastAsia="zh-CN"/>
        </w:rPr>
        <w:t xml:space="preserve"> </w:t>
      </w:r>
      <w:r>
        <w:rPr>
          <w:lang w:val="en-US"/>
        </w:rPr>
        <w:t>IMD products may fall into the BS receive band</w:t>
      </w:r>
      <w:r>
        <w:rPr>
          <w:lang w:val="en-US" w:eastAsia="zh-CN"/>
        </w:rPr>
        <w:t>.</w:t>
      </w:r>
      <w:r>
        <w:rPr>
          <w:lang w:val="en-US"/>
        </w:rPr>
        <w:t xml:space="preserve"> </w:t>
      </w:r>
    </w:p>
    <w:p w:rsidR="008C74FA" w:rsidRPr="008F2E65" w:rsidRDefault="008C74FA" w:rsidP="008C74FA">
      <w:pPr>
        <w:rPr>
          <w:lang w:eastAsia="zh-CN"/>
        </w:rPr>
      </w:pPr>
      <w:r>
        <w:rPr>
          <w:lang w:val="en-US"/>
        </w:rPr>
        <w:t xml:space="preserve">assuming the </w:t>
      </w:r>
      <w:r w:rsidRPr="00924DF9">
        <w:rPr>
          <w:rFonts w:eastAsia="Malgun Gothic"/>
          <w:lang w:eastAsia="ko-KR"/>
        </w:rPr>
        <w:t>maximum possible spacing between the aggregated carriers in the operating band.</w:t>
      </w:r>
    </w:p>
    <w:p w:rsidR="008C74FA" w:rsidRDefault="008C74FA" w:rsidP="008C74FA">
      <w:r w:rsidRPr="009C6DB6">
        <w:rPr>
          <w:lang w:val="en-US"/>
        </w:rPr>
        <w:t>It c</w:t>
      </w:r>
      <w:r>
        <w:rPr>
          <w:lang w:val="en-US"/>
        </w:rPr>
        <w:t xml:space="preserve">an be </w:t>
      </w:r>
      <w:r>
        <w:rPr>
          <w:rFonts w:eastAsia="Times New Roman"/>
          <w:lang w:val="en-US" w:eastAsia="zh-CN"/>
        </w:rPr>
        <w:t>concluded that</w:t>
      </w:r>
      <w:r w:rsidRPr="009C6DB6">
        <w:rPr>
          <w:rFonts w:eastAsia="Malgun Gothic"/>
          <w:lang w:val="en-US" w:eastAsia="ko-KR"/>
        </w:rPr>
        <w:t xml:space="preserve"> the</w:t>
      </w:r>
      <w:r>
        <w:rPr>
          <w:rFonts w:eastAsia="Times New Roman"/>
          <w:lang w:val="en-US" w:eastAsia="zh-CN"/>
        </w:rPr>
        <w:t xml:space="preserve">re is </w:t>
      </w:r>
      <w:r>
        <w:rPr>
          <w:lang w:val="en-US" w:eastAsia="zh-CN"/>
        </w:rPr>
        <w:t>no</w:t>
      </w:r>
      <w:r>
        <w:rPr>
          <w:rFonts w:eastAsia="Times New Roman"/>
          <w:lang w:val="en-US" w:eastAsia="zh-CN"/>
        </w:rPr>
        <w:t xml:space="preserve"> issue on </w:t>
      </w:r>
      <w:r w:rsidRPr="009C6DB6">
        <w:rPr>
          <w:lang w:val="en-US"/>
        </w:rPr>
        <w:t>harmonic</w:t>
      </w:r>
      <w:r>
        <w:rPr>
          <w:lang w:val="en-US" w:eastAsia="zh-CN"/>
        </w:rPr>
        <w:t xml:space="preserve"> and IMD</w:t>
      </w:r>
      <w:r w:rsidRPr="009C6DB6">
        <w:rPr>
          <w:lang w:val="en-US"/>
        </w:rPr>
        <w:t xml:space="preserve"> </w:t>
      </w:r>
      <w:r>
        <w:rPr>
          <w:rFonts w:eastAsia="Times New Roman"/>
          <w:lang w:val="en-US" w:eastAsia="zh-CN"/>
        </w:rPr>
        <w:t xml:space="preserve">interference </w:t>
      </w:r>
      <w:r>
        <w:rPr>
          <w:lang w:val="en-US" w:eastAsia="zh-CN"/>
        </w:rPr>
        <w:t xml:space="preserve">fall down to the UL </w:t>
      </w:r>
      <w:r w:rsidRPr="009C6DB6">
        <w:rPr>
          <w:lang w:val="en-US"/>
        </w:rPr>
        <w:t>receive</w:t>
      </w:r>
      <w:r>
        <w:rPr>
          <w:rFonts w:eastAsia="Times New Roman"/>
          <w:lang w:val="en-US" w:eastAsia="zh-CN"/>
        </w:rPr>
        <w:t>r</w:t>
      </w:r>
      <w:r>
        <w:rPr>
          <w:lang w:val="en-US" w:eastAsia="zh-CN"/>
        </w:rPr>
        <w:t xml:space="preserve"> for</w:t>
      </w:r>
      <w:r w:rsidRPr="00443243">
        <w:t xml:space="preserve"> Band </w:t>
      </w:r>
      <w:r>
        <w:rPr>
          <w:lang w:eastAsia="zh-CN"/>
        </w:rPr>
        <w:t>1</w:t>
      </w:r>
      <w:r w:rsidRPr="00443243">
        <w:t xml:space="preserve"> </w:t>
      </w:r>
      <w:r>
        <w:rPr>
          <w:lang w:eastAsia="zh-CN"/>
        </w:rPr>
        <w:t xml:space="preserve">non-contiguous CA </w:t>
      </w:r>
      <w:r>
        <w:t>transceiver</w:t>
      </w:r>
      <w:r>
        <w:rPr>
          <w:lang w:eastAsia="zh-CN"/>
        </w:rPr>
        <w:t>.</w:t>
      </w:r>
    </w:p>
    <w:p w:rsidR="008C74FA" w:rsidRPr="00CF7DC0" w:rsidRDefault="008C74FA" w:rsidP="008C74FA">
      <w:pPr>
        <w:pStyle w:val="Heading3"/>
        <w:rPr>
          <w:lang w:val="en-US"/>
        </w:rPr>
      </w:pPr>
      <w:bookmarkStart w:id="3380" w:name="_Toc475626436"/>
      <w:bookmarkStart w:id="3381" w:name="_Toc480363781"/>
      <w:bookmarkStart w:id="3382" w:name="_Toc480379072"/>
      <w:r>
        <w:rPr>
          <w:lang w:val="en-US"/>
        </w:rPr>
        <w:t>6.33</w:t>
      </w:r>
      <w:r w:rsidRPr="00CF7DC0">
        <w:rPr>
          <w:lang w:val="en-US"/>
        </w:rPr>
        <w:t>.4</w:t>
      </w:r>
      <w:r w:rsidRPr="00CF7DC0">
        <w:rPr>
          <w:lang w:val="en-US"/>
        </w:rPr>
        <w:tab/>
        <w:t>∆T</w:t>
      </w:r>
      <w:r w:rsidRPr="00CF7DC0">
        <w:rPr>
          <w:vertAlign w:val="subscript"/>
          <w:lang w:val="en-US"/>
        </w:rPr>
        <w:t>IB</w:t>
      </w:r>
      <w:r w:rsidRPr="00CF7DC0">
        <w:rPr>
          <w:lang w:val="en-US"/>
        </w:rPr>
        <w:t xml:space="preserve"> and ∆R</w:t>
      </w:r>
      <w:r w:rsidRPr="00CF7DC0">
        <w:rPr>
          <w:vertAlign w:val="subscript"/>
          <w:lang w:val="en-US"/>
        </w:rPr>
        <w:t>IB</w:t>
      </w:r>
      <w:r w:rsidRPr="00CF7DC0">
        <w:rPr>
          <w:lang w:val="en-US"/>
        </w:rPr>
        <w:t xml:space="preserve"> values</w:t>
      </w:r>
      <w:bookmarkEnd w:id="3378"/>
      <w:bookmarkEnd w:id="3379"/>
      <w:bookmarkEnd w:id="3380"/>
      <w:bookmarkEnd w:id="3381"/>
      <w:bookmarkEnd w:id="3382"/>
    </w:p>
    <w:p w:rsidR="00F35FDC" w:rsidRPr="00CF7DC0" w:rsidRDefault="008C74FA" w:rsidP="00231454">
      <w:pPr>
        <w:rPr>
          <w:b/>
          <w:noProof/>
          <w:snapToGrid w:val="0"/>
          <w:color w:val="FF0000"/>
          <w:sz w:val="24"/>
          <w:lang w:eastAsia="zh-CN"/>
        </w:rPr>
      </w:pPr>
      <w:r w:rsidRPr="00924DF9">
        <w:rPr>
          <w:rFonts w:eastAsia="Malgun Gothic"/>
          <w:lang w:eastAsia="ko-KR"/>
        </w:rPr>
        <w:t>No</w:t>
      </w:r>
      <w:r w:rsidRPr="00924DF9">
        <w:rPr>
          <w:rFonts w:cs="Arial"/>
          <w:sz w:val="18"/>
          <w:szCs w:val="18"/>
        </w:rPr>
        <w:t xml:space="preserve"> </w:t>
      </w:r>
      <w:r w:rsidRPr="00924DF9">
        <w:rPr>
          <w:rFonts w:ascii="Symbol" w:hAnsi="Symbol"/>
        </w:rPr>
        <w:t></w:t>
      </w:r>
      <w:r w:rsidRPr="00924DF9">
        <w:rPr>
          <w:rFonts w:eastAsia="Malgun Gothic"/>
          <w:lang w:eastAsia="ko-KR"/>
        </w:rPr>
        <w:t>T</w:t>
      </w:r>
      <w:r w:rsidRPr="00924DF9">
        <w:rPr>
          <w:rFonts w:eastAsia="Malgun Gothic"/>
          <w:vertAlign w:val="subscript"/>
          <w:lang w:eastAsia="ko-KR"/>
        </w:rPr>
        <w:t>IB</w:t>
      </w:r>
      <w:r w:rsidRPr="00924DF9">
        <w:rPr>
          <w:rFonts w:eastAsia="Malgun Gothic"/>
          <w:lang w:eastAsia="ko-KR"/>
        </w:rPr>
        <w:t xml:space="preserve"> and </w:t>
      </w:r>
      <w:r w:rsidRPr="00924DF9">
        <w:rPr>
          <w:rFonts w:ascii="Symbol" w:hAnsi="Symbol"/>
        </w:rPr>
        <w:t></w:t>
      </w:r>
      <w:r w:rsidRPr="00924DF9">
        <w:rPr>
          <w:rFonts w:eastAsia="Malgun Gothic"/>
          <w:lang w:eastAsia="ko-KR"/>
        </w:rPr>
        <w:t>R</w:t>
      </w:r>
      <w:r w:rsidRPr="00924DF9">
        <w:rPr>
          <w:rFonts w:eastAsia="Malgun Gothic"/>
          <w:vertAlign w:val="subscript"/>
          <w:lang w:eastAsia="ko-KR"/>
        </w:rPr>
        <w:t>IB</w:t>
      </w:r>
      <w:r w:rsidRPr="00924DF9">
        <w:rPr>
          <w:rFonts w:eastAsia="Malgun Gothic"/>
          <w:lang w:eastAsia="ko-KR"/>
        </w:rPr>
        <w:t xml:space="preserve"> are required for CA_</w:t>
      </w:r>
      <w:r>
        <w:rPr>
          <w:lang w:eastAsia="zh-CN"/>
        </w:rPr>
        <w:t>1</w:t>
      </w:r>
      <w:r w:rsidRPr="00924DF9">
        <w:rPr>
          <w:rFonts w:eastAsia="Malgun Gothic"/>
          <w:lang w:eastAsia="ko-KR"/>
        </w:rPr>
        <w:t>A-</w:t>
      </w:r>
      <w:r>
        <w:rPr>
          <w:lang w:eastAsia="zh-CN"/>
        </w:rPr>
        <w:t>1</w:t>
      </w:r>
      <w:r w:rsidRPr="00924DF9">
        <w:rPr>
          <w:rFonts w:eastAsia="Malgun Gothic"/>
          <w:lang w:eastAsia="ko-KR"/>
        </w:rPr>
        <w:t>A intra-band non-contiguous CA</w:t>
      </w:r>
      <w:r>
        <w:rPr>
          <w:rFonts w:eastAsia="Malgun Gothic"/>
          <w:lang w:eastAsia="ko-KR"/>
        </w:rPr>
        <w:t>.</w:t>
      </w:r>
    </w:p>
    <w:p w:rsidR="00D861E5" w:rsidRPr="00D861E5" w:rsidRDefault="00D861E5" w:rsidP="00D861E5">
      <w:pPr>
        <w:pStyle w:val="Heading2"/>
        <w:rPr>
          <w:ins w:id="3383" w:author="Ericsson" w:date="2017-04-19T09:56:00Z"/>
          <w:sz w:val="20"/>
          <w:lang w:val="en-US" w:eastAsia="ja-JP"/>
          <w:rPrChange w:id="3384" w:author="Ericsson" w:date="2017-04-19T09:56:00Z">
            <w:rPr>
              <w:ins w:id="3385" w:author="Ericsson" w:date="2017-04-19T09:56:00Z"/>
              <w:sz w:val="20"/>
              <w:lang w:eastAsia="ja-JP"/>
            </w:rPr>
          </w:rPrChange>
        </w:rPr>
      </w:pPr>
      <w:bookmarkStart w:id="3386" w:name="_Toc480363782"/>
      <w:bookmarkStart w:id="3387" w:name="_Toc480379073"/>
      <w:ins w:id="3388" w:author="Ericsson" w:date="2017-04-19T09:57:00Z">
        <w:r>
          <w:rPr>
            <w:lang w:val="en-US"/>
          </w:rPr>
          <w:t>6.34</w:t>
        </w:r>
      </w:ins>
      <w:bookmarkStart w:id="3389" w:name="_Toc471215911"/>
      <w:ins w:id="3390" w:author="Ericsson" w:date="2017-04-19T09:56:00Z">
        <w:r w:rsidRPr="00D861E5">
          <w:rPr>
            <w:rFonts w:ascii="Calibri" w:hAnsi="Calibri"/>
            <w:sz w:val="22"/>
            <w:szCs w:val="22"/>
            <w:lang w:val="en-US" w:eastAsia="sv-SE"/>
            <w:rPrChange w:id="3391" w:author="Ericsson" w:date="2017-04-19T09:56:00Z">
              <w:rPr>
                <w:rFonts w:ascii="Calibri" w:hAnsi="Calibri"/>
                <w:sz w:val="22"/>
                <w:szCs w:val="22"/>
                <w:lang w:eastAsia="sv-SE"/>
              </w:rPr>
            </w:rPrChange>
          </w:rPr>
          <w:tab/>
        </w:r>
        <w:bookmarkEnd w:id="3389"/>
        <w:r w:rsidRPr="00D861E5">
          <w:rPr>
            <w:rFonts w:eastAsia="Malgun Gothic"/>
            <w:lang w:val="en-US" w:eastAsia="ko-KR"/>
            <w:rPrChange w:id="3392" w:author="Ericsson" w:date="2017-04-19T09:56:00Z">
              <w:rPr>
                <w:rFonts w:eastAsia="Malgun Gothic"/>
                <w:lang w:eastAsia="ko-KR"/>
              </w:rPr>
            </w:rPrChange>
          </w:rPr>
          <w:t>CA_2DL_5B_2UL_BCS0</w:t>
        </w:r>
        <w:bookmarkEnd w:id="3386"/>
        <w:bookmarkEnd w:id="3387"/>
      </w:ins>
    </w:p>
    <w:p w:rsidR="00D861E5" w:rsidRPr="00D06B31" w:rsidRDefault="00D861E5" w:rsidP="00D861E5">
      <w:pPr>
        <w:pStyle w:val="Heading3"/>
        <w:rPr>
          <w:ins w:id="3393" w:author="Ericsson" w:date="2017-04-19T09:56:00Z"/>
          <w:lang w:val="en-US"/>
        </w:rPr>
      </w:pPr>
      <w:bookmarkStart w:id="3394" w:name="_Toc471215913"/>
      <w:bookmarkStart w:id="3395" w:name="_Toc480363783"/>
      <w:bookmarkStart w:id="3396" w:name="_Toc480379074"/>
      <w:ins w:id="3397" w:author="Ericsson" w:date="2017-04-19T09:57:00Z">
        <w:r>
          <w:rPr>
            <w:rFonts w:hint="eastAsia"/>
            <w:lang w:val="en-US"/>
          </w:rPr>
          <w:t>6.34</w:t>
        </w:r>
      </w:ins>
      <w:ins w:id="3398" w:author="Ericsson" w:date="2017-04-19T09:56:00Z">
        <w:r>
          <w:rPr>
            <w:lang w:val="en-US"/>
          </w:rPr>
          <w:t>.1</w:t>
        </w:r>
        <w:r w:rsidRPr="00D06B31">
          <w:rPr>
            <w:lang w:val="en-US"/>
          </w:rPr>
          <w:tab/>
          <w:t>Channel bandwidths per operating band for CA</w:t>
        </w:r>
        <w:bookmarkEnd w:id="3394"/>
        <w:bookmarkEnd w:id="3395"/>
        <w:bookmarkEnd w:id="3396"/>
      </w:ins>
    </w:p>
    <w:p w:rsidR="00D861E5" w:rsidRPr="00D8250F" w:rsidRDefault="00D861E5" w:rsidP="00D861E5">
      <w:pPr>
        <w:pStyle w:val="TH"/>
        <w:rPr>
          <w:ins w:id="3399" w:author="Ericsson" w:date="2017-04-19T09:56:00Z"/>
        </w:rPr>
      </w:pPr>
      <w:ins w:id="3400" w:author="Ericsson" w:date="2017-04-19T09:56:00Z">
        <w:r w:rsidRPr="00D8250F">
          <w:t xml:space="preserve">Table </w:t>
        </w:r>
      </w:ins>
      <w:ins w:id="3401" w:author="Ericsson" w:date="2017-04-19T09:57:00Z">
        <w:r>
          <w:rPr>
            <w:rFonts w:hint="eastAsia"/>
          </w:rPr>
          <w:t>6.34</w:t>
        </w:r>
      </w:ins>
      <w:ins w:id="3402" w:author="Ericsson" w:date="2017-04-19T09:56:00Z">
        <w:r w:rsidRPr="00D8250F">
          <w:t>.</w:t>
        </w:r>
        <w:r>
          <w:t>1</w:t>
        </w:r>
        <w:r w:rsidRPr="00D8250F">
          <w:t xml:space="preserve">-1: </w:t>
        </w:r>
        <w:r w:rsidRPr="009715C6">
          <w:t>E-UTRA CA configurations and bandwidth combination sets defined for intra-band contiguous CA</w:t>
        </w:r>
      </w:ins>
    </w:p>
    <w:p w:rsidR="00D861E5" w:rsidRDefault="00D861E5" w:rsidP="00D861E5">
      <w:pPr>
        <w:pStyle w:val="TAN"/>
        <w:rPr>
          <w:ins w:id="3403" w:author="Ericsson" w:date="2017-04-19T09:56:00Z"/>
          <w:lang w:val="en-US" w:eastAsia="ja-JP"/>
        </w:rPr>
      </w:pPr>
    </w:p>
    <w:tbl>
      <w:tblPr>
        <w:tblW w:w="11541" w:type="dxa"/>
        <w:jc w:val="center"/>
        <w:tblLook w:val="04A0" w:firstRow="1" w:lastRow="0" w:firstColumn="1" w:lastColumn="0" w:noHBand="0" w:noVBand="1"/>
      </w:tblPr>
      <w:tblGrid>
        <w:gridCol w:w="1395"/>
        <w:gridCol w:w="18"/>
        <w:gridCol w:w="1406"/>
        <w:gridCol w:w="65"/>
        <w:gridCol w:w="1227"/>
        <w:gridCol w:w="1220"/>
        <w:gridCol w:w="7"/>
        <w:gridCol w:w="1217"/>
        <w:gridCol w:w="1221"/>
        <w:gridCol w:w="1222"/>
        <w:gridCol w:w="1187"/>
        <w:gridCol w:w="1356"/>
      </w:tblGrid>
      <w:tr w:rsidR="00D861E5" w:rsidRPr="00251FBA" w:rsidTr="000357D8">
        <w:trPr>
          <w:trHeight w:val="20"/>
          <w:jc w:val="center"/>
          <w:ins w:id="3404" w:author="Ericsson" w:date="2017-04-19T09:56:00Z"/>
        </w:trPr>
        <w:tc>
          <w:tcPr>
            <w:tcW w:w="1395" w:type="dxa"/>
            <w:tcBorders>
              <w:top w:val="single" w:sz="4" w:space="0" w:color="auto"/>
              <w:left w:val="single" w:sz="4" w:space="0" w:color="auto"/>
              <w:bottom w:val="single" w:sz="4" w:space="0" w:color="auto"/>
              <w:right w:val="single" w:sz="4" w:space="0" w:color="auto"/>
            </w:tcBorders>
          </w:tcPr>
          <w:p w:rsidR="00D861E5" w:rsidRPr="00251FBA" w:rsidRDefault="00D861E5" w:rsidP="000357D8">
            <w:pPr>
              <w:pStyle w:val="TAH"/>
              <w:rPr>
                <w:ins w:id="3405" w:author="Ericsson" w:date="2017-04-19T09:56:00Z"/>
                <w:lang w:val="en-US"/>
              </w:rPr>
            </w:pPr>
          </w:p>
        </w:tc>
        <w:tc>
          <w:tcPr>
            <w:tcW w:w="1424" w:type="dxa"/>
            <w:gridSpan w:val="2"/>
            <w:tcBorders>
              <w:top w:val="single" w:sz="4" w:space="0" w:color="auto"/>
              <w:left w:val="single" w:sz="4" w:space="0" w:color="auto"/>
              <w:bottom w:val="single" w:sz="4" w:space="0" w:color="auto"/>
              <w:right w:val="single" w:sz="4" w:space="0" w:color="auto"/>
            </w:tcBorders>
          </w:tcPr>
          <w:p w:rsidR="00D861E5" w:rsidRPr="00251FBA" w:rsidRDefault="00D861E5" w:rsidP="000357D8">
            <w:pPr>
              <w:pStyle w:val="TAH"/>
              <w:rPr>
                <w:ins w:id="3406" w:author="Ericsson" w:date="2017-04-19T09:56:00Z"/>
                <w:lang w:val="en-US"/>
              </w:rPr>
            </w:pPr>
          </w:p>
        </w:tc>
        <w:tc>
          <w:tcPr>
            <w:tcW w:w="8722" w:type="dxa"/>
            <w:gridSpan w:val="9"/>
            <w:tcBorders>
              <w:top w:val="single" w:sz="4" w:space="0" w:color="auto"/>
              <w:left w:val="single" w:sz="4" w:space="0" w:color="auto"/>
              <w:bottom w:val="single" w:sz="4" w:space="0" w:color="auto"/>
              <w:right w:val="single" w:sz="4" w:space="0" w:color="auto"/>
            </w:tcBorders>
            <w:vAlign w:val="center"/>
          </w:tcPr>
          <w:p w:rsidR="00D861E5" w:rsidRPr="00251FBA" w:rsidRDefault="00D861E5" w:rsidP="000357D8">
            <w:pPr>
              <w:pStyle w:val="TAH"/>
              <w:rPr>
                <w:ins w:id="3407" w:author="Ericsson" w:date="2017-04-19T09:56:00Z"/>
                <w:lang w:val="en-US"/>
              </w:rPr>
            </w:pPr>
            <w:ins w:id="3408" w:author="Ericsson" w:date="2017-04-19T09:56:00Z">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ins>
          </w:p>
        </w:tc>
      </w:tr>
      <w:tr w:rsidR="00D861E5" w:rsidRPr="00251FBA" w:rsidTr="000357D8">
        <w:trPr>
          <w:trHeight w:val="20"/>
          <w:jc w:val="center"/>
          <w:ins w:id="3409" w:author="Ericsson" w:date="2017-04-19T09:56:00Z"/>
        </w:trPr>
        <w:tc>
          <w:tcPr>
            <w:tcW w:w="1413" w:type="dxa"/>
            <w:gridSpan w:val="2"/>
            <w:vMerge w:val="restart"/>
            <w:tcBorders>
              <w:top w:val="single" w:sz="4" w:space="0" w:color="auto"/>
              <w:left w:val="single" w:sz="4" w:space="0" w:color="auto"/>
              <w:right w:val="nil"/>
            </w:tcBorders>
            <w:vAlign w:val="center"/>
          </w:tcPr>
          <w:p w:rsidR="00D861E5" w:rsidRPr="00251FBA" w:rsidRDefault="00D861E5" w:rsidP="000357D8">
            <w:pPr>
              <w:pStyle w:val="TAH"/>
              <w:rPr>
                <w:ins w:id="3410" w:author="Ericsson" w:date="2017-04-19T09:56:00Z"/>
                <w:lang w:val="en-US"/>
              </w:rPr>
            </w:pPr>
            <w:ins w:id="3411" w:author="Ericsson" w:date="2017-04-19T09:56:00Z">
              <w:r w:rsidRPr="00251FBA">
                <w:rPr>
                  <w:lang w:val="en-US"/>
                </w:rPr>
                <w:t>E-UTRACA configuration</w:t>
              </w:r>
            </w:ins>
          </w:p>
        </w:tc>
        <w:tc>
          <w:tcPr>
            <w:tcW w:w="1471" w:type="dxa"/>
            <w:gridSpan w:val="2"/>
            <w:vMerge w:val="restart"/>
            <w:tcBorders>
              <w:top w:val="single" w:sz="4" w:space="0" w:color="auto"/>
              <w:left w:val="single" w:sz="4" w:space="0" w:color="auto"/>
              <w:right w:val="single" w:sz="4" w:space="0" w:color="auto"/>
            </w:tcBorders>
            <w:vAlign w:val="center"/>
          </w:tcPr>
          <w:p w:rsidR="00D861E5" w:rsidRPr="00251FBA" w:rsidRDefault="00D861E5" w:rsidP="000357D8">
            <w:pPr>
              <w:pStyle w:val="TAH"/>
              <w:rPr>
                <w:ins w:id="3412" w:author="Ericsson" w:date="2017-04-19T09:56:00Z"/>
                <w:lang w:val="en-US"/>
              </w:rPr>
            </w:pPr>
            <w:ins w:id="3413" w:author="Ericsson" w:date="2017-04-19T09:56:00Z">
              <w:r w:rsidRPr="00251FBA">
                <w:rPr>
                  <w:rFonts w:hint="eastAsia"/>
                  <w:lang w:val="en-US" w:eastAsia="ja-JP"/>
                </w:rPr>
                <w:t>Uplink CA configurations (NOTE 1)</w:t>
              </w:r>
            </w:ins>
          </w:p>
        </w:tc>
        <w:tc>
          <w:tcPr>
            <w:tcW w:w="61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861E5" w:rsidRPr="00251FBA" w:rsidRDefault="00D861E5" w:rsidP="000357D8">
            <w:pPr>
              <w:pStyle w:val="TAH"/>
              <w:rPr>
                <w:ins w:id="3414" w:author="Ericsson" w:date="2017-04-19T09:56:00Z"/>
                <w:lang w:val="en-US"/>
              </w:rPr>
            </w:pPr>
            <w:ins w:id="3415" w:author="Ericsson" w:date="2017-04-19T09:56:00Z">
              <w:r w:rsidRPr="00251FBA">
                <w:rPr>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rsidR="00D861E5" w:rsidRPr="00251FBA" w:rsidRDefault="00D861E5" w:rsidP="000357D8">
            <w:pPr>
              <w:pStyle w:val="TAH"/>
              <w:rPr>
                <w:ins w:id="3416" w:author="Ericsson" w:date="2017-04-19T09:56:00Z"/>
                <w:lang w:val="en-US"/>
              </w:rPr>
            </w:pPr>
            <w:ins w:id="3417" w:author="Ericsson" w:date="2017-04-19T09:56:00Z">
              <w:r w:rsidRPr="00251FBA">
                <w:rPr>
                  <w:lang w:val="en-US"/>
                </w:rPr>
                <w:t xml:space="preserve">Maximum aggregated </w:t>
              </w:r>
              <w:r w:rsidRPr="00251FBA">
                <w:rPr>
                  <w:lang w:val="en-US"/>
                </w:rPr>
                <w:br/>
                <w:t>bandwidth [MHz]</w:t>
              </w:r>
            </w:ins>
          </w:p>
        </w:tc>
        <w:tc>
          <w:tcPr>
            <w:tcW w:w="1356" w:type="dxa"/>
            <w:vMerge w:val="restart"/>
            <w:tcBorders>
              <w:top w:val="single" w:sz="4" w:space="0" w:color="auto"/>
              <w:left w:val="single" w:sz="4" w:space="0" w:color="auto"/>
              <w:right w:val="single" w:sz="4" w:space="0" w:color="auto"/>
            </w:tcBorders>
            <w:vAlign w:val="center"/>
          </w:tcPr>
          <w:p w:rsidR="00D861E5" w:rsidRPr="00251FBA" w:rsidRDefault="00D861E5" w:rsidP="000357D8">
            <w:pPr>
              <w:pStyle w:val="TAH"/>
              <w:rPr>
                <w:ins w:id="3418" w:author="Ericsson" w:date="2017-04-19T09:56:00Z"/>
                <w:lang w:val="en-US"/>
              </w:rPr>
            </w:pPr>
            <w:ins w:id="3419" w:author="Ericsson" w:date="2017-04-19T09:56:00Z">
              <w:r w:rsidRPr="00251FBA">
                <w:rPr>
                  <w:lang w:val="en-US"/>
                </w:rPr>
                <w:t>Bandwidth combination set</w:t>
              </w:r>
            </w:ins>
          </w:p>
        </w:tc>
      </w:tr>
      <w:tr w:rsidR="00D861E5" w:rsidRPr="00251FBA" w:rsidTr="000357D8">
        <w:trPr>
          <w:trHeight w:val="20"/>
          <w:jc w:val="center"/>
          <w:ins w:id="3420" w:author="Ericsson" w:date="2017-04-19T09:56:00Z"/>
        </w:trPr>
        <w:tc>
          <w:tcPr>
            <w:tcW w:w="1413" w:type="dxa"/>
            <w:gridSpan w:val="2"/>
            <w:vMerge/>
            <w:tcBorders>
              <w:left w:val="single" w:sz="4" w:space="0" w:color="auto"/>
              <w:bottom w:val="single" w:sz="4" w:space="0" w:color="auto"/>
              <w:right w:val="nil"/>
            </w:tcBorders>
            <w:vAlign w:val="center"/>
          </w:tcPr>
          <w:p w:rsidR="00D861E5" w:rsidRPr="00251FBA" w:rsidRDefault="00D861E5" w:rsidP="000357D8">
            <w:pPr>
              <w:pStyle w:val="TAH"/>
              <w:rPr>
                <w:ins w:id="3421" w:author="Ericsson" w:date="2017-04-19T09:56:00Z"/>
                <w:lang w:val="en-US"/>
              </w:rPr>
            </w:pPr>
          </w:p>
        </w:tc>
        <w:tc>
          <w:tcPr>
            <w:tcW w:w="1471" w:type="dxa"/>
            <w:gridSpan w:val="2"/>
            <w:vMerge/>
            <w:tcBorders>
              <w:left w:val="single" w:sz="4" w:space="0" w:color="auto"/>
              <w:bottom w:val="single" w:sz="4" w:space="0" w:color="auto"/>
              <w:right w:val="single" w:sz="4" w:space="0" w:color="auto"/>
            </w:tcBorders>
            <w:vAlign w:val="center"/>
          </w:tcPr>
          <w:p w:rsidR="00D861E5" w:rsidRPr="00251FBA" w:rsidRDefault="00D861E5" w:rsidP="000357D8">
            <w:pPr>
              <w:pStyle w:val="TAH"/>
              <w:rPr>
                <w:ins w:id="3422" w:author="Ericsson" w:date="2017-04-19T09:56:00Z"/>
                <w:lang w:val="en-US"/>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Pr="00251FBA" w:rsidRDefault="00D861E5" w:rsidP="000357D8">
            <w:pPr>
              <w:pStyle w:val="TAH"/>
              <w:rPr>
                <w:ins w:id="3423" w:author="Ericsson" w:date="2017-04-19T09:56:00Z"/>
                <w:lang w:val="en-US"/>
              </w:rPr>
            </w:pPr>
            <w:ins w:id="3424" w:author="Ericsson" w:date="2017-04-19T09:56:00Z">
              <w:r w:rsidRPr="00251FBA">
                <w:rPr>
                  <w:lang w:val="en-US"/>
                </w:rPr>
                <w:t>Channel bandwidths for carrier [MHz]</w:t>
              </w:r>
            </w:ins>
          </w:p>
        </w:tc>
        <w:tc>
          <w:tcPr>
            <w:tcW w:w="1227" w:type="dxa"/>
            <w:gridSpan w:val="2"/>
            <w:tcBorders>
              <w:top w:val="nil"/>
              <w:left w:val="nil"/>
              <w:bottom w:val="single" w:sz="4" w:space="0" w:color="auto"/>
              <w:right w:val="single" w:sz="4" w:space="0" w:color="auto"/>
            </w:tcBorders>
            <w:shd w:val="clear" w:color="auto" w:fill="auto"/>
            <w:vAlign w:val="center"/>
          </w:tcPr>
          <w:p w:rsidR="00D861E5" w:rsidRPr="00251FBA" w:rsidRDefault="00D861E5" w:rsidP="000357D8">
            <w:pPr>
              <w:pStyle w:val="TAH"/>
              <w:rPr>
                <w:ins w:id="3425" w:author="Ericsson" w:date="2017-04-19T09:56:00Z"/>
                <w:lang w:val="en-US"/>
              </w:rPr>
            </w:pPr>
            <w:ins w:id="3426" w:author="Ericsson" w:date="2017-04-19T09:56:00Z">
              <w:r w:rsidRPr="00251FBA">
                <w:rPr>
                  <w:lang w:val="en-US"/>
                </w:rPr>
                <w:t>Channel bandwidths for carrier [MHz]</w:t>
              </w:r>
            </w:ins>
          </w:p>
        </w:tc>
        <w:tc>
          <w:tcPr>
            <w:tcW w:w="1217" w:type="dxa"/>
            <w:tcBorders>
              <w:top w:val="single" w:sz="4" w:space="0" w:color="auto"/>
              <w:left w:val="nil"/>
              <w:bottom w:val="single" w:sz="4" w:space="0" w:color="auto"/>
              <w:right w:val="single" w:sz="4" w:space="0" w:color="auto"/>
            </w:tcBorders>
          </w:tcPr>
          <w:p w:rsidR="00D861E5" w:rsidRPr="00251FBA" w:rsidRDefault="00D861E5" w:rsidP="000357D8">
            <w:pPr>
              <w:pStyle w:val="TAH"/>
              <w:rPr>
                <w:ins w:id="3427" w:author="Ericsson" w:date="2017-04-19T09:56:00Z"/>
                <w:lang w:val="en-US"/>
              </w:rPr>
            </w:pPr>
            <w:ins w:id="3428" w:author="Ericsson" w:date="2017-04-19T09:56:00Z">
              <w:r w:rsidRPr="00251FBA">
                <w:rPr>
                  <w:lang w:val="en-US"/>
                </w:rPr>
                <w:t>Channel bandwidths for carrier [MHz]</w:t>
              </w:r>
            </w:ins>
          </w:p>
        </w:tc>
        <w:tc>
          <w:tcPr>
            <w:tcW w:w="1221" w:type="dxa"/>
            <w:tcBorders>
              <w:left w:val="single" w:sz="4" w:space="0" w:color="auto"/>
              <w:bottom w:val="single" w:sz="4" w:space="0" w:color="auto"/>
              <w:right w:val="single" w:sz="4" w:space="0" w:color="auto"/>
            </w:tcBorders>
          </w:tcPr>
          <w:p w:rsidR="00D861E5" w:rsidRPr="00251FBA" w:rsidRDefault="00D861E5" w:rsidP="000357D8">
            <w:pPr>
              <w:pStyle w:val="TAH"/>
              <w:rPr>
                <w:ins w:id="3429" w:author="Ericsson" w:date="2017-04-19T09:56:00Z"/>
                <w:b w:val="0"/>
                <w:bCs/>
                <w:lang w:val="en-US"/>
              </w:rPr>
            </w:pPr>
            <w:ins w:id="3430" w:author="Ericsson" w:date="2017-04-19T09:56:00Z">
              <w:r w:rsidRPr="00251FBA">
                <w:rPr>
                  <w:lang w:val="en-US"/>
                </w:rPr>
                <w:t>Channel bandwidths for carrier [MHz]</w:t>
              </w:r>
            </w:ins>
          </w:p>
        </w:tc>
        <w:tc>
          <w:tcPr>
            <w:tcW w:w="1222" w:type="dxa"/>
            <w:tcBorders>
              <w:left w:val="single" w:sz="4" w:space="0" w:color="auto"/>
              <w:bottom w:val="single" w:sz="4" w:space="0" w:color="auto"/>
              <w:right w:val="single" w:sz="4" w:space="0" w:color="auto"/>
            </w:tcBorders>
          </w:tcPr>
          <w:p w:rsidR="00D861E5" w:rsidRPr="00251FBA" w:rsidRDefault="00D861E5" w:rsidP="000357D8">
            <w:pPr>
              <w:pStyle w:val="TAH"/>
              <w:rPr>
                <w:ins w:id="3431" w:author="Ericsson" w:date="2017-04-19T09:56:00Z"/>
                <w:b w:val="0"/>
                <w:bCs/>
                <w:lang w:val="en-US"/>
              </w:rPr>
            </w:pPr>
            <w:ins w:id="3432" w:author="Ericsson" w:date="2017-04-19T09:56:00Z">
              <w:r w:rsidRPr="00251FBA">
                <w:rPr>
                  <w:lang w:val="en-US"/>
                </w:rPr>
                <w:t>Channel bandwidths for carrier [MHz]</w:t>
              </w:r>
            </w:ins>
          </w:p>
        </w:tc>
        <w:tc>
          <w:tcPr>
            <w:tcW w:w="1187" w:type="dxa"/>
            <w:vMerge/>
            <w:tcBorders>
              <w:left w:val="single" w:sz="4" w:space="0" w:color="auto"/>
              <w:bottom w:val="single" w:sz="4" w:space="0" w:color="auto"/>
              <w:right w:val="nil"/>
            </w:tcBorders>
            <w:vAlign w:val="center"/>
          </w:tcPr>
          <w:p w:rsidR="00D861E5" w:rsidRPr="00251FBA" w:rsidRDefault="00D861E5" w:rsidP="000357D8">
            <w:pPr>
              <w:spacing w:after="0"/>
              <w:rPr>
                <w:ins w:id="3433" w:author="Ericsson" w:date="2017-04-19T09:56:00Z"/>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D861E5" w:rsidRPr="00251FBA" w:rsidRDefault="00D861E5" w:rsidP="000357D8">
            <w:pPr>
              <w:spacing w:after="0"/>
              <w:rPr>
                <w:ins w:id="3434" w:author="Ericsson" w:date="2017-04-19T09:56:00Z"/>
                <w:rFonts w:ascii="Arial" w:hAnsi="Arial" w:cs="Arial"/>
                <w:b/>
                <w:bCs/>
                <w:sz w:val="18"/>
                <w:szCs w:val="18"/>
                <w:lang w:val="en-US"/>
              </w:rPr>
            </w:pPr>
          </w:p>
        </w:tc>
      </w:tr>
      <w:tr w:rsidR="00D861E5" w:rsidRPr="007064C9" w:rsidTr="000357D8">
        <w:trPr>
          <w:trHeight w:val="290"/>
          <w:jc w:val="center"/>
          <w:ins w:id="3435" w:author="Ericsson" w:date="2017-04-19T09:56:00Z"/>
        </w:trPr>
        <w:tc>
          <w:tcPr>
            <w:tcW w:w="1413" w:type="dxa"/>
            <w:gridSpan w:val="2"/>
            <w:vMerge w:val="restart"/>
            <w:tcBorders>
              <w:top w:val="single" w:sz="4" w:space="0" w:color="auto"/>
              <w:left w:val="single" w:sz="4" w:space="0" w:color="auto"/>
              <w:right w:val="single" w:sz="4" w:space="0" w:color="auto"/>
            </w:tcBorders>
            <w:shd w:val="clear" w:color="auto" w:fill="auto"/>
            <w:vAlign w:val="center"/>
          </w:tcPr>
          <w:p w:rsidR="00D861E5" w:rsidRPr="007064C9" w:rsidRDefault="00D861E5" w:rsidP="000357D8">
            <w:pPr>
              <w:pStyle w:val="TAC"/>
              <w:rPr>
                <w:ins w:id="3436" w:author="Ericsson" w:date="2017-04-19T09:56:00Z"/>
              </w:rPr>
            </w:pPr>
            <w:ins w:id="3437" w:author="Ericsson" w:date="2017-04-19T09:56:00Z">
              <w:r>
                <w:rPr>
                  <w:lang w:val="en-US"/>
                </w:rPr>
                <w:t>CA_5B</w:t>
              </w:r>
            </w:ins>
          </w:p>
        </w:tc>
        <w:tc>
          <w:tcPr>
            <w:tcW w:w="1471" w:type="dxa"/>
            <w:gridSpan w:val="2"/>
            <w:vMerge w:val="restart"/>
            <w:tcBorders>
              <w:top w:val="single" w:sz="4" w:space="0" w:color="auto"/>
              <w:left w:val="nil"/>
              <w:right w:val="single" w:sz="4" w:space="0" w:color="auto"/>
            </w:tcBorders>
            <w:vAlign w:val="center"/>
          </w:tcPr>
          <w:p w:rsidR="00D861E5" w:rsidRPr="007064C9" w:rsidRDefault="00D861E5" w:rsidP="000357D8">
            <w:pPr>
              <w:pStyle w:val="TAC"/>
              <w:rPr>
                <w:ins w:id="3438" w:author="Ericsson" w:date="2017-04-19T09:56:00Z"/>
                <w:lang w:val="en-US" w:eastAsia="ja-JP"/>
              </w:rPr>
            </w:pPr>
            <w:ins w:id="3439" w:author="Ericsson" w:date="2017-04-19T09:56:00Z">
              <w:r>
                <w:rPr>
                  <w:lang w:val="en-US"/>
                </w:rPr>
                <w:t>CA_5B</w:t>
              </w:r>
            </w:ins>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Pr="007064C9" w:rsidRDefault="00D861E5" w:rsidP="000357D8">
            <w:pPr>
              <w:pStyle w:val="TAC"/>
              <w:rPr>
                <w:ins w:id="3440" w:author="Ericsson" w:date="2017-04-19T09:56:00Z"/>
              </w:rPr>
            </w:pPr>
            <w:ins w:id="3441" w:author="Ericsson" w:date="2017-04-19T09:56:00Z">
              <w:r w:rsidRPr="00116AA0">
                <w:t>5, 10</w:t>
              </w:r>
            </w:ins>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rPr>
                <w:ins w:id="3442" w:author="Ericsson" w:date="2017-04-19T09:56:00Z"/>
              </w:rPr>
            </w:pPr>
            <w:ins w:id="3443" w:author="Ericsson" w:date="2017-04-19T09:56:00Z">
              <w:r w:rsidRPr="00116AA0">
                <w:t>10</w:t>
              </w:r>
            </w:ins>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rPr>
                <w:ins w:id="3444" w:author="Ericsson" w:date="2017-04-19T09:56:00Z"/>
              </w:rPr>
            </w:pP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rPr>
                <w:ins w:id="3445" w:author="Ericsson" w:date="2017-04-19T09:56:00Z"/>
              </w:rPr>
            </w:pP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rPr>
                <w:ins w:id="3446" w:author="Ericsson" w:date="2017-04-19T09:56:00Z"/>
              </w:rPr>
            </w:pP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D861E5" w:rsidRPr="007064C9" w:rsidRDefault="00D861E5" w:rsidP="000357D8">
            <w:pPr>
              <w:pStyle w:val="TAC"/>
              <w:rPr>
                <w:ins w:id="3447" w:author="Ericsson" w:date="2017-04-19T09:56:00Z"/>
              </w:rPr>
            </w:pPr>
            <w:ins w:id="3448" w:author="Ericsson" w:date="2017-04-19T09:56:00Z">
              <w:r>
                <w:t>20</w:t>
              </w:r>
            </w:ins>
          </w:p>
        </w:tc>
        <w:tc>
          <w:tcPr>
            <w:tcW w:w="1356" w:type="dxa"/>
            <w:vMerge w:val="restart"/>
            <w:tcBorders>
              <w:top w:val="single" w:sz="4" w:space="0" w:color="auto"/>
              <w:left w:val="nil"/>
              <w:right w:val="single" w:sz="4" w:space="0" w:color="auto"/>
            </w:tcBorders>
            <w:shd w:val="clear" w:color="auto" w:fill="auto"/>
            <w:noWrap/>
            <w:vAlign w:val="center"/>
          </w:tcPr>
          <w:p w:rsidR="00D861E5" w:rsidRPr="007064C9" w:rsidRDefault="00D861E5" w:rsidP="000357D8">
            <w:pPr>
              <w:pStyle w:val="TAC"/>
              <w:rPr>
                <w:ins w:id="3449" w:author="Ericsson" w:date="2017-04-19T09:56:00Z"/>
              </w:rPr>
            </w:pPr>
            <w:ins w:id="3450" w:author="Ericsson" w:date="2017-04-19T09:56:00Z">
              <w:r>
                <w:rPr>
                  <w:color w:val="000000"/>
                  <w:kern w:val="24"/>
                </w:rPr>
                <w:t>0</w:t>
              </w:r>
            </w:ins>
          </w:p>
        </w:tc>
      </w:tr>
      <w:tr w:rsidR="00D861E5" w:rsidRPr="007064C9" w:rsidTr="000357D8">
        <w:trPr>
          <w:trHeight w:val="290"/>
          <w:jc w:val="center"/>
          <w:ins w:id="3451" w:author="Ericsson" w:date="2017-04-19T09:56:00Z"/>
        </w:trPr>
        <w:tc>
          <w:tcPr>
            <w:tcW w:w="1413" w:type="dxa"/>
            <w:gridSpan w:val="2"/>
            <w:vMerge/>
            <w:tcBorders>
              <w:left w:val="single" w:sz="4" w:space="0" w:color="auto"/>
              <w:bottom w:val="single" w:sz="4" w:space="0" w:color="auto"/>
              <w:right w:val="single" w:sz="4" w:space="0" w:color="auto"/>
            </w:tcBorders>
            <w:shd w:val="clear" w:color="auto" w:fill="auto"/>
            <w:vAlign w:val="center"/>
          </w:tcPr>
          <w:p w:rsidR="00D861E5" w:rsidRDefault="00D861E5" w:rsidP="000357D8">
            <w:pPr>
              <w:pStyle w:val="TAC"/>
              <w:rPr>
                <w:ins w:id="3452" w:author="Ericsson" w:date="2017-04-19T09:56:00Z"/>
                <w:lang w:val="en-US"/>
              </w:rPr>
            </w:pPr>
          </w:p>
        </w:tc>
        <w:tc>
          <w:tcPr>
            <w:tcW w:w="1471" w:type="dxa"/>
            <w:gridSpan w:val="2"/>
            <w:vMerge/>
            <w:tcBorders>
              <w:left w:val="nil"/>
              <w:bottom w:val="single" w:sz="4" w:space="0" w:color="auto"/>
              <w:right w:val="single" w:sz="4" w:space="0" w:color="auto"/>
            </w:tcBorders>
            <w:vAlign w:val="center"/>
          </w:tcPr>
          <w:p w:rsidR="00D861E5" w:rsidRDefault="00D861E5" w:rsidP="000357D8">
            <w:pPr>
              <w:pStyle w:val="TAC"/>
              <w:rPr>
                <w:ins w:id="3453" w:author="Ericsson" w:date="2017-04-19T09:56:00Z"/>
                <w:lang w:val="en-US"/>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Pr="007064C9" w:rsidRDefault="00D861E5" w:rsidP="000357D8">
            <w:pPr>
              <w:pStyle w:val="TAC"/>
              <w:rPr>
                <w:ins w:id="3454" w:author="Ericsson" w:date="2017-04-19T09:56:00Z"/>
              </w:rPr>
            </w:pPr>
            <w:ins w:id="3455" w:author="Ericsson" w:date="2017-04-19T09:56:00Z">
              <w:r w:rsidRPr="00116AA0">
                <w:t>10</w:t>
              </w:r>
            </w:ins>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rPr>
                <w:ins w:id="3456" w:author="Ericsson" w:date="2017-04-19T09:56:00Z"/>
              </w:rPr>
            </w:pPr>
            <w:ins w:id="3457" w:author="Ericsson" w:date="2017-04-19T09:56:00Z">
              <w:r w:rsidRPr="00116AA0">
                <w:t>5</w:t>
              </w:r>
            </w:ins>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rPr>
                <w:ins w:id="3458" w:author="Ericsson" w:date="2017-04-19T09:56:00Z"/>
              </w:rPr>
            </w:pP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rPr>
                <w:ins w:id="3459" w:author="Ericsson" w:date="2017-04-19T09:56:00Z"/>
              </w:rPr>
            </w:pP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rPr>
                <w:ins w:id="3460" w:author="Ericsson" w:date="2017-04-19T09:56:00Z"/>
              </w:rPr>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D861E5" w:rsidRDefault="00D861E5" w:rsidP="000357D8">
            <w:pPr>
              <w:pStyle w:val="TAC"/>
              <w:rPr>
                <w:ins w:id="3461" w:author="Ericsson" w:date="2017-04-19T09:56:00Z"/>
              </w:rPr>
            </w:pPr>
          </w:p>
        </w:tc>
        <w:tc>
          <w:tcPr>
            <w:tcW w:w="1356" w:type="dxa"/>
            <w:vMerge/>
            <w:tcBorders>
              <w:left w:val="nil"/>
              <w:bottom w:val="single" w:sz="4" w:space="0" w:color="auto"/>
              <w:right w:val="single" w:sz="4" w:space="0" w:color="auto"/>
            </w:tcBorders>
            <w:shd w:val="clear" w:color="auto" w:fill="auto"/>
            <w:noWrap/>
            <w:vAlign w:val="center"/>
          </w:tcPr>
          <w:p w:rsidR="00D861E5" w:rsidRDefault="00D861E5" w:rsidP="000357D8">
            <w:pPr>
              <w:pStyle w:val="TAC"/>
              <w:rPr>
                <w:ins w:id="3462" w:author="Ericsson" w:date="2017-04-19T09:56:00Z"/>
                <w:color w:val="000000"/>
                <w:kern w:val="24"/>
              </w:rPr>
            </w:pPr>
          </w:p>
        </w:tc>
      </w:tr>
    </w:tbl>
    <w:p w:rsidR="000357D8" w:rsidRDefault="000357D8" w:rsidP="000357D8">
      <w:pPr>
        <w:rPr>
          <w:ins w:id="3463" w:author="Ericsson" w:date="2017-04-19T10:09:00Z"/>
        </w:rPr>
      </w:pPr>
    </w:p>
    <w:p w:rsidR="00D861E5" w:rsidRDefault="00D861E5" w:rsidP="00D861E5">
      <w:pPr>
        <w:pStyle w:val="Heading3"/>
        <w:rPr>
          <w:ins w:id="3464" w:author="Ericsson" w:date="2017-04-19T09:56:00Z"/>
        </w:rPr>
      </w:pPr>
      <w:bookmarkStart w:id="3465" w:name="_Toc480363784"/>
      <w:bookmarkStart w:id="3466" w:name="_Toc480379075"/>
      <w:ins w:id="3467" w:author="Ericsson" w:date="2017-04-19T09:57:00Z">
        <w:r>
          <w:t>6.34</w:t>
        </w:r>
      </w:ins>
      <w:ins w:id="3468" w:author="Ericsson" w:date="2017-04-19T09:56:00Z">
        <w:r w:rsidRPr="003F29E9">
          <w:t>.</w:t>
        </w:r>
        <w:r>
          <w:t>2</w:t>
        </w:r>
        <w:r w:rsidRPr="003F29E9">
          <w:tab/>
          <w:t>Co-existence studies</w:t>
        </w:r>
        <w:bookmarkEnd w:id="3465"/>
        <w:bookmarkEnd w:id="3466"/>
      </w:ins>
    </w:p>
    <w:p w:rsidR="00D861E5" w:rsidRPr="00D46E4B" w:rsidRDefault="00D861E5" w:rsidP="00D861E5">
      <w:pPr>
        <w:rPr>
          <w:ins w:id="3469" w:author="Ericsson" w:date="2017-04-19T09:56:00Z"/>
        </w:rPr>
      </w:pPr>
      <w:ins w:id="3470" w:author="Ericsson" w:date="2017-04-19T09:56:00Z">
        <w:r>
          <w:t xml:space="preserve">No co-existence studies needed for </w:t>
        </w:r>
        <w:r>
          <w:rPr>
            <w:rFonts w:eastAsia="Malgun Gothic"/>
            <w:lang w:eastAsia="ko-KR"/>
          </w:rPr>
          <w:t>CA_2DL_5B_2UL_BCS0.</w:t>
        </w:r>
      </w:ins>
    </w:p>
    <w:p w:rsidR="00D861E5" w:rsidRPr="00D861E5" w:rsidRDefault="00D861E5" w:rsidP="00D861E5">
      <w:pPr>
        <w:pStyle w:val="Heading3"/>
        <w:rPr>
          <w:ins w:id="3471" w:author="Ericsson" w:date="2017-04-19T09:56:00Z"/>
          <w:lang w:val="en-US" w:eastAsia="ja-JP"/>
          <w:rPrChange w:id="3472" w:author="Ericsson" w:date="2017-04-19T09:56:00Z">
            <w:rPr>
              <w:ins w:id="3473" w:author="Ericsson" w:date="2017-04-19T09:56:00Z"/>
              <w:lang w:eastAsia="ja-JP"/>
            </w:rPr>
          </w:rPrChange>
        </w:rPr>
      </w:pPr>
      <w:bookmarkStart w:id="3474" w:name="_Toc480363785"/>
      <w:bookmarkStart w:id="3475" w:name="_Toc480379076"/>
      <w:ins w:id="3476" w:author="Ericsson" w:date="2017-04-19T09:57:00Z">
        <w:r>
          <w:rPr>
            <w:lang w:val="en-US"/>
          </w:rPr>
          <w:t>6.34</w:t>
        </w:r>
      </w:ins>
      <w:ins w:id="3477" w:author="Ericsson" w:date="2017-04-19T09:56:00Z">
        <w:r w:rsidRPr="00D861E5">
          <w:rPr>
            <w:lang w:val="en-US"/>
            <w:rPrChange w:id="3478" w:author="Ericsson" w:date="2017-04-19T09:56:00Z">
              <w:rPr/>
            </w:rPrChange>
          </w:rPr>
          <w:t>.3</w:t>
        </w:r>
        <w:r w:rsidRPr="00D861E5">
          <w:rPr>
            <w:lang w:val="en-US"/>
            <w:rPrChange w:id="3479" w:author="Ericsson" w:date="2017-04-19T09:56:00Z">
              <w:rPr/>
            </w:rPrChange>
          </w:rPr>
          <w:tab/>
        </w:r>
        <w:r w:rsidRPr="00D861E5">
          <w:rPr>
            <w:lang w:val="en-US" w:eastAsia="ja-JP"/>
            <w:rPrChange w:id="3480" w:author="Ericsson" w:date="2017-04-19T09:56:00Z">
              <w:rPr>
                <w:lang w:eastAsia="ja-JP"/>
              </w:rPr>
            </w:rPrChange>
          </w:rPr>
          <w:t>REFSENS requirements</w:t>
        </w:r>
        <w:bookmarkEnd w:id="3474"/>
        <w:bookmarkEnd w:id="3475"/>
      </w:ins>
    </w:p>
    <w:p w:rsidR="00D861E5" w:rsidRDefault="00D861E5" w:rsidP="00D861E5">
      <w:pPr>
        <w:rPr>
          <w:ins w:id="3481" w:author="Ericsson" w:date="2017-04-19T09:56:00Z"/>
        </w:rPr>
      </w:pPr>
      <w:ins w:id="3482" w:author="Ericsson" w:date="2017-04-19T09:56:00Z">
        <w:r>
          <w:t xml:space="preserve">REFSENS requirements </w:t>
        </w:r>
        <w:r>
          <w:rPr>
            <w:rFonts w:eastAsia="Malgun Gothic"/>
            <w:lang w:eastAsia="ko-KR"/>
          </w:rPr>
          <w:t xml:space="preserve">as defined in table </w:t>
        </w:r>
      </w:ins>
      <w:ins w:id="3483" w:author="Ericsson" w:date="2017-04-19T09:57:00Z">
        <w:r>
          <w:rPr>
            <w:rFonts w:eastAsia="Malgun Gothic"/>
            <w:lang w:eastAsia="ko-KR"/>
          </w:rPr>
          <w:t>6.34</w:t>
        </w:r>
      </w:ins>
      <w:ins w:id="3484" w:author="Ericsson" w:date="2017-04-19T09:56:00Z">
        <w:r>
          <w:rPr>
            <w:rFonts w:eastAsia="Malgun Gothic"/>
            <w:lang w:eastAsia="ko-KR"/>
          </w:rPr>
          <w:t xml:space="preserve">.3-1 need to be updated in </w:t>
        </w:r>
        <w:r w:rsidRPr="0032110F">
          <w:t>Table 7.3.1A-0h</w:t>
        </w:r>
        <w:r>
          <w:t xml:space="preserve"> of TS 36.101.</w:t>
        </w:r>
      </w:ins>
    </w:p>
    <w:p w:rsidR="00D861E5" w:rsidRPr="0032110F" w:rsidRDefault="00D861E5" w:rsidP="00D861E5">
      <w:pPr>
        <w:pStyle w:val="TH"/>
        <w:rPr>
          <w:ins w:id="3485" w:author="Ericsson" w:date="2017-04-19T09:56:00Z"/>
        </w:rPr>
      </w:pPr>
      <w:ins w:id="3486" w:author="Ericsson" w:date="2017-04-19T09:56:00Z">
        <w:r w:rsidRPr="0032110F">
          <w:lastRenderedPageBreak/>
          <w:t xml:space="preserve">Table </w:t>
        </w:r>
      </w:ins>
      <w:ins w:id="3487" w:author="Ericsson" w:date="2017-04-19T09:57:00Z">
        <w:r>
          <w:rPr>
            <w:rFonts w:eastAsia="Malgun Gothic"/>
            <w:lang w:eastAsia="ko-KR"/>
          </w:rPr>
          <w:t>6.34</w:t>
        </w:r>
      </w:ins>
      <w:ins w:id="3488" w:author="Ericsson" w:date="2017-04-19T09:56:00Z">
        <w:r>
          <w:rPr>
            <w:rFonts w:eastAsia="Malgun Gothic"/>
            <w:lang w:eastAsia="ko-KR"/>
          </w:rPr>
          <w:t>.3-1</w:t>
        </w:r>
        <w:r w:rsidRPr="0032110F">
          <w:t>: Intra-band contiguous CA uplink configuration for reference sensitivity</w:t>
        </w:r>
        <w:r w:rsidRPr="0032110F">
          <w:rPr>
            <w:rFonts w:hint="eastAsia"/>
          </w:rPr>
          <w:t xml:space="preserve"> for Bandwi</w:t>
        </w:r>
        <w:r>
          <w:t>d</w:t>
        </w:r>
        <w:r w:rsidRPr="0032110F">
          <w:rPr>
            <w:rFonts w:hint="eastAsia"/>
          </w:rPr>
          <w:t>th  Class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6"/>
        <w:gridCol w:w="757"/>
        <w:gridCol w:w="757"/>
        <w:gridCol w:w="758"/>
        <w:gridCol w:w="755"/>
        <w:gridCol w:w="922"/>
      </w:tblGrid>
      <w:tr w:rsidR="00D861E5" w:rsidRPr="000E79FC" w:rsidTr="000357D8">
        <w:trPr>
          <w:trHeight w:val="20"/>
          <w:jc w:val="center"/>
          <w:ins w:id="3489" w:author="Ericsson" w:date="2017-04-19T09:56:00Z"/>
        </w:trPr>
        <w:tc>
          <w:tcPr>
            <w:tcW w:w="0" w:type="auto"/>
            <w:gridSpan w:val="6"/>
            <w:shd w:val="clear" w:color="auto" w:fill="auto"/>
            <w:vAlign w:val="center"/>
          </w:tcPr>
          <w:p w:rsidR="00D861E5" w:rsidRPr="003D01BB" w:rsidRDefault="00D861E5" w:rsidP="000357D8">
            <w:pPr>
              <w:pStyle w:val="TAH"/>
              <w:rPr>
                <w:ins w:id="3490" w:author="Ericsson" w:date="2017-04-19T09:56:00Z"/>
                <w:lang w:val="fr-FR"/>
              </w:rPr>
            </w:pPr>
            <w:ins w:id="3491" w:author="Ericsson" w:date="2017-04-19T09:56:00Z">
              <w:r w:rsidRPr="000E79FC">
                <w:rPr>
                  <w:lang w:val="fr-FR"/>
                </w:rPr>
                <w:t>CA configuration / CC combination / N</w:t>
              </w:r>
              <w:r w:rsidRPr="000E79FC">
                <w:rPr>
                  <w:vertAlign w:val="subscript"/>
                  <w:lang w:val="fr-FR"/>
                </w:rPr>
                <w:t>RB_agg</w:t>
              </w:r>
              <w:r w:rsidRPr="000E79FC">
                <w:rPr>
                  <w:lang w:val="fr-FR"/>
                </w:rPr>
                <w:t xml:space="preserve"> / Duplex mode</w:t>
              </w:r>
            </w:ins>
          </w:p>
        </w:tc>
      </w:tr>
      <w:tr w:rsidR="00D861E5" w:rsidRPr="000E79FC" w:rsidTr="000357D8">
        <w:trPr>
          <w:trHeight w:val="20"/>
          <w:jc w:val="center"/>
          <w:ins w:id="3492" w:author="Ericsson" w:date="2017-04-19T09:56:00Z"/>
        </w:trPr>
        <w:tc>
          <w:tcPr>
            <w:tcW w:w="0" w:type="auto"/>
            <w:vMerge w:val="restart"/>
            <w:shd w:val="clear" w:color="auto" w:fill="auto"/>
            <w:vAlign w:val="center"/>
          </w:tcPr>
          <w:p w:rsidR="00D861E5" w:rsidRPr="000E79FC" w:rsidRDefault="00D861E5" w:rsidP="000357D8">
            <w:pPr>
              <w:pStyle w:val="TAH"/>
              <w:rPr>
                <w:ins w:id="3493" w:author="Ericsson" w:date="2017-04-19T09:56:00Z"/>
              </w:rPr>
            </w:pPr>
            <w:ins w:id="3494" w:author="Ericsson" w:date="2017-04-19T09:56:00Z">
              <w:r w:rsidRPr="000E79FC">
                <w:t>Uplink</w:t>
              </w:r>
              <w:r w:rsidRPr="000E79FC">
                <w:rPr>
                  <w:b w:val="0"/>
                </w:rPr>
                <w:t xml:space="preserve"> </w:t>
              </w:r>
              <w:r w:rsidRPr="000E79FC">
                <w:t>CA configuration</w:t>
              </w:r>
            </w:ins>
          </w:p>
        </w:tc>
        <w:tc>
          <w:tcPr>
            <w:tcW w:w="1514" w:type="dxa"/>
            <w:gridSpan w:val="2"/>
            <w:shd w:val="clear" w:color="auto" w:fill="auto"/>
            <w:vAlign w:val="center"/>
          </w:tcPr>
          <w:p w:rsidR="00D861E5" w:rsidRPr="000E79FC" w:rsidRDefault="00D861E5" w:rsidP="000357D8">
            <w:pPr>
              <w:pStyle w:val="TAH"/>
              <w:rPr>
                <w:ins w:id="3495" w:author="Ericsson" w:date="2017-04-19T09:56:00Z"/>
              </w:rPr>
            </w:pPr>
            <w:ins w:id="3496" w:author="Ericsson" w:date="2017-04-19T09:56:00Z">
              <w:r w:rsidRPr="000E79FC">
                <w:rPr>
                  <w:rFonts w:hint="eastAsia"/>
                </w:rPr>
                <w:t>50RB+25RB</w:t>
              </w:r>
            </w:ins>
          </w:p>
        </w:tc>
        <w:tc>
          <w:tcPr>
            <w:tcW w:w="1513" w:type="dxa"/>
            <w:gridSpan w:val="2"/>
            <w:shd w:val="clear" w:color="auto" w:fill="auto"/>
            <w:vAlign w:val="center"/>
          </w:tcPr>
          <w:p w:rsidR="00D861E5" w:rsidRPr="000E79FC" w:rsidRDefault="00D861E5" w:rsidP="000357D8">
            <w:pPr>
              <w:pStyle w:val="TAH"/>
              <w:rPr>
                <w:ins w:id="3497" w:author="Ericsson" w:date="2017-04-19T09:56:00Z"/>
              </w:rPr>
            </w:pPr>
            <w:ins w:id="3498" w:author="Ericsson" w:date="2017-04-19T09:56:00Z">
              <w:r w:rsidRPr="000E79FC">
                <w:rPr>
                  <w:rFonts w:hint="eastAsia"/>
                </w:rPr>
                <w:t>50RB+50RB</w:t>
              </w:r>
            </w:ins>
          </w:p>
        </w:tc>
        <w:tc>
          <w:tcPr>
            <w:tcW w:w="922" w:type="dxa"/>
            <w:vMerge w:val="restart"/>
            <w:shd w:val="clear" w:color="auto" w:fill="auto"/>
            <w:vAlign w:val="center"/>
          </w:tcPr>
          <w:p w:rsidR="00D861E5" w:rsidRPr="000E79FC" w:rsidRDefault="00D861E5" w:rsidP="000357D8">
            <w:pPr>
              <w:pStyle w:val="TAH"/>
              <w:rPr>
                <w:ins w:id="3499" w:author="Ericsson" w:date="2017-04-19T09:56:00Z"/>
              </w:rPr>
            </w:pPr>
            <w:ins w:id="3500" w:author="Ericsson" w:date="2017-04-19T09:56:00Z">
              <w:r w:rsidRPr="000E79FC">
                <w:t>Duplex Mode</w:t>
              </w:r>
            </w:ins>
          </w:p>
        </w:tc>
      </w:tr>
      <w:tr w:rsidR="00D861E5" w:rsidRPr="000E79FC" w:rsidTr="000357D8">
        <w:trPr>
          <w:trHeight w:val="20"/>
          <w:jc w:val="center"/>
          <w:ins w:id="3501" w:author="Ericsson" w:date="2017-04-19T09:56:00Z"/>
        </w:trPr>
        <w:tc>
          <w:tcPr>
            <w:tcW w:w="0" w:type="auto"/>
            <w:vMerge/>
            <w:shd w:val="clear" w:color="auto" w:fill="auto"/>
            <w:vAlign w:val="center"/>
          </w:tcPr>
          <w:p w:rsidR="00D861E5" w:rsidRPr="00320140" w:rsidRDefault="00D861E5" w:rsidP="000357D8">
            <w:pPr>
              <w:pStyle w:val="TAH"/>
              <w:rPr>
                <w:ins w:id="3502" w:author="Ericsson" w:date="2017-04-19T09:56:00Z"/>
              </w:rPr>
            </w:pPr>
          </w:p>
        </w:tc>
        <w:tc>
          <w:tcPr>
            <w:tcW w:w="757" w:type="dxa"/>
            <w:shd w:val="clear" w:color="auto" w:fill="auto"/>
          </w:tcPr>
          <w:p w:rsidR="00D861E5" w:rsidRPr="00320140" w:rsidRDefault="00D861E5" w:rsidP="000357D8">
            <w:pPr>
              <w:pStyle w:val="TAH"/>
              <w:rPr>
                <w:ins w:id="3503" w:author="Ericsson" w:date="2017-04-19T09:56:00Z"/>
              </w:rPr>
            </w:pPr>
            <w:ins w:id="3504" w:author="Ericsson" w:date="2017-04-19T09:56:00Z">
              <w:r w:rsidRPr="00320140">
                <w:t>PCC</w:t>
              </w:r>
            </w:ins>
          </w:p>
        </w:tc>
        <w:tc>
          <w:tcPr>
            <w:tcW w:w="757" w:type="dxa"/>
            <w:shd w:val="clear" w:color="auto" w:fill="auto"/>
          </w:tcPr>
          <w:p w:rsidR="00D861E5" w:rsidRPr="00320140" w:rsidRDefault="00D861E5" w:rsidP="000357D8">
            <w:pPr>
              <w:pStyle w:val="TAH"/>
              <w:rPr>
                <w:ins w:id="3505" w:author="Ericsson" w:date="2017-04-19T09:56:00Z"/>
              </w:rPr>
            </w:pPr>
            <w:ins w:id="3506" w:author="Ericsson" w:date="2017-04-19T09:56:00Z">
              <w:r w:rsidRPr="00320140">
                <w:t>SCC</w:t>
              </w:r>
            </w:ins>
          </w:p>
        </w:tc>
        <w:tc>
          <w:tcPr>
            <w:tcW w:w="758" w:type="dxa"/>
            <w:shd w:val="clear" w:color="auto" w:fill="auto"/>
          </w:tcPr>
          <w:p w:rsidR="00D861E5" w:rsidRPr="00320140" w:rsidRDefault="00D861E5" w:rsidP="000357D8">
            <w:pPr>
              <w:pStyle w:val="TAH"/>
              <w:rPr>
                <w:ins w:id="3507" w:author="Ericsson" w:date="2017-04-19T09:56:00Z"/>
              </w:rPr>
            </w:pPr>
            <w:ins w:id="3508" w:author="Ericsson" w:date="2017-04-19T09:56:00Z">
              <w:r w:rsidRPr="00320140">
                <w:t>PCC</w:t>
              </w:r>
            </w:ins>
          </w:p>
        </w:tc>
        <w:tc>
          <w:tcPr>
            <w:tcW w:w="755" w:type="dxa"/>
            <w:shd w:val="clear" w:color="auto" w:fill="auto"/>
          </w:tcPr>
          <w:p w:rsidR="00D861E5" w:rsidRPr="00320140" w:rsidRDefault="00D861E5" w:rsidP="000357D8">
            <w:pPr>
              <w:pStyle w:val="TAH"/>
              <w:rPr>
                <w:ins w:id="3509" w:author="Ericsson" w:date="2017-04-19T09:56:00Z"/>
              </w:rPr>
            </w:pPr>
            <w:ins w:id="3510" w:author="Ericsson" w:date="2017-04-19T09:56:00Z">
              <w:r w:rsidRPr="00320140">
                <w:t>SCC</w:t>
              </w:r>
            </w:ins>
          </w:p>
        </w:tc>
        <w:tc>
          <w:tcPr>
            <w:tcW w:w="922" w:type="dxa"/>
            <w:vMerge/>
            <w:shd w:val="clear" w:color="auto" w:fill="auto"/>
            <w:vAlign w:val="center"/>
          </w:tcPr>
          <w:p w:rsidR="00D861E5" w:rsidRPr="00320140" w:rsidRDefault="00D861E5" w:rsidP="000357D8">
            <w:pPr>
              <w:pStyle w:val="TAH"/>
              <w:rPr>
                <w:ins w:id="3511" w:author="Ericsson" w:date="2017-04-19T09:56:00Z"/>
              </w:rPr>
            </w:pPr>
          </w:p>
        </w:tc>
      </w:tr>
      <w:tr w:rsidR="00D861E5" w:rsidRPr="000E79FC" w:rsidTr="000357D8">
        <w:trPr>
          <w:trHeight w:val="20"/>
          <w:jc w:val="center"/>
          <w:ins w:id="3512" w:author="Ericsson" w:date="2017-04-19T09:56:00Z"/>
        </w:trPr>
        <w:tc>
          <w:tcPr>
            <w:tcW w:w="0" w:type="auto"/>
            <w:shd w:val="clear" w:color="auto" w:fill="auto"/>
            <w:vAlign w:val="center"/>
          </w:tcPr>
          <w:p w:rsidR="00D861E5" w:rsidRPr="000E79FC" w:rsidRDefault="00D861E5" w:rsidP="000357D8">
            <w:pPr>
              <w:pStyle w:val="TAC"/>
              <w:rPr>
                <w:ins w:id="3513" w:author="Ericsson" w:date="2017-04-19T09:56:00Z"/>
              </w:rPr>
            </w:pPr>
            <w:ins w:id="3514" w:author="Ericsson" w:date="2017-04-19T09:56:00Z">
              <w:r>
                <w:rPr>
                  <w:rFonts w:hint="eastAsia"/>
                </w:rPr>
                <w:t>CA_5</w:t>
              </w:r>
              <w:r w:rsidRPr="000E79FC">
                <w:rPr>
                  <w:rFonts w:hint="eastAsia"/>
                </w:rPr>
                <w:t>B</w:t>
              </w:r>
            </w:ins>
          </w:p>
        </w:tc>
        <w:tc>
          <w:tcPr>
            <w:tcW w:w="757" w:type="dxa"/>
            <w:shd w:val="clear" w:color="auto" w:fill="auto"/>
          </w:tcPr>
          <w:p w:rsidR="00D861E5" w:rsidRPr="000E79FC" w:rsidRDefault="00D861E5" w:rsidP="000357D8">
            <w:pPr>
              <w:pStyle w:val="TAC"/>
              <w:rPr>
                <w:ins w:id="3515" w:author="Ericsson" w:date="2017-04-19T09:56:00Z"/>
              </w:rPr>
            </w:pPr>
            <w:ins w:id="3516" w:author="Ericsson" w:date="2017-04-19T09:56:00Z">
              <w:r w:rsidRPr="000E79FC">
                <w:rPr>
                  <w:rFonts w:hint="eastAsia"/>
                </w:rPr>
                <w:t>25</w:t>
              </w:r>
            </w:ins>
          </w:p>
        </w:tc>
        <w:tc>
          <w:tcPr>
            <w:tcW w:w="757" w:type="dxa"/>
            <w:shd w:val="clear" w:color="auto" w:fill="auto"/>
          </w:tcPr>
          <w:p w:rsidR="00D861E5" w:rsidRPr="000E79FC" w:rsidRDefault="00D861E5" w:rsidP="000357D8">
            <w:pPr>
              <w:pStyle w:val="TAC"/>
              <w:rPr>
                <w:ins w:id="3517" w:author="Ericsson" w:date="2017-04-19T09:56:00Z"/>
              </w:rPr>
            </w:pPr>
            <w:ins w:id="3518" w:author="Ericsson" w:date="2017-04-19T09:56:00Z">
              <w:r w:rsidRPr="000E79FC">
                <w:rPr>
                  <w:rFonts w:hint="eastAsia"/>
                </w:rPr>
                <w:t>0</w:t>
              </w:r>
            </w:ins>
          </w:p>
        </w:tc>
        <w:tc>
          <w:tcPr>
            <w:tcW w:w="758" w:type="dxa"/>
            <w:shd w:val="clear" w:color="auto" w:fill="auto"/>
          </w:tcPr>
          <w:p w:rsidR="00D861E5" w:rsidRPr="000E79FC" w:rsidRDefault="00D861E5" w:rsidP="000357D8">
            <w:pPr>
              <w:pStyle w:val="TAC"/>
              <w:rPr>
                <w:ins w:id="3519" w:author="Ericsson" w:date="2017-04-19T09:56:00Z"/>
              </w:rPr>
            </w:pPr>
            <w:ins w:id="3520" w:author="Ericsson" w:date="2017-04-19T09:56:00Z">
              <w:r w:rsidRPr="000E79FC">
                <w:rPr>
                  <w:rFonts w:hint="eastAsia"/>
                </w:rPr>
                <w:t>25</w:t>
              </w:r>
            </w:ins>
          </w:p>
        </w:tc>
        <w:tc>
          <w:tcPr>
            <w:tcW w:w="755" w:type="dxa"/>
            <w:shd w:val="clear" w:color="auto" w:fill="auto"/>
          </w:tcPr>
          <w:p w:rsidR="00D861E5" w:rsidRPr="000E79FC" w:rsidRDefault="00D861E5" w:rsidP="000357D8">
            <w:pPr>
              <w:pStyle w:val="TAC"/>
              <w:rPr>
                <w:ins w:id="3521" w:author="Ericsson" w:date="2017-04-19T09:56:00Z"/>
              </w:rPr>
            </w:pPr>
            <w:ins w:id="3522" w:author="Ericsson" w:date="2017-04-19T09:56:00Z">
              <w:r w:rsidRPr="000E79FC">
                <w:rPr>
                  <w:rFonts w:hint="eastAsia"/>
                </w:rPr>
                <w:t>0</w:t>
              </w:r>
            </w:ins>
          </w:p>
        </w:tc>
        <w:tc>
          <w:tcPr>
            <w:tcW w:w="922" w:type="dxa"/>
            <w:shd w:val="clear" w:color="auto" w:fill="auto"/>
            <w:vAlign w:val="center"/>
          </w:tcPr>
          <w:p w:rsidR="00D861E5" w:rsidRPr="000E79FC" w:rsidRDefault="00D861E5" w:rsidP="000357D8">
            <w:pPr>
              <w:pStyle w:val="TAC"/>
              <w:rPr>
                <w:ins w:id="3523" w:author="Ericsson" w:date="2017-04-19T09:56:00Z"/>
              </w:rPr>
            </w:pPr>
            <w:ins w:id="3524" w:author="Ericsson" w:date="2017-04-19T09:56:00Z">
              <w:r w:rsidRPr="000E79FC">
                <w:t>FDD</w:t>
              </w:r>
            </w:ins>
          </w:p>
        </w:tc>
      </w:tr>
    </w:tbl>
    <w:p w:rsidR="00D861E5" w:rsidRDefault="00D861E5" w:rsidP="00D861E5">
      <w:pPr>
        <w:rPr>
          <w:ins w:id="3525" w:author="Ericsson" w:date="2017-04-19T09:56:00Z"/>
        </w:rPr>
      </w:pPr>
    </w:p>
    <w:p w:rsidR="00D861E5" w:rsidRPr="00A506B5" w:rsidRDefault="00D861E5" w:rsidP="00D861E5">
      <w:pPr>
        <w:pStyle w:val="Heading3"/>
        <w:ind w:left="0" w:firstLine="0"/>
        <w:rPr>
          <w:ins w:id="3526" w:author="Ericsson" w:date="2017-04-19T09:56:00Z"/>
          <w:lang w:val="en-US"/>
        </w:rPr>
      </w:pPr>
      <w:bookmarkStart w:id="3527" w:name="_Toc480363786"/>
      <w:bookmarkStart w:id="3528" w:name="_Toc480379077"/>
      <w:ins w:id="3529" w:author="Ericsson" w:date="2017-04-19T09:57:00Z">
        <w:r>
          <w:rPr>
            <w:lang w:val="en-US"/>
          </w:rPr>
          <w:t>6.34</w:t>
        </w:r>
      </w:ins>
      <w:ins w:id="3530" w:author="Ericsson" w:date="2017-04-19T09:56:00Z">
        <w:r w:rsidRPr="00A506B5">
          <w:rPr>
            <w:lang w:val="en-US"/>
          </w:rPr>
          <w:t>.</w:t>
        </w:r>
        <w:r>
          <w:rPr>
            <w:lang w:val="en-US"/>
          </w:rPr>
          <w:t>4</w:t>
        </w:r>
        <w:r w:rsidRPr="00A506B5">
          <w:rPr>
            <w:lang w:val="en-US"/>
          </w:rPr>
          <w:tab/>
          <w:t>UE maximum output power</w:t>
        </w:r>
        <w:bookmarkEnd w:id="3527"/>
        <w:bookmarkEnd w:id="3528"/>
      </w:ins>
    </w:p>
    <w:p w:rsidR="00D861E5" w:rsidRDefault="00D861E5" w:rsidP="00D861E5">
      <w:pPr>
        <w:tabs>
          <w:tab w:val="left" w:pos="1134"/>
        </w:tabs>
        <w:spacing w:line="240" w:lineRule="exact"/>
        <w:rPr>
          <w:ins w:id="3531" w:author="Ericsson" w:date="2017-04-19T09:56:00Z"/>
        </w:rPr>
      </w:pPr>
      <w:ins w:id="3532" w:author="Ericsson" w:date="2017-04-19T09:56:00Z">
        <w:r w:rsidRPr="00A95F3D">
          <w:t>The UE maximum out</w:t>
        </w:r>
        <w:r>
          <w:t xml:space="preserve">put power for </w:t>
        </w:r>
        <w:r>
          <w:rPr>
            <w:rFonts w:eastAsia="Malgun Gothic"/>
            <w:lang w:eastAsia="ko-KR"/>
          </w:rPr>
          <w:t xml:space="preserve">CA_2DL_5B_2UL as defined in Table </w:t>
        </w:r>
      </w:ins>
      <w:ins w:id="3533" w:author="Ericsson" w:date="2017-04-19T09:57:00Z">
        <w:r>
          <w:rPr>
            <w:rFonts w:eastAsia="Malgun Gothic"/>
            <w:lang w:eastAsia="ko-KR"/>
          </w:rPr>
          <w:t>6.34</w:t>
        </w:r>
      </w:ins>
      <w:ins w:id="3534" w:author="Ericsson" w:date="2017-04-19T09:56:00Z">
        <w:r>
          <w:rPr>
            <w:rFonts w:eastAsia="Malgun Gothic"/>
            <w:lang w:eastAsia="ko-KR"/>
          </w:rPr>
          <w:t xml:space="preserve">.4-1 need to be updated in Table </w:t>
        </w:r>
        <w:r w:rsidRPr="0032110F">
          <w:t>6.2.2A-1</w:t>
        </w:r>
        <w:r>
          <w:t xml:space="preserve"> </w:t>
        </w:r>
        <w:r>
          <w:rPr>
            <w:rFonts w:eastAsia="Malgun Gothic"/>
            <w:lang w:eastAsia="ko-KR"/>
          </w:rPr>
          <w:t>of TS 36.101</w:t>
        </w:r>
        <w:r w:rsidRPr="00A95F3D">
          <w:t>.</w:t>
        </w:r>
      </w:ins>
    </w:p>
    <w:p w:rsidR="00D861E5" w:rsidRPr="0032110F" w:rsidRDefault="00D861E5" w:rsidP="00D861E5">
      <w:pPr>
        <w:pStyle w:val="TH"/>
        <w:rPr>
          <w:ins w:id="3535" w:author="Ericsson" w:date="2017-04-19T09:56:00Z"/>
        </w:rPr>
      </w:pPr>
      <w:ins w:id="3536" w:author="Ericsson" w:date="2017-04-19T09:56:00Z">
        <w:r w:rsidRPr="0032110F">
          <w:t xml:space="preserve">Table </w:t>
        </w:r>
      </w:ins>
      <w:ins w:id="3537" w:author="Ericsson" w:date="2017-04-19T09:57:00Z">
        <w:r>
          <w:rPr>
            <w:rFonts w:eastAsia="Malgun Gothic"/>
            <w:lang w:eastAsia="ko-KR"/>
          </w:rPr>
          <w:t>6.34</w:t>
        </w:r>
      </w:ins>
      <w:ins w:id="3538" w:author="Ericsson" w:date="2017-04-19T09:56:00Z">
        <w:r>
          <w:rPr>
            <w:rFonts w:eastAsia="Malgun Gothic"/>
            <w:lang w:eastAsia="ko-KR"/>
          </w:rPr>
          <w:t>.4-1</w:t>
        </w:r>
        <w:r w:rsidRPr="0032110F">
          <w:t>: CA UE Power Class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D861E5" w:rsidRPr="000E79FC" w:rsidTr="000357D8">
        <w:trPr>
          <w:jc w:val="center"/>
          <w:ins w:id="3539" w:author="Ericsson" w:date="2017-04-19T09:56:00Z"/>
        </w:trPr>
        <w:tc>
          <w:tcPr>
            <w:tcW w:w="1397" w:type="dxa"/>
            <w:vAlign w:val="center"/>
          </w:tcPr>
          <w:p w:rsidR="00D861E5" w:rsidRPr="000E79FC" w:rsidRDefault="00D861E5" w:rsidP="000357D8">
            <w:pPr>
              <w:pStyle w:val="TAH"/>
              <w:rPr>
                <w:ins w:id="3540" w:author="Ericsson" w:date="2017-04-19T09:56:00Z"/>
              </w:rPr>
            </w:pPr>
            <w:ins w:id="3541" w:author="Ericsson" w:date="2017-04-19T09:56:00Z">
              <w:r w:rsidRPr="000E79FC">
                <w:rPr>
                  <w:rFonts w:hint="eastAsia"/>
                </w:rPr>
                <w:t xml:space="preserve">E-UTRA </w:t>
              </w:r>
              <w:smartTag w:uri="urn:schemas-microsoft-com:office:smarttags" w:element="State">
                <w:r w:rsidRPr="000E79FC">
                  <w:rPr>
                    <w:rFonts w:hint="eastAsia"/>
                  </w:rPr>
                  <w:t>CA</w:t>
                </w:r>
              </w:smartTag>
              <w:r w:rsidRPr="000E79FC">
                <w:rPr>
                  <w:rFonts w:hint="eastAsia"/>
                </w:rPr>
                <w:t xml:space="preserve"> Configuration</w:t>
              </w:r>
            </w:ins>
          </w:p>
        </w:tc>
        <w:tc>
          <w:tcPr>
            <w:tcW w:w="980" w:type="dxa"/>
          </w:tcPr>
          <w:p w:rsidR="00D861E5" w:rsidRPr="000E79FC" w:rsidRDefault="00D861E5" w:rsidP="000357D8">
            <w:pPr>
              <w:pStyle w:val="TAH"/>
              <w:rPr>
                <w:ins w:id="3542" w:author="Ericsson" w:date="2017-04-19T09:56:00Z"/>
              </w:rPr>
            </w:pPr>
            <w:ins w:id="3543" w:author="Ericsson" w:date="2017-04-19T09:56:00Z">
              <w:r w:rsidRPr="000E79FC">
                <w:t>Class 1 (dBm)</w:t>
              </w:r>
            </w:ins>
          </w:p>
        </w:tc>
        <w:tc>
          <w:tcPr>
            <w:tcW w:w="1067" w:type="dxa"/>
          </w:tcPr>
          <w:p w:rsidR="00D861E5" w:rsidRPr="000E79FC" w:rsidRDefault="00D861E5" w:rsidP="000357D8">
            <w:pPr>
              <w:pStyle w:val="TAH"/>
              <w:rPr>
                <w:ins w:id="3544" w:author="Ericsson" w:date="2017-04-19T09:56:00Z"/>
              </w:rPr>
            </w:pPr>
            <w:ins w:id="3545" w:author="Ericsson" w:date="2017-04-19T09:56:00Z">
              <w:r w:rsidRPr="000E79FC">
                <w:t>Tolerance (dB)</w:t>
              </w:r>
            </w:ins>
          </w:p>
        </w:tc>
        <w:tc>
          <w:tcPr>
            <w:tcW w:w="980" w:type="dxa"/>
          </w:tcPr>
          <w:p w:rsidR="00D861E5" w:rsidRPr="000E79FC" w:rsidRDefault="00D861E5" w:rsidP="000357D8">
            <w:pPr>
              <w:pStyle w:val="TAH"/>
              <w:rPr>
                <w:ins w:id="3546" w:author="Ericsson" w:date="2017-04-19T09:56:00Z"/>
              </w:rPr>
            </w:pPr>
            <w:ins w:id="3547" w:author="Ericsson" w:date="2017-04-19T09:56:00Z">
              <w:r w:rsidRPr="000E79FC">
                <w:t>Class 2 (dBm)</w:t>
              </w:r>
            </w:ins>
          </w:p>
        </w:tc>
        <w:tc>
          <w:tcPr>
            <w:tcW w:w="1067" w:type="dxa"/>
          </w:tcPr>
          <w:p w:rsidR="00D861E5" w:rsidRPr="000E79FC" w:rsidRDefault="00D861E5" w:rsidP="000357D8">
            <w:pPr>
              <w:pStyle w:val="TAH"/>
              <w:rPr>
                <w:ins w:id="3548" w:author="Ericsson" w:date="2017-04-19T09:56:00Z"/>
              </w:rPr>
            </w:pPr>
            <w:ins w:id="3549" w:author="Ericsson" w:date="2017-04-19T09:56:00Z">
              <w:r w:rsidRPr="000E79FC">
                <w:t>Tolerance (dB)</w:t>
              </w:r>
            </w:ins>
          </w:p>
        </w:tc>
        <w:tc>
          <w:tcPr>
            <w:tcW w:w="901" w:type="dxa"/>
          </w:tcPr>
          <w:p w:rsidR="00D861E5" w:rsidRPr="000E79FC" w:rsidRDefault="00D861E5" w:rsidP="000357D8">
            <w:pPr>
              <w:pStyle w:val="TAH"/>
              <w:rPr>
                <w:ins w:id="3550" w:author="Ericsson" w:date="2017-04-19T09:56:00Z"/>
              </w:rPr>
            </w:pPr>
            <w:ins w:id="3551" w:author="Ericsson" w:date="2017-04-19T09:56:00Z">
              <w:r w:rsidRPr="000E79FC">
                <w:t>Class 3 (dBm)</w:t>
              </w:r>
            </w:ins>
          </w:p>
        </w:tc>
        <w:tc>
          <w:tcPr>
            <w:tcW w:w="1238" w:type="dxa"/>
          </w:tcPr>
          <w:p w:rsidR="00D861E5" w:rsidRPr="000E79FC" w:rsidRDefault="00D861E5" w:rsidP="000357D8">
            <w:pPr>
              <w:pStyle w:val="TAH"/>
              <w:rPr>
                <w:ins w:id="3552" w:author="Ericsson" w:date="2017-04-19T09:56:00Z"/>
              </w:rPr>
            </w:pPr>
            <w:ins w:id="3553" w:author="Ericsson" w:date="2017-04-19T09:56:00Z">
              <w:r w:rsidRPr="000E79FC">
                <w:t>Tolerance (dB)</w:t>
              </w:r>
            </w:ins>
          </w:p>
        </w:tc>
        <w:tc>
          <w:tcPr>
            <w:tcW w:w="955" w:type="dxa"/>
          </w:tcPr>
          <w:p w:rsidR="00D861E5" w:rsidRPr="000E79FC" w:rsidRDefault="00D861E5" w:rsidP="000357D8">
            <w:pPr>
              <w:pStyle w:val="TAH"/>
              <w:rPr>
                <w:ins w:id="3554" w:author="Ericsson" w:date="2017-04-19T09:56:00Z"/>
              </w:rPr>
            </w:pPr>
            <w:ins w:id="3555" w:author="Ericsson" w:date="2017-04-19T09:56:00Z">
              <w:r w:rsidRPr="000E79FC">
                <w:t>Class 4 (dBm)</w:t>
              </w:r>
            </w:ins>
          </w:p>
        </w:tc>
        <w:tc>
          <w:tcPr>
            <w:tcW w:w="1234" w:type="dxa"/>
          </w:tcPr>
          <w:p w:rsidR="00D861E5" w:rsidRPr="000E79FC" w:rsidRDefault="00D861E5" w:rsidP="000357D8">
            <w:pPr>
              <w:pStyle w:val="TAH"/>
              <w:rPr>
                <w:ins w:id="3556" w:author="Ericsson" w:date="2017-04-19T09:56:00Z"/>
              </w:rPr>
            </w:pPr>
            <w:ins w:id="3557" w:author="Ericsson" w:date="2017-04-19T09:56:00Z">
              <w:r w:rsidRPr="000E79FC">
                <w:t>Tolerance (dB)</w:t>
              </w:r>
            </w:ins>
          </w:p>
        </w:tc>
      </w:tr>
      <w:tr w:rsidR="00D861E5" w:rsidRPr="000E79FC" w:rsidTr="000357D8">
        <w:trPr>
          <w:jc w:val="center"/>
          <w:ins w:id="3558" w:author="Ericsson" w:date="2017-04-19T09:56:00Z"/>
        </w:trPr>
        <w:tc>
          <w:tcPr>
            <w:tcW w:w="1397" w:type="dxa"/>
            <w:vAlign w:val="center"/>
          </w:tcPr>
          <w:p w:rsidR="00D861E5" w:rsidRPr="000E79FC" w:rsidRDefault="00D861E5" w:rsidP="000357D8">
            <w:pPr>
              <w:pStyle w:val="TAC"/>
              <w:rPr>
                <w:ins w:id="3559" w:author="Ericsson" w:date="2017-04-19T09:56:00Z"/>
              </w:rPr>
            </w:pPr>
            <w:ins w:id="3560" w:author="Ericsson" w:date="2017-04-19T09:56:00Z">
              <w:r>
                <w:t>CA_5B</w:t>
              </w:r>
            </w:ins>
          </w:p>
        </w:tc>
        <w:tc>
          <w:tcPr>
            <w:tcW w:w="980" w:type="dxa"/>
          </w:tcPr>
          <w:p w:rsidR="00D861E5" w:rsidRPr="000E79FC" w:rsidRDefault="00D861E5" w:rsidP="000357D8">
            <w:pPr>
              <w:pStyle w:val="TAC"/>
              <w:rPr>
                <w:ins w:id="3561" w:author="Ericsson" w:date="2017-04-19T09:56:00Z"/>
              </w:rPr>
            </w:pPr>
          </w:p>
        </w:tc>
        <w:tc>
          <w:tcPr>
            <w:tcW w:w="1067" w:type="dxa"/>
          </w:tcPr>
          <w:p w:rsidR="00D861E5" w:rsidRPr="000E79FC" w:rsidRDefault="00D861E5" w:rsidP="000357D8">
            <w:pPr>
              <w:pStyle w:val="TAC"/>
              <w:rPr>
                <w:ins w:id="3562" w:author="Ericsson" w:date="2017-04-19T09:56:00Z"/>
              </w:rPr>
            </w:pPr>
          </w:p>
        </w:tc>
        <w:tc>
          <w:tcPr>
            <w:tcW w:w="980" w:type="dxa"/>
          </w:tcPr>
          <w:p w:rsidR="00D861E5" w:rsidRPr="000E79FC" w:rsidRDefault="00D861E5" w:rsidP="000357D8">
            <w:pPr>
              <w:pStyle w:val="TAC"/>
              <w:rPr>
                <w:ins w:id="3563" w:author="Ericsson" w:date="2017-04-19T09:56:00Z"/>
              </w:rPr>
            </w:pPr>
          </w:p>
        </w:tc>
        <w:tc>
          <w:tcPr>
            <w:tcW w:w="1067" w:type="dxa"/>
          </w:tcPr>
          <w:p w:rsidR="00D861E5" w:rsidRPr="000E79FC" w:rsidRDefault="00D861E5" w:rsidP="000357D8">
            <w:pPr>
              <w:pStyle w:val="TAC"/>
              <w:rPr>
                <w:ins w:id="3564" w:author="Ericsson" w:date="2017-04-19T09:56:00Z"/>
              </w:rPr>
            </w:pPr>
          </w:p>
        </w:tc>
        <w:tc>
          <w:tcPr>
            <w:tcW w:w="901" w:type="dxa"/>
          </w:tcPr>
          <w:p w:rsidR="00D861E5" w:rsidRPr="000E79FC" w:rsidRDefault="00D861E5" w:rsidP="000357D8">
            <w:pPr>
              <w:pStyle w:val="TAC"/>
              <w:rPr>
                <w:ins w:id="3565" w:author="Ericsson" w:date="2017-04-19T09:56:00Z"/>
              </w:rPr>
            </w:pPr>
            <w:ins w:id="3566" w:author="Ericsson" w:date="2017-04-19T09:56:00Z">
              <w:r w:rsidRPr="000E79FC">
                <w:t>23</w:t>
              </w:r>
            </w:ins>
          </w:p>
        </w:tc>
        <w:tc>
          <w:tcPr>
            <w:tcW w:w="1238" w:type="dxa"/>
          </w:tcPr>
          <w:p w:rsidR="00D861E5" w:rsidRPr="000E79FC" w:rsidRDefault="00D861E5" w:rsidP="000357D8">
            <w:pPr>
              <w:pStyle w:val="TAC"/>
              <w:rPr>
                <w:ins w:id="3567" w:author="Ericsson" w:date="2017-04-19T09:56:00Z"/>
              </w:rPr>
            </w:pPr>
            <w:ins w:id="3568" w:author="Ericsson" w:date="2017-04-19T09:56:00Z">
              <w:r w:rsidRPr="000E79FC">
                <w:t>+2/-2</w:t>
              </w:r>
            </w:ins>
          </w:p>
        </w:tc>
        <w:tc>
          <w:tcPr>
            <w:tcW w:w="955" w:type="dxa"/>
          </w:tcPr>
          <w:p w:rsidR="00D861E5" w:rsidRPr="000E79FC" w:rsidRDefault="00D861E5" w:rsidP="000357D8">
            <w:pPr>
              <w:pStyle w:val="TAC"/>
              <w:rPr>
                <w:ins w:id="3569" w:author="Ericsson" w:date="2017-04-19T09:56:00Z"/>
              </w:rPr>
            </w:pPr>
          </w:p>
        </w:tc>
        <w:tc>
          <w:tcPr>
            <w:tcW w:w="1234" w:type="dxa"/>
          </w:tcPr>
          <w:p w:rsidR="00D861E5" w:rsidRPr="000E79FC" w:rsidRDefault="00D861E5" w:rsidP="000357D8">
            <w:pPr>
              <w:pStyle w:val="TAC"/>
              <w:rPr>
                <w:ins w:id="3570" w:author="Ericsson" w:date="2017-04-19T09:56:00Z"/>
              </w:rPr>
            </w:pPr>
          </w:p>
        </w:tc>
      </w:tr>
    </w:tbl>
    <w:p w:rsidR="00D861E5" w:rsidRDefault="00D861E5" w:rsidP="00D861E5">
      <w:pPr>
        <w:rPr>
          <w:ins w:id="3571" w:author="Ericsson" w:date="2017-04-19T09:56:00Z"/>
        </w:rPr>
      </w:pPr>
    </w:p>
    <w:p w:rsidR="00D861E5" w:rsidRPr="00D861E5" w:rsidRDefault="00D861E5" w:rsidP="00D861E5">
      <w:pPr>
        <w:pStyle w:val="Heading3"/>
        <w:rPr>
          <w:ins w:id="3572" w:author="Ericsson" w:date="2017-04-19T09:56:00Z"/>
          <w:lang w:val="en-US" w:eastAsia="ja-JP"/>
          <w:rPrChange w:id="3573" w:author="Ericsson" w:date="2017-04-19T09:56:00Z">
            <w:rPr>
              <w:ins w:id="3574" w:author="Ericsson" w:date="2017-04-19T09:56:00Z"/>
              <w:lang w:eastAsia="ja-JP"/>
            </w:rPr>
          </w:rPrChange>
        </w:rPr>
      </w:pPr>
      <w:bookmarkStart w:id="3575" w:name="_Toc480363787"/>
      <w:bookmarkStart w:id="3576" w:name="_Toc480379078"/>
      <w:ins w:id="3577" w:author="Ericsson" w:date="2017-04-19T09:57:00Z">
        <w:r>
          <w:rPr>
            <w:lang w:val="en-US"/>
          </w:rPr>
          <w:t>6.34</w:t>
        </w:r>
      </w:ins>
      <w:ins w:id="3578" w:author="Ericsson" w:date="2017-04-19T09:56:00Z">
        <w:r w:rsidRPr="00D861E5">
          <w:rPr>
            <w:lang w:val="en-US"/>
            <w:rPrChange w:id="3579" w:author="Ericsson" w:date="2017-04-19T09:56:00Z">
              <w:rPr/>
            </w:rPrChange>
          </w:rPr>
          <w:t>.5</w:t>
        </w:r>
        <w:r w:rsidRPr="00D861E5">
          <w:rPr>
            <w:lang w:val="en-US"/>
            <w:rPrChange w:id="3580" w:author="Ericsson" w:date="2017-04-19T09:56:00Z">
              <w:rPr/>
            </w:rPrChange>
          </w:rPr>
          <w:tab/>
        </w:r>
        <w:r w:rsidRPr="00D261A8">
          <w:rPr>
            <w:lang w:val="en-US"/>
          </w:rPr>
          <w:t>Spurious emission band UE co-existence</w:t>
        </w:r>
        <w:bookmarkEnd w:id="3575"/>
        <w:bookmarkEnd w:id="3576"/>
      </w:ins>
    </w:p>
    <w:p w:rsidR="00D861E5" w:rsidRDefault="00D861E5" w:rsidP="00D861E5">
      <w:pPr>
        <w:tabs>
          <w:tab w:val="left" w:pos="1134"/>
        </w:tabs>
        <w:spacing w:line="240" w:lineRule="exact"/>
        <w:rPr>
          <w:ins w:id="3581" w:author="Ericsson" w:date="2017-04-19T09:56:00Z"/>
        </w:rPr>
      </w:pPr>
      <w:ins w:id="3582" w:author="Ericsson" w:date="2017-04-19T09:56:00Z">
        <w:r w:rsidRPr="00A95F3D">
          <w:t xml:space="preserve">The </w:t>
        </w:r>
        <w:r w:rsidRPr="004966EB">
          <w:rPr>
            <w:kern w:val="2"/>
            <w:lang w:val="en-US"/>
          </w:rPr>
          <w:t>spurious emissio</w:t>
        </w:r>
        <w:r>
          <w:rPr>
            <w:kern w:val="2"/>
            <w:lang w:val="en-US"/>
          </w:rPr>
          <w:t xml:space="preserve">n band UE co-existence for </w:t>
        </w:r>
        <w:r>
          <w:rPr>
            <w:rFonts w:eastAsia="Malgun Gothic"/>
            <w:lang w:eastAsia="ko-KR"/>
          </w:rPr>
          <w:t xml:space="preserve">CA_2DL_5B_2UL as defined in Table </w:t>
        </w:r>
      </w:ins>
      <w:ins w:id="3583" w:author="Ericsson" w:date="2017-04-19T09:57:00Z">
        <w:r>
          <w:rPr>
            <w:rFonts w:eastAsia="Malgun Gothic"/>
            <w:lang w:eastAsia="ko-KR"/>
          </w:rPr>
          <w:t>6.34</w:t>
        </w:r>
      </w:ins>
      <w:ins w:id="3584" w:author="Ericsson" w:date="2017-04-19T09:56:00Z">
        <w:r>
          <w:rPr>
            <w:rFonts w:eastAsia="Malgun Gothic"/>
            <w:lang w:eastAsia="ko-KR"/>
          </w:rPr>
          <w:t xml:space="preserve">.5-1 need to be updated in Table </w:t>
        </w:r>
        <w:r w:rsidRPr="0032110F">
          <w:t>6.6.3.2A-1</w:t>
        </w:r>
        <w:r>
          <w:t xml:space="preserve"> </w:t>
        </w:r>
        <w:r>
          <w:rPr>
            <w:rFonts w:eastAsia="Malgun Gothic"/>
            <w:lang w:eastAsia="ko-KR"/>
          </w:rPr>
          <w:t>of TS 36.101</w:t>
        </w:r>
        <w:r w:rsidRPr="00A95F3D">
          <w:t>.</w:t>
        </w:r>
      </w:ins>
    </w:p>
    <w:p w:rsidR="00D861E5" w:rsidRPr="0032110F" w:rsidRDefault="00D861E5" w:rsidP="00D861E5">
      <w:pPr>
        <w:pStyle w:val="TH"/>
        <w:rPr>
          <w:ins w:id="3585" w:author="Ericsson" w:date="2017-04-19T09:56:00Z"/>
        </w:rPr>
      </w:pPr>
      <w:ins w:id="3586" w:author="Ericsson" w:date="2017-04-19T09:56:00Z">
        <w:r w:rsidRPr="0032110F">
          <w:t xml:space="preserve">Table </w:t>
        </w:r>
      </w:ins>
      <w:ins w:id="3587" w:author="Ericsson" w:date="2017-04-19T09:57:00Z">
        <w:r>
          <w:rPr>
            <w:rFonts w:eastAsia="Malgun Gothic"/>
            <w:lang w:eastAsia="ko-KR"/>
          </w:rPr>
          <w:t>6.34</w:t>
        </w:r>
      </w:ins>
      <w:ins w:id="3588" w:author="Ericsson" w:date="2017-04-19T09:56:00Z">
        <w:r>
          <w:rPr>
            <w:rFonts w:eastAsia="Malgun Gothic"/>
            <w:lang w:eastAsia="ko-KR"/>
          </w:rPr>
          <w:t>.5-1</w:t>
        </w:r>
        <w:r w:rsidRPr="0032110F">
          <w:t>: Requirements for intraband carrier aggregation</w:t>
        </w:r>
      </w:ins>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D861E5" w:rsidRPr="000E79FC" w:rsidTr="000357D8">
        <w:trPr>
          <w:trHeight w:val="270"/>
          <w:jc w:val="center"/>
          <w:ins w:id="3589" w:author="Ericsson" w:date="2017-04-19T09:56: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861E5" w:rsidRPr="000E79FC" w:rsidRDefault="00D861E5" w:rsidP="000357D8">
            <w:pPr>
              <w:pStyle w:val="TAH"/>
              <w:rPr>
                <w:ins w:id="3590" w:author="Ericsson" w:date="2017-04-19T09:56:00Z"/>
              </w:rPr>
            </w:pPr>
            <w:ins w:id="3591" w:author="Ericsson" w:date="2017-04-19T09:56:00Z">
              <w:r w:rsidRPr="000E79FC">
                <w:t xml:space="preserve">E-UTRA </w:t>
              </w:r>
              <w:smartTag w:uri="urn:schemas-microsoft-com:office:smarttags" w:element="State">
                <w:r w:rsidRPr="000E79FC">
                  <w:t>CA</w:t>
                </w:r>
              </w:smartTag>
              <w:r w:rsidRPr="000E79FC">
                <w:t xml:space="preserve">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rsidR="00D861E5" w:rsidRPr="000E79FC" w:rsidRDefault="00D861E5" w:rsidP="000357D8">
            <w:pPr>
              <w:pStyle w:val="TAH"/>
              <w:rPr>
                <w:ins w:id="3592" w:author="Ericsson" w:date="2017-04-19T09:56:00Z"/>
              </w:rPr>
            </w:pPr>
            <w:ins w:id="3593" w:author="Ericsson" w:date="2017-04-19T09:56:00Z">
              <w:r w:rsidRPr="000E79FC">
                <w:t xml:space="preserve">Spurious emission </w:t>
              </w:r>
            </w:ins>
          </w:p>
        </w:tc>
      </w:tr>
      <w:tr w:rsidR="00D861E5" w:rsidRPr="000E79FC" w:rsidTr="000357D8">
        <w:trPr>
          <w:trHeight w:val="450"/>
          <w:jc w:val="center"/>
          <w:ins w:id="3594" w:author="Ericsson" w:date="2017-04-19T09:56:00Z"/>
        </w:trPr>
        <w:tc>
          <w:tcPr>
            <w:tcW w:w="864" w:type="dxa"/>
            <w:vMerge/>
            <w:tcBorders>
              <w:top w:val="single" w:sz="4" w:space="0" w:color="auto"/>
              <w:left w:val="single" w:sz="4" w:space="0" w:color="auto"/>
              <w:bottom w:val="single" w:sz="4" w:space="0" w:color="000000"/>
              <w:right w:val="single" w:sz="4" w:space="0" w:color="auto"/>
            </w:tcBorders>
            <w:vAlign w:val="center"/>
          </w:tcPr>
          <w:p w:rsidR="00D861E5" w:rsidRPr="000E79FC" w:rsidRDefault="00D861E5" w:rsidP="000357D8">
            <w:pPr>
              <w:pStyle w:val="TAH"/>
              <w:rPr>
                <w:ins w:id="3595" w:author="Ericsson" w:date="2017-04-19T09:56:00Z"/>
              </w:rPr>
            </w:pPr>
          </w:p>
        </w:tc>
        <w:tc>
          <w:tcPr>
            <w:tcW w:w="3184" w:type="dxa"/>
            <w:tcBorders>
              <w:top w:val="nil"/>
              <w:left w:val="nil"/>
              <w:bottom w:val="single" w:sz="4" w:space="0" w:color="auto"/>
              <w:right w:val="single" w:sz="4" w:space="0" w:color="auto"/>
            </w:tcBorders>
            <w:shd w:val="clear" w:color="auto" w:fill="auto"/>
          </w:tcPr>
          <w:p w:rsidR="00D861E5" w:rsidRPr="000E79FC" w:rsidRDefault="00D861E5" w:rsidP="000357D8">
            <w:pPr>
              <w:pStyle w:val="TAH"/>
              <w:rPr>
                <w:ins w:id="3596" w:author="Ericsson" w:date="2017-04-19T09:56:00Z"/>
              </w:rPr>
            </w:pPr>
            <w:ins w:id="3597" w:author="Ericsson" w:date="2017-04-19T09:56:00Z">
              <w:r w:rsidRPr="000E79FC">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rsidR="00D861E5" w:rsidRPr="000E79FC" w:rsidRDefault="00D861E5" w:rsidP="000357D8">
            <w:pPr>
              <w:pStyle w:val="TAH"/>
              <w:rPr>
                <w:ins w:id="3598" w:author="Ericsson" w:date="2017-04-19T09:56:00Z"/>
              </w:rPr>
            </w:pPr>
            <w:ins w:id="3599" w:author="Ericsson" w:date="2017-04-19T09:56:00Z">
              <w:r w:rsidRPr="000E79FC">
                <w:t>Frequency range (MHz)</w:t>
              </w:r>
            </w:ins>
          </w:p>
        </w:tc>
        <w:tc>
          <w:tcPr>
            <w:tcW w:w="1134" w:type="dxa"/>
            <w:tcBorders>
              <w:top w:val="nil"/>
              <w:left w:val="nil"/>
              <w:bottom w:val="single" w:sz="4" w:space="0" w:color="auto"/>
              <w:right w:val="single" w:sz="4" w:space="0" w:color="auto"/>
            </w:tcBorders>
            <w:shd w:val="clear" w:color="auto" w:fill="auto"/>
          </w:tcPr>
          <w:p w:rsidR="00D861E5" w:rsidRPr="000E79FC" w:rsidRDefault="00D861E5" w:rsidP="000357D8">
            <w:pPr>
              <w:pStyle w:val="TAH"/>
              <w:rPr>
                <w:ins w:id="3600" w:author="Ericsson" w:date="2017-04-19T09:56:00Z"/>
              </w:rPr>
            </w:pPr>
            <w:ins w:id="3601" w:author="Ericsson" w:date="2017-04-19T09:56:00Z">
              <w:r w:rsidRPr="000E79FC">
                <w:rPr>
                  <w:rFonts w:hint="eastAsia"/>
                </w:rPr>
                <w:t xml:space="preserve">Maximum </w:t>
              </w:r>
              <w:r w:rsidRPr="000E79FC">
                <w:t>Level (dBm)</w:t>
              </w:r>
            </w:ins>
          </w:p>
        </w:tc>
        <w:tc>
          <w:tcPr>
            <w:tcW w:w="850" w:type="dxa"/>
            <w:tcBorders>
              <w:top w:val="nil"/>
              <w:left w:val="nil"/>
              <w:bottom w:val="single" w:sz="4" w:space="0" w:color="auto"/>
              <w:right w:val="single" w:sz="4" w:space="0" w:color="auto"/>
            </w:tcBorders>
            <w:shd w:val="clear" w:color="auto" w:fill="auto"/>
          </w:tcPr>
          <w:p w:rsidR="00D861E5" w:rsidRPr="000E79FC" w:rsidRDefault="00D861E5" w:rsidP="000357D8">
            <w:pPr>
              <w:pStyle w:val="TAH"/>
              <w:rPr>
                <w:ins w:id="3602" w:author="Ericsson" w:date="2017-04-19T09:56:00Z"/>
              </w:rPr>
            </w:pPr>
            <w:ins w:id="3603" w:author="Ericsson" w:date="2017-04-19T09:56:00Z">
              <w:r w:rsidRPr="000E79FC">
                <w:t>MBW (MHz)</w:t>
              </w:r>
            </w:ins>
          </w:p>
        </w:tc>
        <w:tc>
          <w:tcPr>
            <w:tcW w:w="851" w:type="dxa"/>
            <w:tcBorders>
              <w:top w:val="nil"/>
              <w:left w:val="nil"/>
              <w:bottom w:val="single" w:sz="4" w:space="0" w:color="auto"/>
              <w:right w:val="single" w:sz="4" w:space="0" w:color="auto"/>
            </w:tcBorders>
            <w:shd w:val="clear" w:color="auto" w:fill="auto"/>
            <w:noWrap/>
          </w:tcPr>
          <w:p w:rsidR="00D861E5" w:rsidRPr="000E79FC" w:rsidRDefault="00D861E5" w:rsidP="000357D8">
            <w:pPr>
              <w:pStyle w:val="TAH"/>
              <w:rPr>
                <w:ins w:id="3604" w:author="Ericsson" w:date="2017-04-19T09:56:00Z"/>
              </w:rPr>
            </w:pPr>
            <w:ins w:id="3605" w:author="Ericsson" w:date="2017-04-19T09:56:00Z">
              <w:r w:rsidRPr="000E79FC">
                <w:t>NOTE</w:t>
              </w:r>
            </w:ins>
          </w:p>
        </w:tc>
      </w:tr>
      <w:tr w:rsidR="00D861E5" w:rsidRPr="000E79FC" w:rsidTr="000357D8">
        <w:trPr>
          <w:trHeight w:val="225"/>
          <w:jc w:val="center"/>
          <w:ins w:id="3606" w:author="Ericsson" w:date="2017-04-19T09:56:00Z"/>
        </w:trPr>
        <w:tc>
          <w:tcPr>
            <w:tcW w:w="864" w:type="dxa"/>
            <w:tcBorders>
              <w:top w:val="single" w:sz="4" w:space="0" w:color="000000"/>
              <w:left w:val="single" w:sz="4" w:space="0" w:color="000000"/>
              <w:bottom w:val="single" w:sz="4" w:space="0" w:color="000000"/>
              <w:right w:val="single" w:sz="4" w:space="0" w:color="000000"/>
            </w:tcBorders>
            <w:shd w:val="clear" w:color="auto" w:fill="auto"/>
          </w:tcPr>
          <w:p w:rsidR="00D861E5" w:rsidRPr="000E79FC" w:rsidRDefault="00D861E5" w:rsidP="000357D8">
            <w:pPr>
              <w:pStyle w:val="TAC"/>
              <w:rPr>
                <w:ins w:id="3607" w:author="Ericsson" w:date="2017-04-19T09:56:00Z"/>
                <w:sz w:val="16"/>
                <w:szCs w:val="16"/>
              </w:rPr>
            </w:pPr>
            <w:ins w:id="3608" w:author="Ericsson" w:date="2017-04-19T09:56:00Z">
              <w:r>
                <w:rPr>
                  <w:sz w:val="16"/>
                  <w:szCs w:val="16"/>
                </w:rPr>
                <w:t>CA_5B</w:t>
              </w:r>
            </w:ins>
          </w:p>
        </w:tc>
        <w:tc>
          <w:tcPr>
            <w:tcW w:w="3184" w:type="dxa"/>
            <w:tcBorders>
              <w:top w:val="nil"/>
              <w:left w:val="single" w:sz="4" w:space="0" w:color="000000"/>
              <w:bottom w:val="single" w:sz="4" w:space="0" w:color="auto"/>
              <w:right w:val="single" w:sz="4" w:space="0" w:color="auto"/>
            </w:tcBorders>
            <w:shd w:val="clear" w:color="auto" w:fill="auto"/>
            <w:vAlign w:val="center"/>
          </w:tcPr>
          <w:p w:rsidR="00D861E5" w:rsidRPr="000E79FC" w:rsidRDefault="00D861E5" w:rsidP="000357D8">
            <w:pPr>
              <w:pStyle w:val="TAL"/>
              <w:rPr>
                <w:ins w:id="3609" w:author="Ericsson" w:date="2017-04-19T09:56:00Z"/>
                <w:sz w:val="16"/>
                <w:szCs w:val="16"/>
              </w:rPr>
            </w:pPr>
            <w:ins w:id="3610" w:author="Ericsson" w:date="2017-04-19T09:56:00Z">
              <w:r w:rsidRPr="000E79FC">
                <w:rPr>
                  <w:sz w:val="16"/>
                  <w:szCs w:val="16"/>
                </w:rPr>
                <w:t xml:space="preserve">E-UTRA Band 1, 2, 3, 4, 5, 7, 8, 10, 12, 13, 14, 17, 24, 25, </w:t>
              </w:r>
              <w:r w:rsidRPr="000E79FC">
                <w:rPr>
                  <w:rFonts w:hint="eastAsia"/>
                  <w:sz w:val="16"/>
                  <w:szCs w:val="16"/>
                </w:rPr>
                <w:t xml:space="preserve">28, </w:t>
              </w:r>
              <w:r w:rsidRPr="000E79FC">
                <w:rPr>
                  <w:sz w:val="16"/>
                  <w:szCs w:val="16"/>
                </w:rPr>
                <w:t xml:space="preserve">29, 30, 31, </w:t>
              </w:r>
              <w:r w:rsidRPr="000E79FC">
                <w:rPr>
                  <w:rFonts w:hint="eastAsia"/>
                  <w:sz w:val="16"/>
                  <w:szCs w:val="16"/>
                  <w:lang w:eastAsia="ja-JP"/>
                </w:rPr>
                <w:t>34,</w:t>
              </w:r>
              <w:r w:rsidRPr="000E79FC">
                <w:rPr>
                  <w:sz w:val="16"/>
                  <w:szCs w:val="16"/>
                </w:rPr>
                <w:t xml:space="preserve"> 38, 40, 42, 43</w:t>
              </w:r>
              <w:r w:rsidRPr="000E79FC">
                <w:rPr>
                  <w:rFonts w:hint="eastAsia"/>
                  <w:sz w:val="16"/>
                  <w:szCs w:val="16"/>
                </w:rPr>
                <w:t>, 45</w:t>
              </w:r>
              <w:r w:rsidRPr="000E79FC">
                <w:rPr>
                  <w:rFonts w:hint="eastAsia"/>
                  <w:sz w:val="16"/>
                  <w:szCs w:val="16"/>
                  <w:lang w:eastAsia="ja-JP"/>
                </w:rPr>
                <w:t xml:space="preserve">, </w:t>
              </w:r>
              <w:r w:rsidRPr="000E79FC">
                <w:rPr>
                  <w:sz w:val="16"/>
                  <w:szCs w:val="16"/>
                  <w:lang w:eastAsia="ja-JP"/>
                </w:rPr>
                <w:t xml:space="preserve">48, </w:t>
              </w:r>
              <w:r w:rsidRPr="000E79FC">
                <w:rPr>
                  <w:rFonts w:hint="eastAsia"/>
                  <w:sz w:val="16"/>
                  <w:szCs w:val="16"/>
                  <w:lang w:eastAsia="ja-JP"/>
                </w:rPr>
                <w:t>65</w:t>
              </w:r>
              <w:r w:rsidRPr="000E79FC">
                <w:rPr>
                  <w:sz w:val="16"/>
                  <w:szCs w:val="16"/>
                </w:rPr>
                <w:t>, 66, 70</w:t>
              </w:r>
            </w:ins>
          </w:p>
        </w:tc>
        <w:tc>
          <w:tcPr>
            <w:tcW w:w="851"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R"/>
              <w:rPr>
                <w:ins w:id="3611" w:author="Ericsson" w:date="2017-04-19T09:56:00Z"/>
                <w:sz w:val="16"/>
                <w:szCs w:val="16"/>
              </w:rPr>
            </w:pPr>
            <w:ins w:id="3612" w:author="Ericsson" w:date="2017-04-19T09:56:00Z">
              <w:r w:rsidRPr="000E79FC">
                <w:rPr>
                  <w:sz w:val="16"/>
                  <w:szCs w:val="16"/>
                </w:rPr>
                <w:t>F</w:t>
              </w:r>
              <w:r w:rsidRPr="000E79FC">
                <w:rPr>
                  <w:sz w:val="16"/>
                  <w:szCs w:val="16"/>
                  <w:vertAlign w:val="subscript"/>
                </w:rPr>
                <w:t>DL_low</w:t>
              </w:r>
              <w:r w:rsidRPr="000E79FC">
                <w:rPr>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C"/>
              <w:rPr>
                <w:ins w:id="3613" w:author="Ericsson" w:date="2017-04-19T09:56:00Z"/>
                <w:sz w:val="16"/>
                <w:szCs w:val="16"/>
              </w:rPr>
            </w:pPr>
            <w:ins w:id="3614" w:author="Ericsson" w:date="2017-04-19T09:56:00Z">
              <w:r w:rsidRPr="000E79FC">
                <w:rPr>
                  <w:sz w:val="16"/>
                  <w:szCs w:val="16"/>
                </w:rPr>
                <w:t>-</w:t>
              </w:r>
            </w:ins>
          </w:p>
        </w:tc>
        <w:tc>
          <w:tcPr>
            <w:tcW w:w="851"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L"/>
              <w:rPr>
                <w:ins w:id="3615" w:author="Ericsson" w:date="2017-04-19T09:56:00Z"/>
                <w:sz w:val="16"/>
                <w:szCs w:val="16"/>
              </w:rPr>
            </w:pPr>
            <w:ins w:id="3616" w:author="Ericsson" w:date="2017-04-19T09:56:00Z">
              <w:r w:rsidRPr="000E79FC">
                <w:rPr>
                  <w:sz w:val="16"/>
                  <w:szCs w:val="16"/>
                </w:rPr>
                <w:t>F</w:t>
              </w:r>
              <w:r w:rsidRPr="000E79FC">
                <w:rPr>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C"/>
              <w:rPr>
                <w:ins w:id="3617" w:author="Ericsson" w:date="2017-04-19T09:56:00Z"/>
                <w:sz w:val="16"/>
                <w:szCs w:val="16"/>
              </w:rPr>
            </w:pPr>
            <w:ins w:id="3618" w:author="Ericsson" w:date="2017-04-19T09:56:00Z">
              <w:r w:rsidRPr="000E79FC">
                <w:rPr>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D861E5" w:rsidRPr="000E79FC" w:rsidRDefault="00D861E5" w:rsidP="000357D8">
            <w:pPr>
              <w:pStyle w:val="TAC"/>
              <w:rPr>
                <w:ins w:id="3619" w:author="Ericsson" w:date="2017-04-19T09:56:00Z"/>
                <w:sz w:val="16"/>
                <w:szCs w:val="16"/>
              </w:rPr>
            </w:pPr>
            <w:ins w:id="3620" w:author="Ericsson" w:date="2017-04-19T09:56:00Z">
              <w:r w:rsidRPr="000E79FC">
                <w:rPr>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rsidR="00D861E5" w:rsidRPr="000E79FC" w:rsidRDefault="00D861E5" w:rsidP="000357D8">
            <w:pPr>
              <w:pStyle w:val="TAC"/>
              <w:rPr>
                <w:ins w:id="3621" w:author="Ericsson" w:date="2017-04-19T09:56:00Z"/>
                <w:sz w:val="16"/>
                <w:szCs w:val="16"/>
              </w:rPr>
            </w:pPr>
          </w:p>
        </w:tc>
      </w:tr>
    </w:tbl>
    <w:p w:rsidR="00D861E5" w:rsidRPr="00613263" w:rsidRDefault="00D861E5" w:rsidP="00D861E5">
      <w:pPr>
        <w:pStyle w:val="Heading2"/>
        <w:rPr>
          <w:ins w:id="3622" w:author="Ericsson" w:date="2017-04-19T09:58:00Z"/>
          <w:lang w:val="en-US" w:eastAsia="zh-CN"/>
        </w:rPr>
      </w:pPr>
      <w:bookmarkStart w:id="3623" w:name="_Toc480363788"/>
      <w:bookmarkStart w:id="3624" w:name="_Toc480379079"/>
      <w:ins w:id="3625" w:author="Ericsson" w:date="2017-04-19T09:58:00Z">
        <w:r>
          <w:rPr>
            <w:lang w:val="en-US" w:eastAsia="zh-CN"/>
          </w:rPr>
          <w:t>6.35</w:t>
        </w:r>
        <w:r w:rsidRPr="00613263">
          <w:rPr>
            <w:lang w:val="en-US" w:eastAsia="zh-CN"/>
          </w:rPr>
          <w:tab/>
          <w:t>CA_48A-</w:t>
        </w:r>
        <w:r w:rsidRPr="00450C59">
          <w:rPr>
            <w:lang w:val="pl-PL" w:eastAsia="zh-CN"/>
          </w:rPr>
          <w:t>48</w:t>
        </w:r>
        <w:r>
          <w:rPr>
            <w:lang w:val="pl-PL" w:eastAsia="zh-CN"/>
          </w:rPr>
          <w:t>E</w:t>
        </w:r>
        <w:r w:rsidRPr="00613263">
          <w:rPr>
            <w:lang w:val="en-US" w:eastAsia="zh-CN"/>
          </w:rPr>
          <w:t>_1UL_BCS0</w:t>
        </w:r>
        <w:bookmarkEnd w:id="3623"/>
        <w:bookmarkEnd w:id="3624"/>
      </w:ins>
    </w:p>
    <w:p w:rsidR="00D861E5" w:rsidRDefault="00D861E5" w:rsidP="00D861E5">
      <w:pPr>
        <w:keepNext/>
        <w:keepLines/>
        <w:spacing w:before="120"/>
        <w:ind w:left="1134" w:hanging="1134"/>
        <w:outlineLvl w:val="2"/>
        <w:rPr>
          <w:ins w:id="3626" w:author="Ericsson" w:date="2017-04-19T09:58:00Z"/>
          <w:rFonts w:ascii="Arial" w:hAnsi="Arial"/>
          <w:sz w:val="28"/>
          <w:lang w:val="en-US"/>
        </w:rPr>
      </w:pPr>
      <w:ins w:id="3627" w:author="Ericsson" w:date="2017-04-19T09:58:00Z">
        <w:r>
          <w:rPr>
            <w:rFonts w:ascii="Arial" w:hAnsi="Arial"/>
            <w:sz w:val="28"/>
            <w:lang w:val="en-US"/>
          </w:rPr>
          <w:t>6.35</w:t>
        </w:r>
        <w:r w:rsidRPr="00585CCE">
          <w:rPr>
            <w:rFonts w:ascii="Arial" w:hAnsi="Arial"/>
            <w:sz w:val="28"/>
            <w:lang w:val="en-US"/>
          </w:rPr>
          <w:t>.</w:t>
        </w:r>
        <w:r>
          <w:rPr>
            <w:rFonts w:ascii="Arial" w:hAnsi="Arial"/>
            <w:sz w:val="28"/>
            <w:lang w:val="en-US"/>
          </w:rPr>
          <w:t>1</w:t>
        </w:r>
        <w:r w:rsidRPr="00585CCE">
          <w:rPr>
            <w:rFonts w:ascii="Calibri" w:hAnsi="Calibri"/>
            <w:sz w:val="22"/>
            <w:szCs w:val="22"/>
            <w:lang w:val="en-US" w:eastAsia="sv-SE"/>
          </w:rPr>
          <w:tab/>
        </w:r>
        <w:r w:rsidRPr="00585CCE">
          <w:rPr>
            <w:rFonts w:ascii="Arial" w:hAnsi="Arial"/>
            <w:sz w:val="28"/>
            <w:lang w:val="en-US"/>
          </w:rPr>
          <w:t xml:space="preserve">Channel bandwidths </w:t>
        </w:r>
        <w:r>
          <w:rPr>
            <w:rFonts w:ascii="Arial" w:hAnsi="Arial"/>
            <w:sz w:val="28"/>
            <w:lang w:val="en-US"/>
          </w:rPr>
          <w:t>for CA_48A-48E</w:t>
        </w:r>
      </w:ins>
    </w:p>
    <w:p w:rsidR="00D861E5" w:rsidRDefault="00D861E5" w:rsidP="00D861E5">
      <w:pPr>
        <w:rPr>
          <w:ins w:id="3628" w:author="Ericsson" w:date="2017-04-19T09:58:00Z"/>
        </w:rPr>
      </w:pPr>
      <w:ins w:id="3629" w:author="Ericsson" w:date="2017-04-19T09:58:00Z">
        <w:r>
          <w:t>Table 6.35.1-1 presents the channel bandwidths for CA_48A-48E:</w:t>
        </w:r>
      </w:ins>
    </w:p>
    <w:p w:rsidR="00D861E5" w:rsidRPr="005B06C2" w:rsidRDefault="00D861E5" w:rsidP="00D861E5">
      <w:pPr>
        <w:pStyle w:val="TH"/>
        <w:rPr>
          <w:ins w:id="3630" w:author="Ericsson" w:date="2017-04-19T09:58:00Z"/>
        </w:rPr>
      </w:pPr>
      <w:ins w:id="3631" w:author="Ericsson" w:date="2017-04-19T09:58:00Z">
        <w:r w:rsidRPr="00DD5BBB">
          <w:t xml:space="preserve">Table </w:t>
        </w:r>
        <w:r>
          <w:t>6.35.1-1:</w:t>
        </w:r>
        <w:r w:rsidRPr="00DD5BBB">
          <w:t xml:space="preserve"> </w:t>
        </w:r>
        <w:r w:rsidRPr="00726FBE">
          <w:t xml:space="preserve">Channel bandwidths </w:t>
        </w:r>
        <w:r>
          <w:rPr>
            <w:lang w:val="en-US"/>
          </w:rPr>
          <w:t>for CA_48A-48E</w:t>
        </w:r>
      </w:ins>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
      <w:tr w:rsidR="00D861E5" w:rsidRPr="003D01BB" w:rsidTr="000357D8">
        <w:trPr>
          <w:trHeight w:val="20"/>
          <w:jc w:val="center"/>
          <w:ins w:id="3632" w:author="Ericsson" w:date="2017-04-19T09:58:00Z"/>
        </w:trPr>
        <w:tc>
          <w:tcPr>
            <w:tcW w:w="1366" w:type="dxa"/>
            <w:tcBorders>
              <w:top w:val="single" w:sz="4" w:space="0" w:color="auto"/>
              <w:left w:val="single" w:sz="4" w:space="0" w:color="auto"/>
              <w:bottom w:val="single" w:sz="4" w:space="0" w:color="auto"/>
              <w:right w:val="single" w:sz="4" w:space="0" w:color="auto"/>
            </w:tcBorders>
          </w:tcPr>
          <w:p w:rsidR="00D861E5" w:rsidRPr="003D01BB" w:rsidRDefault="00D861E5" w:rsidP="000357D8">
            <w:pPr>
              <w:pStyle w:val="TAH"/>
              <w:rPr>
                <w:ins w:id="3633" w:author="Ericsson" w:date="2017-04-19T09:58:00Z"/>
                <w:rFonts w:cs="Arial"/>
                <w:lang w:val="en-US"/>
              </w:rPr>
            </w:pPr>
          </w:p>
        </w:tc>
        <w:tc>
          <w:tcPr>
            <w:tcW w:w="1225" w:type="dxa"/>
            <w:tcBorders>
              <w:top w:val="single" w:sz="4" w:space="0" w:color="auto"/>
              <w:left w:val="single" w:sz="4" w:space="0" w:color="auto"/>
              <w:bottom w:val="single" w:sz="4" w:space="0" w:color="auto"/>
              <w:right w:val="single" w:sz="4" w:space="0" w:color="auto"/>
            </w:tcBorders>
          </w:tcPr>
          <w:p w:rsidR="00D861E5" w:rsidRPr="003D01BB" w:rsidRDefault="00D861E5" w:rsidP="000357D8">
            <w:pPr>
              <w:pStyle w:val="TAH"/>
              <w:rPr>
                <w:ins w:id="3634" w:author="Ericsson" w:date="2017-04-19T09:58:00Z"/>
                <w:rFonts w:cs="Arial"/>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H"/>
              <w:rPr>
                <w:ins w:id="3635" w:author="Ericsson" w:date="2017-04-19T09:58:00Z"/>
                <w:rFonts w:cs="Arial"/>
                <w:lang w:val="en-US"/>
              </w:rPr>
            </w:pPr>
            <w:ins w:id="3636" w:author="Ericsson" w:date="2017-04-19T09:58:00Z">
              <w:r w:rsidRPr="003D01BB">
                <w:rPr>
                  <w:rFonts w:cs="Arial"/>
                  <w:lang w:val="en-US"/>
                </w:rPr>
                <w:t>E-UTRA CA configuration / Bandwidth combination set</w:t>
              </w:r>
            </w:ins>
          </w:p>
        </w:tc>
      </w:tr>
      <w:tr w:rsidR="00D861E5" w:rsidRPr="003D01BB" w:rsidTr="000357D8">
        <w:trPr>
          <w:trHeight w:val="20"/>
          <w:jc w:val="center"/>
          <w:ins w:id="3637" w:author="Ericsson" w:date="2017-04-19T09:58:00Z"/>
        </w:trPr>
        <w:tc>
          <w:tcPr>
            <w:tcW w:w="1366" w:type="dxa"/>
            <w:vMerge w:val="restart"/>
            <w:tcBorders>
              <w:top w:val="single" w:sz="4" w:space="0" w:color="auto"/>
              <w:left w:val="single" w:sz="4" w:space="0" w:color="auto"/>
              <w:right w:val="nil"/>
            </w:tcBorders>
            <w:vAlign w:val="center"/>
          </w:tcPr>
          <w:p w:rsidR="00D861E5" w:rsidRPr="003D01BB" w:rsidRDefault="00D861E5" w:rsidP="000357D8">
            <w:pPr>
              <w:pStyle w:val="TAH"/>
              <w:rPr>
                <w:ins w:id="3638" w:author="Ericsson" w:date="2017-04-19T09:58:00Z"/>
                <w:rFonts w:cs="Arial"/>
                <w:lang w:val="en-US"/>
              </w:rPr>
            </w:pPr>
            <w:ins w:id="3639" w:author="Ericsson" w:date="2017-04-19T09:58:00Z">
              <w:r w:rsidRPr="003D01BB">
                <w:rPr>
                  <w:rFonts w:cs="Arial"/>
                  <w:lang w:val="en-US"/>
                </w:rPr>
                <w:t>E-UTRA</w:t>
              </w:r>
              <w:r>
                <w:rPr>
                  <w:rFonts w:cs="Arial"/>
                  <w:lang w:val="en-US"/>
                </w:rPr>
                <w:t xml:space="preserve"> </w:t>
              </w:r>
              <w:r w:rsidRPr="003D01BB">
                <w:rPr>
                  <w:rFonts w:cs="Arial"/>
                  <w:lang w:val="en-US"/>
                </w:rPr>
                <w:t>CA configuration</w:t>
              </w:r>
            </w:ins>
          </w:p>
        </w:tc>
        <w:tc>
          <w:tcPr>
            <w:tcW w:w="1467" w:type="dxa"/>
            <w:gridSpan w:val="2"/>
            <w:vMerge w:val="restart"/>
            <w:tcBorders>
              <w:top w:val="single" w:sz="4" w:space="0" w:color="auto"/>
              <w:left w:val="single" w:sz="4" w:space="0" w:color="auto"/>
              <w:right w:val="single" w:sz="4" w:space="0" w:color="auto"/>
            </w:tcBorders>
            <w:vAlign w:val="center"/>
          </w:tcPr>
          <w:p w:rsidR="00D861E5" w:rsidRPr="003D01BB" w:rsidRDefault="00D861E5" w:rsidP="000357D8">
            <w:pPr>
              <w:pStyle w:val="TAH"/>
              <w:rPr>
                <w:ins w:id="3640" w:author="Ericsson" w:date="2017-04-19T09:58:00Z"/>
                <w:rFonts w:cs="Arial"/>
                <w:lang w:val="en-US"/>
              </w:rPr>
            </w:pPr>
            <w:ins w:id="3641" w:author="Ericsson" w:date="2017-04-19T09:58:00Z">
              <w:r w:rsidRPr="003D01BB">
                <w:rPr>
                  <w:rFonts w:cs="Arial"/>
                  <w:lang w:val="en-US" w:eastAsia="ja-JP"/>
                </w:rPr>
                <w:t>Uplink CA configurations (NOTE 1)</w:t>
              </w:r>
            </w:ins>
          </w:p>
        </w:tc>
        <w:tc>
          <w:tcPr>
            <w:tcW w:w="6085" w:type="dxa"/>
            <w:gridSpan w:val="5"/>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H"/>
              <w:rPr>
                <w:ins w:id="3642" w:author="Ericsson" w:date="2017-04-19T09:58:00Z"/>
                <w:rFonts w:cs="Arial"/>
                <w:lang w:val="en-US"/>
              </w:rPr>
            </w:pPr>
            <w:ins w:id="3643" w:author="Ericsson" w:date="2017-04-19T09:58:00Z">
              <w:r w:rsidRPr="003D01BB">
                <w:rPr>
                  <w:rFonts w:cs="Arial"/>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rsidR="00D861E5" w:rsidRPr="003D01BB" w:rsidRDefault="00D861E5" w:rsidP="000357D8">
            <w:pPr>
              <w:pStyle w:val="TAH"/>
              <w:rPr>
                <w:ins w:id="3644" w:author="Ericsson" w:date="2017-04-19T09:58:00Z"/>
                <w:rFonts w:cs="Arial"/>
                <w:lang w:val="en-US"/>
              </w:rPr>
            </w:pPr>
            <w:ins w:id="3645" w:author="Ericsson" w:date="2017-04-19T09:58:00Z">
              <w:r w:rsidRPr="003D01BB">
                <w:rPr>
                  <w:rFonts w:cs="Arial"/>
                  <w:lang w:val="en-US"/>
                </w:rPr>
                <w:t xml:space="preserve">Maximum aggregated </w:t>
              </w:r>
              <w:r w:rsidRPr="003D01BB">
                <w:rPr>
                  <w:rFonts w:cs="Arial"/>
                  <w:lang w:val="en-US"/>
                </w:rPr>
                <w:br/>
                <w:t>bandwidth [MHz]</w:t>
              </w:r>
            </w:ins>
          </w:p>
        </w:tc>
        <w:tc>
          <w:tcPr>
            <w:tcW w:w="1287" w:type="dxa"/>
            <w:vMerge w:val="restart"/>
            <w:tcBorders>
              <w:top w:val="single" w:sz="4" w:space="0" w:color="auto"/>
              <w:left w:val="single" w:sz="4" w:space="0" w:color="auto"/>
              <w:right w:val="single" w:sz="4" w:space="0" w:color="auto"/>
            </w:tcBorders>
            <w:vAlign w:val="center"/>
          </w:tcPr>
          <w:p w:rsidR="00D861E5" w:rsidRPr="003D01BB" w:rsidRDefault="00D861E5" w:rsidP="000357D8">
            <w:pPr>
              <w:pStyle w:val="TAH"/>
              <w:rPr>
                <w:ins w:id="3646" w:author="Ericsson" w:date="2017-04-19T09:58:00Z"/>
                <w:rFonts w:cs="Arial"/>
                <w:lang w:val="en-US"/>
              </w:rPr>
            </w:pPr>
            <w:ins w:id="3647" w:author="Ericsson" w:date="2017-04-19T09:58:00Z">
              <w:r w:rsidRPr="003D01BB">
                <w:rPr>
                  <w:rFonts w:cs="Arial"/>
                  <w:lang w:val="en-US"/>
                </w:rPr>
                <w:t>Bandwidth combination set</w:t>
              </w:r>
            </w:ins>
          </w:p>
        </w:tc>
      </w:tr>
      <w:tr w:rsidR="00D861E5" w:rsidRPr="0032110F" w:rsidTr="000357D8">
        <w:trPr>
          <w:trHeight w:val="904"/>
          <w:jc w:val="center"/>
          <w:ins w:id="3648" w:author="Ericsson" w:date="2017-04-19T09:58:00Z"/>
        </w:trPr>
        <w:tc>
          <w:tcPr>
            <w:tcW w:w="1366" w:type="dxa"/>
            <w:vMerge/>
            <w:tcBorders>
              <w:left w:val="single" w:sz="4" w:space="0" w:color="auto"/>
              <w:right w:val="nil"/>
            </w:tcBorders>
            <w:vAlign w:val="center"/>
          </w:tcPr>
          <w:p w:rsidR="00D861E5" w:rsidRPr="003D01BB" w:rsidRDefault="00D861E5" w:rsidP="000357D8">
            <w:pPr>
              <w:pStyle w:val="TAH"/>
              <w:rPr>
                <w:ins w:id="3649" w:author="Ericsson" w:date="2017-04-19T09:58:00Z"/>
                <w:rFonts w:cs="Arial"/>
                <w:lang w:val="en-US"/>
              </w:rPr>
            </w:pPr>
          </w:p>
        </w:tc>
        <w:tc>
          <w:tcPr>
            <w:tcW w:w="1467" w:type="dxa"/>
            <w:gridSpan w:val="2"/>
            <w:vMerge/>
            <w:tcBorders>
              <w:left w:val="single" w:sz="4" w:space="0" w:color="auto"/>
              <w:right w:val="single" w:sz="4" w:space="0" w:color="auto"/>
            </w:tcBorders>
            <w:vAlign w:val="center"/>
          </w:tcPr>
          <w:p w:rsidR="00D861E5" w:rsidRPr="003D01BB" w:rsidRDefault="00D861E5" w:rsidP="000357D8">
            <w:pPr>
              <w:pStyle w:val="TAH"/>
              <w:rPr>
                <w:ins w:id="3650" w:author="Ericsson" w:date="2017-04-19T09:58:00Z"/>
                <w:rFonts w:cs="Arial"/>
                <w:lang w:val="en-US"/>
              </w:rPr>
            </w:pPr>
          </w:p>
        </w:tc>
        <w:tc>
          <w:tcPr>
            <w:tcW w:w="1217" w:type="dxa"/>
            <w:tcBorders>
              <w:top w:val="single" w:sz="4" w:space="0" w:color="auto"/>
              <w:left w:val="single" w:sz="4" w:space="0" w:color="auto"/>
              <w:right w:val="single" w:sz="4" w:space="0" w:color="auto"/>
            </w:tcBorders>
            <w:vAlign w:val="center"/>
          </w:tcPr>
          <w:p w:rsidR="00D861E5" w:rsidRPr="003D01BB" w:rsidRDefault="00D861E5" w:rsidP="000357D8">
            <w:pPr>
              <w:pStyle w:val="TAH"/>
              <w:rPr>
                <w:ins w:id="3651" w:author="Ericsson" w:date="2017-04-19T09:58:00Z"/>
                <w:rFonts w:cs="Arial"/>
                <w:lang w:val="en-US"/>
              </w:rPr>
            </w:pPr>
            <w:ins w:id="3652" w:author="Ericsson" w:date="2017-04-19T09:58:00Z">
              <w:r w:rsidRPr="003D01BB">
                <w:rPr>
                  <w:rFonts w:cs="Arial"/>
                  <w:lang w:val="en-US"/>
                </w:rPr>
                <w:t>Channel bandwidths for carrier [MHz]</w:t>
              </w:r>
            </w:ins>
          </w:p>
        </w:tc>
        <w:tc>
          <w:tcPr>
            <w:tcW w:w="1217" w:type="dxa"/>
            <w:tcBorders>
              <w:top w:val="nil"/>
              <w:left w:val="nil"/>
              <w:right w:val="single" w:sz="4" w:space="0" w:color="auto"/>
            </w:tcBorders>
            <w:vAlign w:val="center"/>
          </w:tcPr>
          <w:p w:rsidR="00D861E5" w:rsidRPr="003D01BB" w:rsidRDefault="00D861E5" w:rsidP="000357D8">
            <w:pPr>
              <w:pStyle w:val="TAH"/>
              <w:rPr>
                <w:ins w:id="3653" w:author="Ericsson" w:date="2017-04-19T09:58:00Z"/>
                <w:rFonts w:cs="Arial"/>
                <w:lang w:val="en-US"/>
              </w:rPr>
            </w:pPr>
            <w:ins w:id="3654" w:author="Ericsson" w:date="2017-04-19T09:58:00Z">
              <w:r w:rsidRPr="003D01BB">
                <w:rPr>
                  <w:rFonts w:cs="Arial"/>
                  <w:lang w:val="en-US"/>
                </w:rPr>
                <w:t>Channel bandwidths for carrier [MHz]</w:t>
              </w:r>
            </w:ins>
          </w:p>
        </w:tc>
        <w:tc>
          <w:tcPr>
            <w:tcW w:w="1217" w:type="dxa"/>
            <w:tcBorders>
              <w:top w:val="single" w:sz="4" w:space="0" w:color="auto"/>
              <w:left w:val="nil"/>
              <w:right w:val="single" w:sz="4" w:space="0" w:color="auto"/>
            </w:tcBorders>
          </w:tcPr>
          <w:p w:rsidR="00D861E5" w:rsidRPr="003D01BB" w:rsidRDefault="00D861E5" w:rsidP="000357D8">
            <w:pPr>
              <w:pStyle w:val="TAH"/>
              <w:rPr>
                <w:ins w:id="3655" w:author="Ericsson" w:date="2017-04-19T09:58:00Z"/>
                <w:rFonts w:cs="Arial"/>
                <w:lang w:val="en-US"/>
              </w:rPr>
            </w:pPr>
            <w:ins w:id="3656" w:author="Ericsson" w:date="2017-04-19T09:58:00Z">
              <w:r w:rsidRPr="003D01BB">
                <w:rPr>
                  <w:rFonts w:cs="Arial"/>
                  <w:lang w:val="en-US"/>
                </w:rPr>
                <w:t>Channel bandwidths for carrier [MHz]</w:t>
              </w:r>
            </w:ins>
          </w:p>
        </w:tc>
        <w:tc>
          <w:tcPr>
            <w:tcW w:w="1217" w:type="dxa"/>
            <w:tcBorders>
              <w:left w:val="single" w:sz="4" w:space="0" w:color="auto"/>
              <w:right w:val="single" w:sz="4" w:space="0" w:color="auto"/>
            </w:tcBorders>
          </w:tcPr>
          <w:p w:rsidR="00D861E5" w:rsidRPr="003D01BB" w:rsidRDefault="00D861E5" w:rsidP="000357D8">
            <w:pPr>
              <w:pStyle w:val="TAH"/>
              <w:rPr>
                <w:ins w:id="3657" w:author="Ericsson" w:date="2017-04-19T09:58:00Z"/>
                <w:rFonts w:cs="Arial"/>
                <w:lang w:val="en-US"/>
              </w:rPr>
            </w:pPr>
            <w:ins w:id="3658" w:author="Ericsson" w:date="2017-04-19T09:58:00Z">
              <w:r w:rsidRPr="003D01BB">
                <w:rPr>
                  <w:rFonts w:cs="Arial"/>
                </w:rPr>
                <w:t>Channel bandwidths for carrier [MHz]</w:t>
              </w:r>
            </w:ins>
          </w:p>
        </w:tc>
        <w:tc>
          <w:tcPr>
            <w:tcW w:w="1217" w:type="dxa"/>
            <w:tcBorders>
              <w:top w:val="single" w:sz="4" w:space="0" w:color="auto"/>
              <w:left w:val="single" w:sz="4" w:space="0" w:color="auto"/>
              <w:bottom w:val="single" w:sz="4" w:space="0" w:color="auto"/>
              <w:right w:val="single" w:sz="4" w:space="0" w:color="auto"/>
            </w:tcBorders>
          </w:tcPr>
          <w:p w:rsidR="00D861E5" w:rsidRPr="0032110F" w:rsidRDefault="00D861E5" w:rsidP="000357D8">
            <w:pPr>
              <w:pStyle w:val="TAH"/>
              <w:rPr>
                <w:ins w:id="3659" w:author="Ericsson" w:date="2017-04-19T09:58:00Z"/>
                <w:rFonts w:cs="Arial"/>
                <w:b w:val="0"/>
                <w:bCs/>
                <w:szCs w:val="18"/>
                <w:lang w:val="en-US"/>
              </w:rPr>
            </w:pPr>
            <w:ins w:id="3660" w:author="Ericsson" w:date="2017-04-19T09:58:00Z">
              <w:r w:rsidRPr="003D01BB">
                <w:rPr>
                  <w:rFonts w:cs="Arial"/>
                </w:rPr>
                <w:t>Channel bandwidths for carrier [MHz]</w:t>
              </w:r>
            </w:ins>
          </w:p>
        </w:tc>
        <w:tc>
          <w:tcPr>
            <w:tcW w:w="1187" w:type="dxa"/>
            <w:vMerge/>
            <w:tcBorders>
              <w:left w:val="single" w:sz="4" w:space="0" w:color="auto"/>
              <w:right w:val="nil"/>
            </w:tcBorders>
            <w:vAlign w:val="center"/>
          </w:tcPr>
          <w:p w:rsidR="00D861E5" w:rsidRPr="0032110F" w:rsidRDefault="00D861E5" w:rsidP="000357D8">
            <w:pPr>
              <w:spacing w:after="0"/>
              <w:rPr>
                <w:ins w:id="3661" w:author="Ericsson" w:date="2017-04-19T09:58:00Z"/>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D861E5" w:rsidRPr="0032110F" w:rsidRDefault="00D861E5" w:rsidP="000357D8">
            <w:pPr>
              <w:spacing w:after="0"/>
              <w:rPr>
                <w:ins w:id="3662" w:author="Ericsson" w:date="2017-04-19T09:58:00Z"/>
                <w:rFonts w:ascii="Arial" w:hAnsi="Arial" w:cs="Arial"/>
                <w:b/>
                <w:bCs/>
                <w:sz w:val="18"/>
                <w:szCs w:val="18"/>
                <w:lang w:val="en-US"/>
              </w:rPr>
            </w:pPr>
          </w:p>
        </w:tc>
      </w:tr>
      <w:tr w:rsidR="00D861E5" w:rsidRPr="003D01BB" w:rsidTr="000357D8">
        <w:trPr>
          <w:trHeight w:val="290"/>
          <w:jc w:val="center"/>
          <w:ins w:id="3663" w:author="Ericsson" w:date="2017-04-19T09:58:00Z"/>
        </w:trPr>
        <w:tc>
          <w:tcPr>
            <w:tcW w:w="1366" w:type="dxa"/>
            <w:vMerge w:val="restart"/>
            <w:tcBorders>
              <w:left w:val="single" w:sz="4" w:space="0" w:color="auto"/>
              <w:right w:val="single" w:sz="4" w:space="0" w:color="auto"/>
            </w:tcBorders>
            <w:vAlign w:val="center"/>
          </w:tcPr>
          <w:p w:rsidR="00D861E5" w:rsidRPr="003D01BB" w:rsidRDefault="00D861E5" w:rsidP="000357D8">
            <w:pPr>
              <w:pStyle w:val="TAC"/>
              <w:rPr>
                <w:ins w:id="3664" w:author="Ericsson" w:date="2017-04-19T09:58:00Z"/>
                <w:rFonts w:cs="Arial"/>
                <w:lang w:val="en-US"/>
              </w:rPr>
            </w:pPr>
            <w:ins w:id="3665" w:author="Ericsson" w:date="2017-04-19T09:58:00Z">
              <w:r>
                <w:rPr>
                  <w:rFonts w:cs="Arial"/>
                  <w:lang w:val="en-US"/>
                </w:rPr>
                <w:t>CA_48A-48E</w:t>
              </w:r>
            </w:ins>
          </w:p>
        </w:tc>
        <w:tc>
          <w:tcPr>
            <w:tcW w:w="1467" w:type="dxa"/>
            <w:gridSpan w:val="2"/>
            <w:vMerge w:val="restart"/>
            <w:tcBorders>
              <w:left w:val="nil"/>
              <w:right w:val="single" w:sz="4" w:space="0" w:color="auto"/>
            </w:tcBorders>
            <w:vAlign w:val="center"/>
          </w:tcPr>
          <w:p w:rsidR="00D861E5" w:rsidRPr="003D01BB" w:rsidRDefault="00D861E5" w:rsidP="000357D8">
            <w:pPr>
              <w:pStyle w:val="TAC"/>
              <w:rPr>
                <w:ins w:id="3666" w:author="Ericsson" w:date="2017-04-19T09:58:00Z"/>
                <w:rFonts w:cs="Arial"/>
                <w:lang w:val="en-US" w:eastAsia="ja-JP"/>
              </w:rPr>
            </w:pPr>
            <w:ins w:id="3667" w:author="Ericsson" w:date="2017-04-19T09:58:00Z">
              <w:r>
                <w:rPr>
                  <w:rFonts w:cs="Arial"/>
                  <w:lang w:val="en-US" w:eastAsia="ja-JP"/>
                </w:rPr>
                <w:t>-</w:t>
              </w:r>
            </w:ins>
          </w:p>
        </w:tc>
        <w:tc>
          <w:tcPr>
            <w:tcW w:w="1217" w:type="dxa"/>
            <w:tcBorders>
              <w:top w:val="single" w:sz="4" w:space="0" w:color="auto"/>
              <w:left w:val="single" w:sz="4" w:space="0" w:color="auto"/>
              <w:bottom w:val="single" w:sz="4" w:space="0" w:color="auto"/>
              <w:right w:val="single" w:sz="4" w:space="0" w:color="auto"/>
            </w:tcBorders>
            <w:vAlign w:val="center"/>
          </w:tcPr>
          <w:p w:rsidR="00D861E5" w:rsidRPr="00092152" w:rsidRDefault="00D861E5" w:rsidP="000357D8">
            <w:pPr>
              <w:pStyle w:val="TAC"/>
              <w:rPr>
                <w:ins w:id="3668" w:author="Ericsson" w:date="2017-04-19T09:58:00Z"/>
                <w:rFonts w:cs="Arial"/>
                <w:lang w:val="en-US"/>
              </w:rPr>
            </w:pPr>
            <w:ins w:id="3669" w:author="Ericsson" w:date="2017-04-19T09:58:00Z">
              <w:r w:rsidRPr="003D01BB">
                <w:rPr>
                  <w:rFonts w:cs="Arial"/>
                </w:rPr>
                <w:t>5, 10, 15, 20</w:t>
              </w:r>
            </w:ins>
          </w:p>
        </w:tc>
        <w:tc>
          <w:tcPr>
            <w:tcW w:w="4868" w:type="dxa"/>
            <w:gridSpan w:val="4"/>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C"/>
              <w:rPr>
                <w:ins w:id="3670" w:author="Ericsson" w:date="2017-04-19T09:58:00Z"/>
                <w:rFonts w:cs="Arial"/>
                <w:lang w:eastAsia="zh-CN"/>
              </w:rPr>
            </w:pPr>
            <w:ins w:id="3671" w:author="Ericsson" w:date="2017-04-19T09:58:00Z">
              <w:r w:rsidRPr="003D01BB">
                <w:rPr>
                  <w:rFonts w:cs="Arial"/>
                </w:rPr>
                <w:t xml:space="preserve">See </w:t>
              </w:r>
              <w:r>
                <w:rPr>
                  <w:rFonts w:cs="Arial"/>
                </w:rPr>
                <w:t>CA_48</w:t>
              </w:r>
              <w:r>
                <w:rPr>
                  <w:rFonts w:cs="Arial"/>
                  <w:lang w:val="en-US"/>
                </w:rPr>
                <w:t>E</w:t>
              </w:r>
              <w:r w:rsidRPr="003D01BB">
                <w:rPr>
                  <w:rFonts w:cs="Arial"/>
                </w:rPr>
                <w:t xml:space="preserve"> Bandwidth Combination Set 0 in Table 5.6A.1-1</w:t>
              </w:r>
            </w:ins>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D861E5" w:rsidRPr="003D01BB" w:rsidRDefault="00D861E5" w:rsidP="000357D8">
            <w:pPr>
              <w:pStyle w:val="TAC"/>
              <w:rPr>
                <w:ins w:id="3672" w:author="Ericsson" w:date="2017-04-19T09:58:00Z"/>
                <w:rFonts w:ascii="Calibri" w:hAnsi="Calibri" w:cs="Arial"/>
                <w:sz w:val="22"/>
                <w:szCs w:val="22"/>
                <w:lang w:val="en-US"/>
              </w:rPr>
            </w:pPr>
            <w:ins w:id="3673" w:author="Ericsson" w:date="2017-04-19T09:58:00Z">
              <w:r>
                <w:rPr>
                  <w:rFonts w:cs="Arial"/>
                  <w:lang w:eastAsia="zh-CN"/>
                </w:rPr>
                <w:t>10</w:t>
              </w:r>
              <w:r w:rsidRPr="003D01BB">
                <w:rPr>
                  <w:rFonts w:cs="Arial"/>
                </w:rPr>
                <w:t>0</w:t>
              </w:r>
            </w:ins>
          </w:p>
        </w:tc>
        <w:tc>
          <w:tcPr>
            <w:tcW w:w="1287" w:type="dxa"/>
            <w:vMerge w:val="restart"/>
            <w:tcBorders>
              <w:top w:val="single" w:sz="4" w:space="0" w:color="auto"/>
              <w:left w:val="nil"/>
              <w:bottom w:val="single" w:sz="4" w:space="0" w:color="auto"/>
              <w:right w:val="single" w:sz="4" w:space="0" w:color="auto"/>
            </w:tcBorders>
            <w:noWrap/>
            <w:vAlign w:val="center"/>
          </w:tcPr>
          <w:p w:rsidR="00D861E5" w:rsidRPr="003D01BB" w:rsidRDefault="00D861E5" w:rsidP="000357D8">
            <w:pPr>
              <w:pStyle w:val="TAC"/>
              <w:rPr>
                <w:ins w:id="3674" w:author="Ericsson" w:date="2017-04-19T09:58:00Z"/>
                <w:rFonts w:ascii="Calibri" w:hAnsi="Calibri" w:cs="Arial"/>
                <w:sz w:val="22"/>
                <w:szCs w:val="22"/>
                <w:lang w:val="en-US"/>
              </w:rPr>
            </w:pPr>
            <w:ins w:id="3675" w:author="Ericsson" w:date="2017-04-19T09:58:00Z">
              <w:r w:rsidRPr="003D01BB">
                <w:rPr>
                  <w:rFonts w:cs="Arial"/>
                </w:rPr>
                <w:t>0</w:t>
              </w:r>
            </w:ins>
          </w:p>
        </w:tc>
      </w:tr>
      <w:tr w:rsidR="00D861E5" w:rsidRPr="003D01BB" w:rsidTr="000357D8">
        <w:trPr>
          <w:trHeight w:val="290"/>
          <w:jc w:val="center"/>
          <w:ins w:id="3676" w:author="Ericsson" w:date="2017-04-19T09:58:00Z"/>
        </w:trPr>
        <w:tc>
          <w:tcPr>
            <w:tcW w:w="1366" w:type="dxa"/>
            <w:vMerge/>
            <w:tcBorders>
              <w:left w:val="single" w:sz="4" w:space="0" w:color="auto"/>
              <w:bottom w:val="single" w:sz="4" w:space="0" w:color="auto"/>
              <w:right w:val="single" w:sz="4" w:space="0" w:color="auto"/>
            </w:tcBorders>
            <w:vAlign w:val="center"/>
          </w:tcPr>
          <w:p w:rsidR="00D861E5" w:rsidRPr="003D01BB" w:rsidRDefault="00D861E5" w:rsidP="000357D8">
            <w:pPr>
              <w:pStyle w:val="TAC"/>
              <w:rPr>
                <w:ins w:id="3677" w:author="Ericsson" w:date="2017-04-19T09:58:00Z"/>
                <w:rFonts w:cs="Arial"/>
                <w:lang w:val="en-US"/>
              </w:rPr>
            </w:pPr>
          </w:p>
        </w:tc>
        <w:tc>
          <w:tcPr>
            <w:tcW w:w="1467" w:type="dxa"/>
            <w:gridSpan w:val="2"/>
            <w:vMerge/>
            <w:tcBorders>
              <w:left w:val="nil"/>
              <w:bottom w:val="single" w:sz="4" w:space="0" w:color="auto"/>
              <w:right w:val="single" w:sz="4" w:space="0" w:color="auto"/>
            </w:tcBorders>
            <w:vAlign w:val="center"/>
          </w:tcPr>
          <w:p w:rsidR="00D861E5" w:rsidRPr="003D01BB" w:rsidRDefault="00D861E5" w:rsidP="000357D8">
            <w:pPr>
              <w:pStyle w:val="TAC"/>
              <w:rPr>
                <w:ins w:id="3678" w:author="Ericsson" w:date="2017-04-19T09:58:00Z"/>
                <w:rFonts w:cs="Arial"/>
                <w:lang w:val="en-US" w:eastAsia="ja-JP"/>
              </w:rPr>
            </w:pP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C"/>
              <w:rPr>
                <w:ins w:id="3679" w:author="Ericsson" w:date="2017-04-19T09:58:00Z"/>
                <w:rFonts w:ascii="Calibri" w:hAnsi="Calibri" w:cs="Arial"/>
                <w:sz w:val="22"/>
                <w:szCs w:val="22"/>
                <w:lang w:val="en-US"/>
              </w:rPr>
            </w:pPr>
            <w:ins w:id="3680" w:author="Ericsson" w:date="2017-04-19T09:58:00Z">
              <w:r w:rsidRPr="00092152">
                <w:rPr>
                  <w:rFonts w:cs="Arial"/>
                </w:rPr>
                <w:t xml:space="preserve">See </w:t>
              </w:r>
              <w:r>
                <w:rPr>
                  <w:rFonts w:cs="Arial"/>
                </w:rPr>
                <w:t>CA_48</w:t>
              </w:r>
              <w:r>
                <w:rPr>
                  <w:rFonts w:cs="Arial"/>
                  <w:lang w:val="en-US"/>
                </w:rPr>
                <w:t>E</w:t>
              </w:r>
              <w:r w:rsidRPr="00092152">
                <w:rPr>
                  <w:rFonts w:cs="Arial"/>
                </w:rPr>
                <w:t xml:space="preserve"> Bandwidth Combination Set 0 in Table 5.6A.1-1</w:t>
              </w:r>
            </w:ins>
          </w:p>
        </w:tc>
        <w:tc>
          <w:tcPr>
            <w:tcW w:w="1217" w:type="dxa"/>
            <w:tcBorders>
              <w:top w:val="single" w:sz="4" w:space="0" w:color="auto"/>
              <w:left w:val="single" w:sz="4" w:space="0" w:color="auto"/>
              <w:bottom w:val="single" w:sz="4" w:space="0" w:color="auto"/>
              <w:right w:val="single" w:sz="4" w:space="0" w:color="auto"/>
            </w:tcBorders>
          </w:tcPr>
          <w:p w:rsidR="00D861E5" w:rsidRPr="003D01BB" w:rsidRDefault="00D861E5" w:rsidP="000357D8">
            <w:pPr>
              <w:pStyle w:val="TAC"/>
              <w:rPr>
                <w:ins w:id="3681" w:author="Ericsson" w:date="2017-04-19T09:58:00Z"/>
                <w:rFonts w:ascii="Calibri" w:hAnsi="Calibri" w:cs="Arial"/>
                <w:sz w:val="22"/>
                <w:szCs w:val="22"/>
                <w:lang w:val="en-US"/>
              </w:rPr>
            </w:pPr>
            <w:ins w:id="3682" w:author="Ericsson" w:date="2017-04-19T09:58:00Z">
              <w:r w:rsidRPr="00092152">
                <w:rPr>
                  <w:rFonts w:cs="Arial"/>
                </w:rPr>
                <w:t>5, 10, 15, 20</w:t>
              </w:r>
            </w:ins>
          </w:p>
        </w:tc>
        <w:tc>
          <w:tcPr>
            <w:tcW w:w="1187" w:type="dxa"/>
            <w:vMerge/>
            <w:tcBorders>
              <w:top w:val="single" w:sz="4" w:space="0" w:color="auto"/>
              <w:left w:val="single" w:sz="4" w:space="0" w:color="auto"/>
              <w:bottom w:val="single" w:sz="4" w:space="0" w:color="auto"/>
              <w:right w:val="single" w:sz="4" w:space="0" w:color="auto"/>
            </w:tcBorders>
            <w:noWrap/>
            <w:vAlign w:val="center"/>
          </w:tcPr>
          <w:p w:rsidR="00D861E5" w:rsidRPr="003D01BB" w:rsidRDefault="00D861E5" w:rsidP="000357D8">
            <w:pPr>
              <w:pStyle w:val="TAC"/>
              <w:rPr>
                <w:ins w:id="3683" w:author="Ericsson" w:date="2017-04-19T09:58:00Z"/>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D861E5" w:rsidRPr="003D01BB" w:rsidRDefault="00D861E5" w:rsidP="000357D8">
            <w:pPr>
              <w:pStyle w:val="TAC"/>
              <w:rPr>
                <w:ins w:id="3684" w:author="Ericsson" w:date="2017-04-19T09:58:00Z"/>
                <w:rFonts w:ascii="Calibri" w:hAnsi="Calibri" w:cs="Arial"/>
                <w:sz w:val="22"/>
                <w:szCs w:val="22"/>
                <w:lang w:val="en-US"/>
              </w:rPr>
            </w:pPr>
          </w:p>
        </w:tc>
      </w:tr>
    </w:tbl>
    <w:p w:rsidR="000357D8" w:rsidRDefault="000357D8" w:rsidP="000357D8">
      <w:pPr>
        <w:keepNext/>
        <w:keepLines/>
        <w:spacing w:before="120"/>
        <w:ind w:left="1134" w:hanging="1134"/>
        <w:outlineLvl w:val="2"/>
        <w:rPr>
          <w:ins w:id="3685" w:author="Ericsson" w:date="2017-04-19T10:07:00Z"/>
          <w:rFonts w:ascii="Arial" w:hAnsi="Arial"/>
          <w:sz w:val="28"/>
          <w:lang w:val="en-US"/>
        </w:rPr>
      </w:pPr>
      <w:ins w:id="3686" w:author="Ericsson" w:date="2017-04-19T10:07:00Z">
        <w:r>
          <w:rPr>
            <w:rFonts w:ascii="Arial" w:hAnsi="Arial"/>
            <w:sz w:val="28"/>
            <w:lang w:val="en-US"/>
          </w:rPr>
          <w:t>6.35</w:t>
        </w:r>
        <w:r w:rsidRPr="00585CCE">
          <w:rPr>
            <w:rFonts w:ascii="Arial" w:hAnsi="Arial"/>
            <w:sz w:val="28"/>
            <w:lang w:val="en-US"/>
          </w:rPr>
          <w:t>.</w:t>
        </w:r>
        <w:r>
          <w:rPr>
            <w:rFonts w:ascii="Arial" w:hAnsi="Arial"/>
            <w:sz w:val="28"/>
            <w:lang w:val="en-US"/>
          </w:rPr>
          <w:t>2</w:t>
        </w:r>
        <w:r w:rsidRPr="00585CCE">
          <w:rPr>
            <w:rFonts w:ascii="Calibri" w:hAnsi="Calibri"/>
            <w:sz w:val="22"/>
            <w:szCs w:val="22"/>
            <w:lang w:val="en-US" w:eastAsia="sv-SE"/>
          </w:rPr>
          <w:tab/>
        </w:r>
        <w:r w:rsidRPr="000357D8">
          <w:rPr>
            <w:rFonts w:ascii="Arial" w:hAnsi="Arial" w:cs="Arial"/>
            <w:sz w:val="28"/>
            <w:szCs w:val="28"/>
            <w:rPrChange w:id="3687" w:author="Ericsson" w:date="2017-04-19T10:07:00Z">
              <w:rPr/>
            </w:rPrChange>
          </w:rPr>
          <w:t>Co-existence studies</w:t>
        </w:r>
      </w:ins>
    </w:p>
    <w:p w:rsidR="00D861E5" w:rsidRDefault="00D861E5" w:rsidP="00D861E5">
      <w:pPr>
        <w:pStyle w:val="BodyText"/>
        <w:rPr>
          <w:ins w:id="3688" w:author="Ericsson" w:date="2017-04-19T09:58:00Z"/>
          <w:lang w:eastAsia="ja-JP"/>
        </w:rPr>
      </w:pPr>
      <w:ins w:id="3689" w:author="Ericsson" w:date="2017-04-19T09:58:00Z">
        <w:r>
          <w:rPr>
            <w:lang w:eastAsia="ja-JP"/>
          </w:rPr>
          <w:t>Table 6.35.2-1 presents DL harmonics and IMD products for Band 48 non-contiguous CA. As shown below, none of 2</w:t>
        </w:r>
        <w:r w:rsidRPr="008E2D51">
          <w:rPr>
            <w:lang w:eastAsia="ja-JP"/>
          </w:rPr>
          <w:t>nd</w:t>
        </w:r>
        <w:r>
          <w:rPr>
            <w:lang w:eastAsia="ja-JP"/>
          </w:rPr>
          <w:t>/3</w:t>
        </w:r>
        <w:r w:rsidRPr="008E2D51">
          <w:rPr>
            <w:lang w:eastAsia="ja-JP"/>
          </w:rPr>
          <w:t>rd</w:t>
        </w:r>
        <w:r>
          <w:rPr>
            <w:lang w:eastAsia="ja-JP"/>
          </w:rPr>
          <w:t xml:space="preserve"> DL harmonics as well as 2</w:t>
        </w:r>
        <w:r w:rsidRPr="008E2D51">
          <w:rPr>
            <w:lang w:eastAsia="ja-JP"/>
          </w:rPr>
          <w:t>nd</w:t>
        </w:r>
        <w:r>
          <w:rPr>
            <w:lang w:eastAsia="ja-JP"/>
          </w:rPr>
          <w:t xml:space="preserve"> order IMD products will impact 3GPP bands. 3</w:t>
        </w:r>
        <w:r w:rsidRPr="008E2D51">
          <w:rPr>
            <w:lang w:eastAsia="ja-JP"/>
          </w:rPr>
          <w:t>rd</w:t>
        </w:r>
        <w:r>
          <w:rPr>
            <w:lang w:eastAsia="ja-JP"/>
          </w:rPr>
          <w:t xml:space="preserve"> order IMD products fall to UL frequency range of Band 42, 43 and 48. It should be noted Band 42 and 43 will be not used in the same region as Band </w:t>
        </w:r>
        <w:r>
          <w:rPr>
            <w:lang w:eastAsia="ja-JP"/>
          </w:rPr>
          <w:lastRenderedPageBreak/>
          <w:t>48. Furthermore, as Band 48 is a TDD band, the 3</w:t>
        </w:r>
        <w:r w:rsidRPr="00764C13">
          <w:rPr>
            <w:lang w:eastAsia="ja-JP"/>
          </w:rPr>
          <w:t>rd</w:t>
        </w:r>
        <w:r>
          <w:rPr>
            <w:lang w:eastAsia="ja-JP"/>
          </w:rPr>
          <w:t xml:space="preserve"> order IMD product will not fall to UL frequency range as BS will not transmit and receive at the same time. It is therefore concluded there is no issue with 3</w:t>
        </w:r>
        <w:r w:rsidRPr="00764C13">
          <w:rPr>
            <w:lang w:eastAsia="ja-JP"/>
          </w:rPr>
          <w:t>rd</w:t>
        </w:r>
        <w:r>
          <w:rPr>
            <w:lang w:eastAsia="ja-JP"/>
          </w:rPr>
          <w:t xml:space="preserve"> IMD product. </w:t>
        </w:r>
      </w:ins>
    </w:p>
    <w:p w:rsidR="00D861E5" w:rsidRPr="008E2D51" w:rsidRDefault="00D861E5" w:rsidP="00D861E5">
      <w:pPr>
        <w:pStyle w:val="TH"/>
        <w:rPr>
          <w:ins w:id="3690" w:author="Ericsson" w:date="2017-04-19T09:58:00Z"/>
          <w:lang w:val="en-GB" w:eastAsia="x-none"/>
        </w:rPr>
      </w:pPr>
      <w:ins w:id="3691" w:author="Ericsson" w:date="2017-04-19T09:58:00Z">
        <w:r>
          <w:t xml:space="preserve">Table </w:t>
        </w:r>
        <w:r>
          <w:rPr>
            <w:lang w:val="en-US"/>
          </w:rPr>
          <w:t>6.35</w:t>
        </w:r>
        <w:r>
          <w:rPr>
            <w:lang w:eastAsia="zh-CN"/>
          </w:rPr>
          <w:t>.</w:t>
        </w:r>
        <w:r>
          <w:rPr>
            <w:lang w:val="en-US" w:eastAsia="zh-CN"/>
          </w:rPr>
          <w:t>2</w:t>
        </w:r>
        <w:r>
          <w:t>-1: DL harmonics and IMD products</w:t>
        </w:r>
        <w:r>
          <w:rPr>
            <w:lang w:val="en-US"/>
          </w:rPr>
          <w:t xml:space="preserve"> for Band 48 non-contiguous CA</w:t>
        </w:r>
      </w:ins>
    </w:p>
    <w:tbl>
      <w:tblPr>
        <w:tblW w:w="8920" w:type="dxa"/>
        <w:tblInd w:w="98" w:type="dxa"/>
        <w:tblLook w:val="04A0" w:firstRow="1" w:lastRow="0" w:firstColumn="1" w:lastColumn="0" w:noHBand="0" w:noVBand="1"/>
      </w:tblPr>
      <w:tblGrid>
        <w:gridCol w:w="3560"/>
        <w:gridCol w:w="2680"/>
        <w:gridCol w:w="2680"/>
      </w:tblGrid>
      <w:tr w:rsidR="00D861E5" w:rsidTr="000357D8">
        <w:trPr>
          <w:trHeight w:val="285"/>
          <w:ins w:id="3692" w:author="Ericsson" w:date="2017-04-19T09:58:00Z"/>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ins w:id="3693" w:author="Ericsson" w:date="2017-04-19T09:58:00Z"/>
                <w:rFonts w:cs="Arial"/>
                <w:lang w:eastAsia="zh-CN"/>
              </w:rPr>
            </w:pPr>
            <w:ins w:id="3694" w:author="Ericsson" w:date="2017-04-19T09:58:00Z">
              <w:r>
                <w:rPr>
                  <w:rFonts w:cs="Arial"/>
                  <w:lang w:eastAsia="zh-CN"/>
                </w:rPr>
                <w:t>BS DL carriers</w:t>
              </w:r>
            </w:ins>
          </w:p>
        </w:tc>
        <w:tc>
          <w:tcPr>
            <w:tcW w:w="2680" w:type="dxa"/>
            <w:tcBorders>
              <w:top w:val="single" w:sz="8" w:space="0" w:color="auto"/>
              <w:left w:val="nil"/>
              <w:bottom w:val="single" w:sz="8" w:space="0" w:color="auto"/>
              <w:right w:val="single" w:sz="8" w:space="0" w:color="auto"/>
            </w:tcBorders>
            <w:noWrap/>
            <w:hideMark/>
          </w:tcPr>
          <w:p w:rsidR="00D861E5" w:rsidRDefault="00D861E5" w:rsidP="000357D8">
            <w:pPr>
              <w:pStyle w:val="TAC"/>
              <w:rPr>
                <w:ins w:id="3695" w:author="Ericsson" w:date="2017-04-19T09:58:00Z"/>
                <w:rFonts w:cs="Arial"/>
                <w:lang w:eastAsia="zh-CN"/>
              </w:rPr>
            </w:pPr>
            <w:ins w:id="3696" w:author="Ericsson" w:date="2017-04-19T09:58:00Z">
              <w:r>
                <w:rPr>
                  <w:rFonts w:cs="Arial"/>
                  <w:lang w:eastAsia="zh-CN"/>
                </w:rPr>
                <w:t>f-low</w:t>
              </w:r>
            </w:ins>
          </w:p>
        </w:tc>
        <w:tc>
          <w:tcPr>
            <w:tcW w:w="2680" w:type="dxa"/>
            <w:tcBorders>
              <w:top w:val="single" w:sz="8" w:space="0" w:color="auto"/>
              <w:left w:val="nil"/>
              <w:bottom w:val="single" w:sz="8" w:space="0" w:color="auto"/>
              <w:right w:val="single" w:sz="8" w:space="0" w:color="auto"/>
            </w:tcBorders>
            <w:noWrap/>
            <w:hideMark/>
          </w:tcPr>
          <w:p w:rsidR="00D861E5" w:rsidRDefault="00D861E5" w:rsidP="000357D8">
            <w:pPr>
              <w:pStyle w:val="TAC"/>
              <w:rPr>
                <w:ins w:id="3697" w:author="Ericsson" w:date="2017-04-19T09:58:00Z"/>
                <w:rFonts w:cs="Arial"/>
                <w:lang w:eastAsia="zh-CN"/>
              </w:rPr>
            </w:pPr>
            <w:ins w:id="3698" w:author="Ericsson" w:date="2017-04-19T09:58:00Z">
              <w:r>
                <w:rPr>
                  <w:rFonts w:cs="Arial"/>
                  <w:lang w:eastAsia="zh-CN"/>
                </w:rPr>
                <w:t>f-high</w:t>
              </w:r>
            </w:ins>
          </w:p>
        </w:tc>
      </w:tr>
      <w:tr w:rsidR="00D861E5" w:rsidTr="000357D8">
        <w:trPr>
          <w:trHeight w:val="285"/>
          <w:ins w:id="3699" w:author="Ericsson" w:date="2017-04-19T09:58:00Z"/>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ins w:id="3700" w:author="Ericsson" w:date="2017-04-19T09:58:00Z"/>
                <w:rFonts w:cs="Arial"/>
                <w:lang w:eastAsia="zh-CN"/>
              </w:rPr>
            </w:pPr>
            <w:ins w:id="3701" w:author="Ericsson" w:date="2017-04-19T09:58:00Z">
              <w:r>
                <w:rPr>
                  <w:rFonts w:cs="Arial"/>
                  <w:lang w:eastAsia="zh-CN"/>
                </w:rPr>
                <w:t>DL frequency (MHz)</w:t>
              </w:r>
            </w:ins>
          </w:p>
        </w:tc>
        <w:tc>
          <w:tcPr>
            <w:tcW w:w="2680" w:type="dxa"/>
            <w:tcBorders>
              <w:top w:val="nil"/>
              <w:left w:val="nil"/>
              <w:bottom w:val="single" w:sz="8" w:space="0" w:color="auto"/>
              <w:right w:val="single" w:sz="8" w:space="0" w:color="auto"/>
            </w:tcBorders>
            <w:noWrap/>
            <w:hideMark/>
          </w:tcPr>
          <w:p w:rsidR="00D861E5" w:rsidRDefault="00D861E5" w:rsidP="000357D8">
            <w:pPr>
              <w:pStyle w:val="TAC"/>
              <w:rPr>
                <w:ins w:id="3702" w:author="Ericsson" w:date="2017-04-19T09:58:00Z"/>
                <w:rFonts w:cs="Arial"/>
                <w:lang w:eastAsia="zh-CN"/>
              </w:rPr>
            </w:pPr>
            <w:ins w:id="3703" w:author="Ericsson" w:date="2017-04-19T09:58:00Z">
              <w:r>
                <w:rPr>
                  <w:rFonts w:cs="Arial"/>
                  <w:lang w:eastAsia="zh-CN"/>
                </w:rPr>
                <w:t>3</w:t>
              </w:r>
              <w:r>
                <w:rPr>
                  <w:rFonts w:cs="Arial"/>
                  <w:lang w:val="en-US" w:eastAsia="zh-CN"/>
                </w:rPr>
                <w:t>55</w:t>
              </w:r>
              <w:r>
                <w:rPr>
                  <w:rFonts w:cs="Arial"/>
                  <w:lang w:eastAsia="zh-CN"/>
                </w:rPr>
                <w:t>0</w:t>
              </w:r>
            </w:ins>
          </w:p>
        </w:tc>
        <w:tc>
          <w:tcPr>
            <w:tcW w:w="2680" w:type="dxa"/>
            <w:tcBorders>
              <w:top w:val="nil"/>
              <w:left w:val="nil"/>
              <w:bottom w:val="single" w:sz="8" w:space="0" w:color="auto"/>
              <w:right w:val="single" w:sz="8" w:space="0" w:color="auto"/>
            </w:tcBorders>
            <w:noWrap/>
            <w:hideMark/>
          </w:tcPr>
          <w:p w:rsidR="00D861E5" w:rsidRDefault="00D861E5" w:rsidP="000357D8">
            <w:pPr>
              <w:pStyle w:val="TAC"/>
              <w:rPr>
                <w:ins w:id="3704" w:author="Ericsson" w:date="2017-04-19T09:58:00Z"/>
                <w:rFonts w:cs="Arial"/>
                <w:lang w:eastAsia="zh-CN"/>
              </w:rPr>
            </w:pPr>
            <w:ins w:id="3705" w:author="Ericsson" w:date="2017-04-19T09:58:00Z">
              <w:r>
                <w:rPr>
                  <w:rFonts w:cs="Arial"/>
                  <w:lang w:eastAsia="zh-CN"/>
                </w:rPr>
                <w:t>3</w:t>
              </w:r>
              <w:r>
                <w:rPr>
                  <w:rFonts w:cs="Arial"/>
                  <w:lang w:val="en-US" w:eastAsia="zh-CN"/>
                </w:rPr>
                <w:t>7</w:t>
              </w:r>
              <w:r>
                <w:rPr>
                  <w:rFonts w:cs="Arial"/>
                  <w:lang w:eastAsia="zh-CN"/>
                </w:rPr>
                <w:t>00</w:t>
              </w:r>
            </w:ins>
          </w:p>
        </w:tc>
      </w:tr>
      <w:tr w:rsidR="00D861E5" w:rsidTr="000357D8">
        <w:trPr>
          <w:trHeight w:val="285"/>
          <w:ins w:id="3706" w:author="Ericsson" w:date="2017-04-19T09:58:00Z"/>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ins w:id="3707" w:author="Ericsson" w:date="2017-04-19T09:58:00Z"/>
                <w:rFonts w:cs="Arial"/>
                <w:lang w:eastAsia="zh-CN"/>
              </w:rPr>
            </w:pPr>
            <w:ins w:id="3708" w:author="Ericsson" w:date="2017-04-19T09:58:00Z">
              <w:r>
                <w:rPr>
                  <w:rFonts w:cs="Arial"/>
                  <w:lang w:eastAsia="zh-CN"/>
                </w:rPr>
                <w:t>2nd harmonics frequency limits (MHz)</w:t>
              </w:r>
            </w:ins>
          </w:p>
        </w:tc>
        <w:tc>
          <w:tcPr>
            <w:tcW w:w="2680" w:type="dxa"/>
            <w:tcBorders>
              <w:top w:val="nil"/>
              <w:left w:val="nil"/>
              <w:bottom w:val="single" w:sz="8" w:space="0" w:color="auto"/>
              <w:right w:val="single" w:sz="8" w:space="0" w:color="auto"/>
            </w:tcBorders>
            <w:noWrap/>
            <w:hideMark/>
          </w:tcPr>
          <w:p w:rsidR="00D861E5" w:rsidRDefault="00D861E5" w:rsidP="000357D8">
            <w:pPr>
              <w:pStyle w:val="TAC"/>
              <w:rPr>
                <w:ins w:id="3709" w:author="Ericsson" w:date="2017-04-19T09:58:00Z"/>
                <w:rFonts w:cs="Arial"/>
                <w:lang w:eastAsia="zh-CN"/>
              </w:rPr>
            </w:pPr>
            <w:ins w:id="3710" w:author="Ericsson" w:date="2017-04-19T09:58:00Z">
              <w:r>
                <w:rPr>
                  <w:rFonts w:cs="Arial"/>
                  <w:lang w:val="en-US" w:eastAsia="zh-CN"/>
                </w:rPr>
                <w:t>71</w:t>
              </w:r>
              <w:r>
                <w:rPr>
                  <w:rFonts w:cs="Arial"/>
                  <w:lang w:eastAsia="zh-CN"/>
                </w:rPr>
                <w:t>00</w:t>
              </w:r>
            </w:ins>
          </w:p>
        </w:tc>
        <w:tc>
          <w:tcPr>
            <w:tcW w:w="2680" w:type="dxa"/>
            <w:tcBorders>
              <w:top w:val="nil"/>
              <w:left w:val="nil"/>
              <w:bottom w:val="single" w:sz="8" w:space="0" w:color="auto"/>
              <w:right w:val="single" w:sz="8" w:space="0" w:color="auto"/>
            </w:tcBorders>
            <w:noWrap/>
            <w:hideMark/>
          </w:tcPr>
          <w:p w:rsidR="00D861E5" w:rsidRDefault="00D861E5" w:rsidP="000357D8">
            <w:pPr>
              <w:pStyle w:val="TAC"/>
              <w:rPr>
                <w:ins w:id="3711" w:author="Ericsson" w:date="2017-04-19T09:58:00Z"/>
                <w:rFonts w:cs="Arial"/>
                <w:lang w:eastAsia="zh-CN"/>
              </w:rPr>
            </w:pPr>
            <w:ins w:id="3712" w:author="Ericsson" w:date="2017-04-19T09:58:00Z">
              <w:r>
                <w:rPr>
                  <w:rFonts w:cs="Arial"/>
                  <w:lang w:eastAsia="zh-CN"/>
                </w:rPr>
                <w:t>7</w:t>
              </w:r>
              <w:r>
                <w:rPr>
                  <w:rFonts w:cs="Arial"/>
                  <w:lang w:val="en-US" w:eastAsia="zh-CN"/>
                </w:rPr>
                <w:t>4</w:t>
              </w:r>
              <w:r>
                <w:rPr>
                  <w:rFonts w:cs="Arial"/>
                  <w:lang w:eastAsia="zh-CN"/>
                </w:rPr>
                <w:t>00</w:t>
              </w:r>
            </w:ins>
          </w:p>
        </w:tc>
      </w:tr>
      <w:tr w:rsidR="00D861E5" w:rsidTr="000357D8">
        <w:trPr>
          <w:trHeight w:val="285"/>
          <w:ins w:id="3713" w:author="Ericsson" w:date="2017-04-19T09:58:00Z"/>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ins w:id="3714" w:author="Ericsson" w:date="2017-04-19T09:58:00Z"/>
                <w:rFonts w:cs="Arial"/>
                <w:lang w:eastAsia="zh-CN"/>
              </w:rPr>
            </w:pPr>
            <w:ins w:id="3715" w:author="Ericsson" w:date="2017-04-19T09:58:00Z">
              <w:r>
                <w:rPr>
                  <w:rFonts w:cs="Arial"/>
                  <w:lang w:eastAsia="zh-CN"/>
                </w:rPr>
                <w:t>3rd harmonics frequency limits (MHz)</w:t>
              </w:r>
            </w:ins>
          </w:p>
        </w:tc>
        <w:tc>
          <w:tcPr>
            <w:tcW w:w="2680" w:type="dxa"/>
            <w:tcBorders>
              <w:top w:val="nil"/>
              <w:left w:val="nil"/>
              <w:bottom w:val="single" w:sz="8" w:space="0" w:color="auto"/>
              <w:right w:val="single" w:sz="8" w:space="0" w:color="auto"/>
            </w:tcBorders>
            <w:noWrap/>
            <w:hideMark/>
          </w:tcPr>
          <w:p w:rsidR="00D861E5" w:rsidRDefault="00D861E5" w:rsidP="000357D8">
            <w:pPr>
              <w:pStyle w:val="TAC"/>
              <w:rPr>
                <w:ins w:id="3716" w:author="Ericsson" w:date="2017-04-19T09:58:00Z"/>
                <w:rFonts w:cs="Arial"/>
                <w:lang w:eastAsia="zh-CN"/>
              </w:rPr>
            </w:pPr>
            <w:ins w:id="3717" w:author="Ericsson" w:date="2017-04-19T09:58:00Z">
              <w:r>
                <w:rPr>
                  <w:rFonts w:cs="Arial"/>
                  <w:lang w:eastAsia="zh-CN"/>
                </w:rPr>
                <w:t>10</w:t>
              </w:r>
              <w:r>
                <w:rPr>
                  <w:rFonts w:cs="Arial"/>
                  <w:lang w:val="en-US" w:eastAsia="zh-CN"/>
                </w:rPr>
                <w:t>65</w:t>
              </w:r>
              <w:r>
                <w:rPr>
                  <w:rFonts w:cs="Arial"/>
                  <w:lang w:eastAsia="zh-CN"/>
                </w:rPr>
                <w:t>0</w:t>
              </w:r>
            </w:ins>
          </w:p>
        </w:tc>
        <w:tc>
          <w:tcPr>
            <w:tcW w:w="2680" w:type="dxa"/>
            <w:tcBorders>
              <w:top w:val="nil"/>
              <w:left w:val="nil"/>
              <w:bottom w:val="single" w:sz="8" w:space="0" w:color="auto"/>
              <w:right w:val="single" w:sz="8" w:space="0" w:color="auto"/>
            </w:tcBorders>
            <w:noWrap/>
            <w:hideMark/>
          </w:tcPr>
          <w:p w:rsidR="00D861E5" w:rsidRDefault="00D861E5" w:rsidP="000357D8">
            <w:pPr>
              <w:pStyle w:val="TAC"/>
              <w:rPr>
                <w:ins w:id="3718" w:author="Ericsson" w:date="2017-04-19T09:58:00Z"/>
                <w:rFonts w:cs="Arial"/>
                <w:lang w:eastAsia="zh-CN"/>
              </w:rPr>
            </w:pPr>
            <w:ins w:id="3719" w:author="Ericsson" w:date="2017-04-19T09:58:00Z">
              <w:r>
                <w:rPr>
                  <w:rFonts w:cs="Arial"/>
                  <w:lang w:eastAsia="zh-CN"/>
                </w:rPr>
                <w:t>1</w:t>
              </w:r>
              <w:r>
                <w:rPr>
                  <w:rFonts w:cs="Arial"/>
                  <w:lang w:val="en-US" w:eastAsia="zh-CN"/>
                </w:rPr>
                <w:t>11</w:t>
              </w:r>
              <w:r>
                <w:rPr>
                  <w:rFonts w:cs="Arial"/>
                  <w:lang w:eastAsia="zh-CN"/>
                </w:rPr>
                <w:t>00</w:t>
              </w:r>
            </w:ins>
          </w:p>
        </w:tc>
      </w:tr>
      <w:tr w:rsidR="00D861E5" w:rsidTr="000357D8">
        <w:trPr>
          <w:trHeight w:val="285"/>
          <w:ins w:id="3720" w:author="Ericsson" w:date="2017-04-19T09:58:00Z"/>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ins w:id="3721" w:author="Ericsson" w:date="2017-04-19T09:58:00Z"/>
                <w:rFonts w:cs="Arial"/>
                <w:lang w:eastAsia="zh-CN"/>
              </w:rPr>
            </w:pPr>
            <w:ins w:id="3722" w:author="Ericsson" w:date="2017-04-19T09:58:00Z">
              <w:r>
                <w:rPr>
                  <w:rFonts w:cs="Arial"/>
                  <w:lang w:eastAsia="zh-CN"/>
                </w:rPr>
                <w:t xml:space="preserve">2nd order IMD products </w:t>
              </w:r>
            </w:ins>
          </w:p>
        </w:tc>
        <w:tc>
          <w:tcPr>
            <w:tcW w:w="2680" w:type="dxa"/>
            <w:tcBorders>
              <w:top w:val="nil"/>
              <w:left w:val="nil"/>
              <w:bottom w:val="single" w:sz="8" w:space="0" w:color="auto"/>
              <w:right w:val="single" w:sz="8" w:space="0" w:color="auto"/>
            </w:tcBorders>
            <w:noWrap/>
            <w:hideMark/>
          </w:tcPr>
          <w:p w:rsidR="00D861E5" w:rsidRDefault="00D861E5" w:rsidP="000357D8">
            <w:pPr>
              <w:pStyle w:val="TAC"/>
              <w:rPr>
                <w:ins w:id="3723" w:author="Ericsson" w:date="2017-04-19T09:58:00Z"/>
                <w:rFonts w:cs="Arial"/>
                <w:lang w:eastAsia="zh-CN"/>
              </w:rPr>
            </w:pPr>
            <w:ins w:id="3724" w:author="Ericsson" w:date="2017-04-19T09:58:00Z">
              <w:r>
                <w:rPr>
                  <w:rFonts w:cs="Arial"/>
                  <w:lang w:eastAsia="zh-CN"/>
                </w:rPr>
                <w:t>(f-low – f-high)</w:t>
              </w:r>
            </w:ins>
          </w:p>
        </w:tc>
        <w:tc>
          <w:tcPr>
            <w:tcW w:w="2680" w:type="dxa"/>
            <w:tcBorders>
              <w:top w:val="nil"/>
              <w:left w:val="nil"/>
              <w:bottom w:val="single" w:sz="8" w:space="0" w:color="auto"/>
              <w:right w:val="single" w:sz="8" w:space="0" w:color="auto"/>
            </w:tcBorders>
            <w:noWrap/>
            <w:hideMark/>
          </w:tcPr>
          <w:p w:rsidR="00D861E5" w:rsidRDefault="00D861E5" w:rsidP="000357D8">
            <w:pPr>
              <w:pStyle w:val="TAC"/>
              <w:rPr>
                <w:ins w:id="3725" w:author="Ericsson" w:date="2017-04-19T09:58:00Z"/>
                <w:rFonts w:cs="Arial"/>
                <w:lang w:eastAsia="zh-CN"/>
              </w:rPr>
            </w:pPr>
            <w:ins w:id="3726" w:author="Ericsson" w:date="2017-04-19T09:58:00Z">
              <w:r>
                <w:rPr>
                  <w:rFonts w:cs="Arial"/>
                  <w:lang w:eastAsia="zh-CN"/>
                </w:rPr>
                <w:t>(f-high – f-low)</w:t>
              </w:r>
            </w:ins>
          </w:p>
        </w:tc>
      </w:tr>
      <w:tr w:rsidR="00D861E5" w:rsidTr="000357D8">
        <w:trPr>
          <w:trHeight w:val="285"/>
          <w:ins w:id="3727" w:author="Ericsson" w:date="2017-04-19T09:58:00Z"/>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ins w:id="3728" w:author="Ericsson" w:date="2017-04-19T09:58:00Z"/>
                <w:rFonts w:cs="Arial"/>
                <w:lang w:eastAsia="zh-CN"/>
              </w:rPr>
            </w:pPr>
            <w:ins w:id="3729" w:author="Ericsson" w:date="2017-04-19T09:58:00Z">
              <w:r>
                <w:rPr>
                  <w:rFonts w:cs="Arial"/>
                  <w:lang w:eastAsia="zh-CN"/>
                </w:rPr>
                <w:t>IMD frequency limits (MHz)</w:t>
              </w:r>
            </w:ins>
          </w:p>
        </w:tc>
        <w:tc>
          <w:tcPr>
            <w:tcW w:w="2680" w:type="dxa"/>
            <w:tcBorders>
              <w:top w:val="nil"/>
              <w:left w:val="nil"/>
              <w:bottom w:val="single" w:sz="8" w:space="0" w:color="auto"/>
              <w:right w:val="single" w:sz="8" w:space="0" w:color="auto"/>
            </w:tcBorders>
            <w:noWrap/>
            <w:hideMark/>
          </w:tcPr>
          <w:p w:rsidR="00D861E5" w:rsidRDefault="00D861E5" w:rsidP="000357D8">
            <w:pPr>
              <w:pStyle w:val="TAC"/>
              <w:rPr>
                <w:ins w:id="3730" w:author="Ericsson" w:date="2017-04-19T09:58:00Z"/>
                <w:rFonts w:cs="Arial"/>
                <w:lang w:eastAsia="zh-CN"/>
              </w:rPr>
            </w:pPr>
            <w:ins w:id="3731" w:author="Ericsson" w:date="2017-04-19T09:58:00Z">
              <w:r>
                <w:rPr>
                  <w:rFonts w:cs="Arial"/>
                  <w:lang w:eastAsia="zh-CN"/>
                </w:rPr>
                <w:t>-</w:t>
              </w:r>
              <w:r>
                <w:rPr>
                  <w:rFonts w:cs="Arial"/>
                  <w:lang w:val="en-US" w:eastAsia="zh-CN"/>
                </w:rPr>
                <w:t>15</w:t>
              </w:r>
              <w:r>
                <w:rPr>
                  <w:rFonts w:cs="Arial"/>
                  <w:lang w:eastAsia="zh-CN"/>
                </w:rPr>
                <w:t>0</w:t>
              </w:r>
            </w:ins>
          </w:p>
        </w:tc>
        <w:tc>
          <w:tcPr>
            <w:tcW w:w="2680" w:type="dxa"/>
            <w:tcBorders>
              <w:top w:val="nil"/>
              <w:left w:val="nil"/>
              <w:bottom w:val="single" w:sz="8" w:space="0" w:color="auto"/>
              <w:right w:val="single" w:sz="8" w:space="0" w:color="auto"/>
            </w:tcBorders>
            <w:noWrap/>
            <w:hideMark/>
          </w:tcPr>
          <w:p w:rsidR="00D861E5" w:rsidRDefault="00D861E5" w:rsidP="000357D8">
            <w:pPr>
              <w:pStyle w:val="TAC"/>
              <w:rPr>
                <w:ins w:id="3732" w:author="Ericsson" w:date="2017-04-19T09:58:00Z"/>
                <w:rFonts w:cs="Arial"/>
                <w:lang w:eastAsia="zh-CN"/>
              </w:rPr>
            </w:pPr>
            <w:ins w:id="3733" w:author="Ericsson" w:date="2017-04-19T09:58:00Z">
              <w:r>
                <w:rPr>
                  <w:rFonts w:cs="Arial"/>
                  <w:lang w:val="en-US" w:eastAsia="zh-CN"/>
                </w:rPr>
                <w:t>15</w:t>
              </w:r>
              <w:r>
                <w:rPr>
                  <w:rFonts w:cs="Arial"/>
                  <w:lang w:eastAsia="zh-CN"/>
                </w:rPr>
                <w:t>0</w:t>
              </w:r>
            </w:ins>
          </w:p>
        </w:tc>
      </w:tr>
      <w:tr w:rsidR="00D861E5" w:rsidTr="000357D8">
        <w:trPr>
          <w:trHeight w:val="285"/>
          <w:ins w:id="3734" w:author="Ericsson" w:date="2017-04-19T09:58:00Z"/>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ins w:id="3735" w:author="Ericsson" w:date="2017-04-19T09:58:00Z"/>
                <w:rFonts w:cs="Arial"/>
                <w:lang w:eastAsia="zh-CN"/>
              </w:rPr>
            </w:pPr>
            <w:ins w:id="3736" w:author="Ericsson" w:date="2017-04-19T09:58:00Z">
              <w:r>
                <w:rPr>
                  <w:rFonts w:cs="Arial"/>
                  <w:lang w:eastAsia="zh-CN"/>
                </w:rPr>
                <w:t xml:space="preserve">3rd order IMD products </w:t>
              </w:r>
            </w:ins>
          </w:p>
        </w:tc>
        <w:tc>
          <w:tcPr>
            <w:tcW w:w="2680" w:type="dxa"/>
            <w:tcBorders>
              <w:top w:val="nil"/>
              <w:left w:val="nil"/>
              <w:bottom w:val="single" w:sz="8" w:space="0" w:color="auto"/>
              <w:right w:val="single" w:sz="8" w:space="0" w:color="auto"/>
            </w:tcBorders>
            <w:noWrap/>
            <w:hideMark/>
          </w:tcPr>
          <w:p w:rsidR="00D861E5" w:rsidRDefault="00D861E5" w:rsidP="000357D8">
            <w:pPr>
              <w:pStyle w:val="TAC"/>
              <w:rPr>
                <w:ins w:id="3737" w:author="Ericsson" w:date="2017-04-19T09:58:00Z"/>
                <w:rFonts w:cs="Arial"/>
                <w:lang w:eastAsia="zh-CN"/>
              </w:rPr>
            </w:pPr>
            <w:ins w:id="3738" w:author="Ericsson" w:date="2017-04-19T09:58:00Z">
              <w:r>
                <w:rPr>
                  <w:rFonts w:cs="Arial"/>
                  <w:lang w:eastAsia="zh-CN"/>
                </w:rPr>
                <w:t>(2*f-low –f-high)</w:t>
              </w:r>
            </w:ins>
          </w:p>
        </w:tc>
        <w:tc>
          <w:tcPr>
            <w:tcW w:w="2680" w:type="dxa"/>
            <w:tcBorders>
              <w:top w:val="nil"/>
              <w:left w:val="nil"/>
              <w:bottom w:val="single" w:sz="8" w:space="0" w:color="auto"/>
              <w:right w:val="single" w:sz="8" w:space="0" w:color="auto"/>
            </w:tcBorders>
            <w:noWrap/>
            <w:hideMark/>
          </w:tcPr>
          <w:p w:rsidR="00D861E5" w:rsidRDefault="00D861E5" w:rsidP="000357D8">
            <w:pPr>
              <w:pStyle w:val="TAC"/>
              <w:rPr>
                <w:ins w:id="3739" w:author="Ericsson" w:date="2017-04-19T09:58:00Z"/>
                <w:rFonts w:cs="Arial"/>
                <w:lang w:eastAsia="zh-CN"/>
              </w:rPr>
            </w:pPr>
            <w:ins w:id="3740" w:author="Ericsson" w:date="2017-04-19T09:58:00Z">
              <w:r>
                <w:rPr>
                  <w:rFonts w:cs="Arial"/>
                  <w:lang w:eastAsia="zh-CN"/>
                </w:rPr>
                <w:t>(2*f-high –f-low)</w:t>
              </w:r>
            </w:ins>
          </w:p>
        </w:tc>
      </w:tr>
      <w:tr w:rsidR="00D861E5" w:rsidTr="000357D8">
        <w:trPr>
          <w:trHeight w:val="285"/>
          <w:ins w:id="3741" w:author="Ericsson" w:date="2017-04-19T09:58:00Z"/>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ins w:id="3742" w:author="Ericsson" w:date="2017-04-19T09:58:00Z"/>
                <w:rFonts w:cs="Arial"/>
                <w:lang w:eastAsia="zh-CN"/>
              </w:rPr>
            </w:pPr>
            <w:ins w:id="3743" w:author="Ericsson" w:date="2017-04-19T09:58:00Z">
              <w:r>
                <w:rPr>
                  <w:rFonts w:cs="Arial"/>
                  <w:lang w:eastAsia="zh-CN"/>
                </w:rPr>
                <w:t>IMD frequency limits (MHz)</w:t>
              </w:r>
            </w:ins>
          </w:p>
        </w:tc>
        <w:tc>
          <w:tcPr>
            <w:tcW w:w="2680" w:type="dxa"/>
            <w:tcBorders>
              <w:top w:val="nil"/>
              <w:left w:val="nil"/>
              <w:bottom w:val="single" w:sz="8" w:space="0" w:color="auto"/>
              <w:right w:val="single" w:sz="8" w:space="0" w:color="auto"/>
            </w:tcBorders>
            <w:noWrap/>
            <w:hideMark/>
          </w:tcPr>
          <w:p w:rsidR="00D861E5" w:rsidRDefault="00D861E5" w:rsidP="000357D8">
            <w:pPr>
              <w:pStyle w:val="TAC"/>
              <w:rPr>
                <w:ins w:id="3744" w:author="Ericsson" w:date="2017-04-19T09:58:00Z"/>
                <w:rFonts w:cs="Arial"/>
                <w:lang w:eastAsia="zh-CN"/>
              </w:rPr>
            </w:pPr>
            <w:ins w:id="3745" w:author="Ericsson" w:date="2017-04-19T09:58:00Z">
              <w:r>
                <w:rPr>
                  <w:rFonts w:cs="Arial"/>
                  <w:lang w:eastAsia="zh-CN"/>
                </w:rPr>
                <w:t>3</w:t>
              </w:r>
              <w:r>
                <w:rPr>
                  <w:rFonts w:cs="Arial"/>
                  <w:lang w:val="en-US" w:eastAsia="zh-CN"/>
                </w:rPr>
                <w:t>4</w:t>
              </w:r>
              <w:r>
                <w:rPr>
                  <w:rFonts w:cs="Arial"/>
                  <w:lang w:eastAsia="zh-CN"/>
                </w:rPr>
                <w:t>00</w:t>
              </w:r>
            </w:ins>
          </w:p>
        </w:tc>
        <w:tc>
          <w:tcPr>
            <w:tcW w:w="2680" w:type="dxa"/>
            <w:tcBorders>
              <w:top w:val="nil"/>
              <w:left w:val="nil"/>
              <w:bottom w:val="single" w:sz="8" w:space="0" w:color="auto"/>
              <w:right w:val="single" w:sz="8" w:space="0" w:color="auto"/>
            </w:tcBorders>
            <w:noWrap/>
            <w:hideMark/>
          </w:tcPr>
          <w:p w:rsidR="00D861E5" w:rsidRDefault="00D861E5" w:rsidP="000357D8">
            <w:pPr>
              <w:pStyle w:val="TAC"/>
              <w:rPr>
                <w:ins w:id="3746" w:author="Ericsson" w:date="2017-04-19T09:58:00Z"/>
                <w:rFonts w:cs="Arial"/>
                <w:lang w:eastAsia="zh-CN"/>
              </w:rPr>
            </w:pPr>
            <w:ins w:id="3747" w:author="Ericsson" w:date="2017-04-19T09:58:00Z">
              <w:r>
                <w:rPr>
                  <w:rFonts w:cs="Arial"/>
                  <w:lang w:eastAsia="zh-CN"/>
                </w:rPr>
                <w:t>38</w:t>
              </w:r>
              <w:r>
                <w:rPr>
                  <w:rFonts w:cs="Arial"/>
                  <w:lang w:val="en-US" w:eastAsia="zh-CN"/>
                </w:rPr>
                <w:t>5</w:t>
              </w:r>
              <w:r>
                <w:rPr>
                  <w:rFonts w:cs="Arial"/>
                  <w:lang w:eastAsia="zh-CN"/>
                </w:rPr>
                <w:t>0</w:t>
              </w:r>
            </w:ins>
          </w:p>
        </w:tc>
      </w:tr>
    </w:tbl>
    <w:p w:rsidR="00D861E5" w:rsidRPr="002D0059" w:rsidRDefault="00D861E5" w:rsidP="00D861E5">
      <w:pPr>
        <w:pStyle w:val="BodyText"/>
        <w:rPr>
          <w:ins w:id="3748" w:author="Ericsson" w:date="2017-04-19T09:58:00Z"/>
        </w:rPr>
      </w:pPr>
    </w:p>
    <w:p w:rsidR="000357D8" w:rsidRDefault="000357D8" w:rsidP="000357D8">
      <w:pPr>
        <w:keepNext/>
        <w:keepLines/>
        <w:spacing w:before="120"/>
        <w:ind w:left="1134" w:hanging="1134"/>
        <w:outlineLvl w:val="2"/>
        <w:rPr>
          <w:ins w:id="3749" w:author="Ericsson" w:date="2017-04-19T10:08:00Z"/>
          <w:rFonts w:ascii="Arial" w:hAnsi="Arial"/>
          <w:sz w:val="28"/>
          <w:lang w:val="en-US"/>
        </w:rPr>
      </w:pPr>
      <w:ins w:id="3750" w:author="Ericsson" w:date="2017-04-19T10:08:00Z">
        <w:r>
          <w:rPr>
            <w:rFonts w:ascii="Arial" w:hAnsi="Arial"/>
            <w:sz w:val="28"/>
            <w:lang w:val="en-US"/>
          </w:rPr>
          <w:t>6.35</w:t>
        </w:r>
        <w:r w:rsidRPr="00585CCE">
          <w:rPr>
            <w:rFonts w:ascii="Arial" w:hAnsi="Arial"/>
            <w:sz w:val="28"/>
            <w:lang w:val="en-US"/>
          </w:rPr>
          <w:t>.</w:t>
        </w:r>
        <w:r>
          <w:rPr>
            <w:rFonts w:ascii="Arial" w:hAnsi="Arial"/>
            <w:sz w:val="28"/>
            <w:lang w:val="en-US"/>
          </w:rPr>
          <w:t>3</w:t>
        </w:r>
        <w:r w:rsidRPr="00585CCE">
          <w:rPr>
            <w:rFonts w:ascii="Calibri" w:hAnsi="Calibri"/>
            <w:sz w:val="22"/>
            <w:szCs w:val="22"/>
            <w:lang w:val="en-US" w:eastAsia="sv-SE"/>
          </w:rPr>
          <w:tab/>
        </w:r>
        <w:r w:rsidRPr="000357D8">
          <w:rPr>
            <w:rFonts w:ascii="Arial" w:eastAsia="MS Mincho" w:hAnsi="Arial" w:cs="Arial"/>
            <w:sz w:val="28"/>
            <w:szCs w:val="28"/>
            <w:lang w:val="en-US" w:eastAsia="zh-TW"/>
            <w:rPrChange w:id="3751" w:author="Ericsson" w:date="2017-04-19T10:08:00Z">
              <w:rPr>
                <w:rFonts w:eastAsia="MS Mincho"/>
                <w:lang w:val="en-US" w:eastAsia="zh-TW"/>
              </w:rPr>
            </w:rPrChange>
          </w:rPr>
          <w:t>∆TIB and ∆RIB values</w:t>
        </w:r>
      </w:ins>
    </w:p>
    <w:p w:rsidR="00D861E5" w:rsidRDefault="00D861E5" w:rsidP="00D861E5">
      <w:pPr>
        <w:rPr>
          <w:ins w:id="3752" w:author="Ericsson" w:date="2017-04-19T09:58:00Z"/>
          <w:rFonts w:eastAsia="MS Mincho"/>
          <w:lang w:eastAsia="zh-TW"/>
        </w:rPr>
      </w:pPr>
      <w:ins w:id="3753" w:author="Ericsson" w:date="2017-04-19T09:58:00Z">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w:t>
        </w:r>
        <w:r w:rsidRPr="003D01BB">
          <w:rPr>
            <w:rFonts w:eastAsia="MS Mincho"/>
            <w:szCs w:val="22"/>
            <w:lang w:val="en-US"/>
          </w:rPr>
          <w:t>CA_4</w:t>
        </w:r>
        <w:r>
          <w:rPr>
            <w:rFonts w:eastAsia="MS Mincho"/>
            <w:szCs w:val="22"/>
            <w:lang w:val="en-US"/>
          </w:rPr>
          <w:t>8</w:t>
        </w:r>
        <w:r w:rsidRPr="003D01BB">
          <w:rPr>
            <w:rFonts w:eastAsia="MS Mincho"/>
            <w:szCs w:val="22"/>
            <w:lang w:val="en-US"/>
          </w:rPr>
          <w:t>A-4</w:t>
        </w:r>
        <w:r>
          <w:rPr>
            <w:rFonts w:eastAsia="MS Mincho"/>
            <w:szCs w:val="22"/>
            <w:lang w:val="en-US"/>
          </w:rPr>
          <w:t>8</w:t>
        </w:r>
        <w:r>
          <w:rPr>
            <w:szCs w:val="22"/>
            <w:lang w:val="en-US" w:eastAsia="zh-CN"/>
          </w:rPr>
          <w:t>E</w:t>
        </w:r>
        <w:r>
          <w:t xml:space="preserve"> intra-band CA</w:t>
        </w:r>
        <w:r>
          <w:rPr>
            <w:lang w:eastAsia="zh-TW"/>
          </w:rPr>
          <w:t>.</w:t>
        </w:r>
      </w:ins>
    </w:p>
    <w:p w:rsidR="000357D8" w:rsidRDefault="000357D8" w:rsidP="000357D8">
      <w:pPr>
        <w:keepNext/>
        <w:keepLines/>
        <w:spacing w:before="120"/>
        <w:ind w:left="1134" w:hanging="1134"/>
        <w:outlineLvl w:val="2"/>
        <w:rPr>
          <w:ins w:id="3754" w:author="Ericsson" w:date="2017-04-19T10:04:00Z"/>
          <w:rFonts w:ascii="Arial" w:hAnsi="Arial"/>
          <w:sz w:val="28"/>
          <w:lang w:val="en-US"/>
        </w:rPr>
      </w:pPr>
      <w:ins w:id="3755" w:author="Ericsson" w:date="2017-04-19T10:04:00Z">
        <w:r>
          <w:rPr>
            <w:rFonts w:ascii="Arial" w:hAnsi="Arial"/>
            <w:sz w:val="28"/>
            <w:lang w:val="en-US"/>
          </w:rPr>
          <w:t>6.35</w:t>
        </w:r>
        <w:r w:rsidRPr="00585CCE">
          <w:rPr>
            <w:rFonts w:ascii="Arial" w:hAnsi="Arial"/>
            <w:sz w:val="28"/>
            <w:lang w:val="en-US"/>
          </w:rPr>
          <w:t>.</w:t>
        </w:r>
        <w:r>
          <w:rPr>
            <w:rFonts w:ascii="Arial" w:hAnsi="Arial"/>
            <w:sz w:val="28"/>
            <w:lang w:val="en-US"/>
          </w:rPr>
          <w:t>4</w:t>
        </w:r>
        <w:r w:rsidRPr="00585CCE">
          <w:rPr>
            <w:rFonts w:ascii="Calibri" w:hAnsi="Calibri"/>
            <w:sz w:val="22"/>
            <w:szCs w:val="22"/>
            <w:lang w:val="en-US" w:eastAsia="sv-SE"/>
          </w:rPr>
          <w:tab/>
        </w:r>
        <w:r w:rsidRPr="000357D8">
          <w:rPr>
            <w:rFonts w:ascii="Arial" w:hAnsi="Arial" w:cs="Arial"/>
            <w:sz w:val="28"/>
            <w:szCs w:val="28"/>
            <w:lang w:eastAsia="ja-JP"/>
            <w:rPrChange w:id="3756" w:author="Ericsson" w:date="2017-04-19T10:04:00Z">
              <w:rPr>
                <w:lang w:eastAsia="ja-JP"/>
              </w:rPr>
            </w:rPrChange>
          </w:rPr>
          <w:t>REFSENS requirements</w:t>
        </w:r>
      </w:ins>
    </w:p>
    <w:p w:rsidR="00D861E5" w:rsidRDefault="00D861E5" w:rsidP="00D861E5">
      <w:pPr>
        <w:rPr>
          <w:ins w:id="3757" w:author="Ericsson" w:date="2017-04-19T09:58:00Z"/>
        </w:rPr>
      </w:pPr>
      <w:ins w:id="3758" w:author="Ericsson" w:date="2017-04-19T09:58:00Z">
        <w:r>
          <w:t>Table 7.3.1A-3 in TS 36.101 should be updated as shown in the Table 6.35</w:t>
        </w:r>
        <w:r w:rsidR="000357D8">
          <w:t>.</w:t>
        </w:r>
      </w:ins>
      <w:ins w:id="3759" w:author="Ericsson" w:date="2017-04-19T10:05:00Z">
        <w:r w:rsidR="000357D8">
          <w:t>4</w:t>
        </w:r>
      </w:ins>
      <w:ins w:id="3760" w:author="Ericsson" w:date="2017-04-19T09:58:00Z">
        <w:r>
          <w:t>-1 below.</w:t>
        </w:r>
      </w:ins>
    </w:p>
    <w:p w:rsidR="00D861E5" w:rsidRPr="006A5FDD" w:rsidRDefault="00D861E5" w:rsidP="00D861E5">
      <w:pPr>
        <w:pStyle w:val="TH"/>
        <w:rPr>
          <w:ins w:id="3761" w:author="Ericsson" w:date="2017-04-19T09:58:00Z"/>
          <w:lang w:val="en-US"/>
        </w:rPr>
      </w:pPr>
      <w:ins w:id="3762" w:author="Ericsson" w:date="2017-04-19T09:58:00Z">
        <w:r w:rsidRPr="00DD5BBB">
          <w:t xml:space="preserve">Table </w:t>
        </w:r>
        <w:r>
          <w:t>6.35.</w:t>
        </w:r>
        <w:r w:rsidR="000357D8">
          <w:rPr>
            <w:lang w:val="en-US"/>
          </w:rPr>
          <w:t>4</w:t>
        </w:r>
        <w:r>
          <w:t>-1:</w:t>
        </w:r>
        <w:r w:rsidRPr="00DD5BBB">
          <w:t xml:space="preserve"> </w:t>
        </w:r>
        <w:r w:rsidRPr="0032110F">
          <w:t>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D861E5" w:rsidRPr="003D01BB" w:rsidTr="000357D8">
        <w:trPr>
          <w:trHeight w:val="690"/>
          <w:jc w:val="center"/>
          <w:ins w:id="3763" w:author="Ericsson" w:date="2017-04-19T09:58:00Z"/>
        </w:trPr>
        <w:tc>
          <w:tcPr>
            <w:tcW w:w="1475" w:type="dxa"/>
            <w:vAlign w:val="center"/>
          </w:tcPr>
          <w:p w:rsidR="00D861E5" w:rsidRPr="003D01BB" w:rsidRDefault="00D861E5" w:rsidP="000357D8">
            <w:pPr>
              <w:pStyle w:val="TAH"/>
              <w:rPr>
                <w:ins w:id="3764" w:author="Ericsson" w:date="2017-04-19T09:58:00Z"/>
                <w:rFonts w:cs="Arial"/>
              </w:rPr>
            </w:pPr>
            <w:ins w:id="3765" w:author="Ericsson" w:date="2017-04-19T09:58:00Z">
              <w:r w:rsidRPr="003D01BB">
                <w:rPr>
                  <w:rFonts w:cs="Arial"/>
                </w:rPr>
                <w:t>CA configuration</w:t>
              </w:r>
            </w:ins>
          </w:p>
        </w:tc>
        <w:tc>
          <w:tcPr>
            <w:tcW w:w="1430" w:type="dxa"/>
            <w:vAlign w:val="center"/>
          </w:tcPr>
          <w:p w:rsidR="00D861E5" w:rsidRPr="003D01BB" w:rsidRDefault="00D861E5" w:rsidP="000357D8">
            <w:pPr>
              <w:pStyle w:val="TAH"/>
              <w:rPr>
                <w:ins w:id="3766" w:author="Ericsson" w:date="2017-04-19T09:58:00Z"/>
                <w:rFonts w:cs="Arial"/>
              </w:rPr>
            </w:pPr>
            <w:ins w:id="3767" w:author="Ericsson" w:date="2017-04-19T09:58:00Z">
              <w:r w:rsidRPr="003D01BB">
                <w:rPr>
                  <w:rFonts w:cs="Arial"/>
                </w:rPr>
                <w:t>Aggregated channel bandwidth (PCC+SCC)</w:t>
              </w:r>
            </w:ins>
          </w:p>
        </w:tc>
        <w:tc>
          <w:tcPr>
            <w:tcW w:w="2410" w:type="dxa"/>
            <w:vAlign w:val="center"/>
          </w:tcPr>
          <w:p w:rsidR="00D861E5" w:rsidRPr="003D01BB" w:rsidRDefault="00D861E5" w:rsidP="000357D8">
            <w:pPr>
              <w:pStyle w:val="TAH"/>
              <w:rPr>
                <w:ins w:id="3768" w:author="Ericsson" w:date="2017-04-19T09:58:00Z"/>
                <w:rFonts w:cs="Arial"/>
              </w:rPr>
            </w:pPr>
            <w:ins w:id="3769" w:author="Ericsson" w:date="2017-04-19T09:58:00Z">
              <w:r w:rsidRPr="003D01BB">
                <w:rPr>
                  <w:rFonts w:cs="Arial"/>
                </w:rPr>
                <w:t>W</w:t>
              </w:r>
              <w:r w:rsidRPr="003D01BB">
                <w:rPr>
                  <w:rFonts w:cs="Arial"/>
                  <w:vertAlign w:val="subscript"/>
                </w:rPr>
                <w:t xml:space="preserve">gap </w:t>
              </w:r>
              <w:r w:rsidRPr="003D01BB">
                <w:rPr>
                  <w:rFonts w:cs="Arial"/>
                </w:rPr>
                <w:t>/ [MHz]</w:t>
              </w:r>
            </w:ins>
          </w:p>
        </w:tc>
        <w:tc>
          <w:tcPr>
            <w:tcW w:w="1134" w:type="dxa"/>
            <w:vAlign w:val="center"/>
          </w:tcPr>
          <w:p w:rsidR="00D861E5" w:rsidRPr="003D01BB" w:rsidRDefault="00D861E5" w:rsidP="000357D8">
            <w:pPr>
              <w:pStyle w:val="TAH"/>
              <w:rPr>
                <w:ins w:id="3770" w:author="Ericsson" w:date="2017-04-19T09:58:00Z"/>
                <w:rFonts w:cs="Arial"/>
              </w:rPr>
            </w:pPr>
            <w:ins w:id="3771" w:author="Ericsson" w:date="2017-04-19T09:58:00Z">
              <w:r w:rsidRPr="003D01BB">
                <w:rPr>
                  <w:rFonts w:cs="Arial"/>
                </w:rPr>
                <w:t>UL PCC allocation</w:t>
              </w:r>
            </w:ins>
          </w:p>
        </w:tc>
        <w:tc>
          <w:tcPr>
            <w:tcW w:w="992" w:type="dxa"/>
            <w:vAlign w:val="center"/>
          </w:tcPr>
          <w:p w:rsidR="00D861E5" w:rsidRPr="003D01BB" w:rsidRDefault="00D861E5" w:rsidP="000357D8">
            <w:pPr>
              <w:pStyle w:val="TAH"/>
              <w:rPr>
                <w:ins w:id="3772" w:author="Ericsson" w:date="2017-04-19T09:58:00Z"/>
                <w:rFonts w:cs="Arial"/>
              </w:rPr>
            </w:pPr>
            <w:ins w:id="3773" w:author="Ericsson" w:date="2017-04-19T09:58:00Z">
              <w:r w:rsidRPr="003D01BB">
                <w:rPr>
                  <w:rFonts w:cs="Arial"/>
                </w:rPr>
                <w:t>ΔR</w:t>
              </w:r>
              <w:r w:rsidRPr="003D01BB">
                <w:rPr>
                  <w:rFonts w:cs="Arial"/>
                  <w:vertAlign w:val="subscript"/>
                </w:rPr>
                <w:t>IBNC</w:t>
              </w:r>
              <w:r w:rsidRPr="003D01BB">
                <w:rPr>
                  <w:rFonts w:cs="Arial"/>
                </w:rPr>
                <w:t xml:space="preserve"> (dB)</w:t>
              </w:r>
            </w:ins>
          </w:p>
        </w:tc>
        <w:tc>
          <w:tcPr>
            <w:tcW w:w="992" w:type="dxa"/>
            <w:vAlign w:val="center"/>
          </w:tcPr>
          <w:p w:rsidR="00D861E5" w:rsidRPr="003D01BB" w:rsidRDefault="00D861E5" w:rsidP="000357D8">
            <w:pPr>
              <w:pStyle w:val="TAH"/>
              <w:rPr>
                <w:ins w:id="3774" w:author="Ericsson" w:date="2017-04-19T09:58:00Z"/>
                <w:rFonts w:cs="Arial"/>
              </w:rPr>
            </w:pPr>
            <w:ins w:id="3775" w:author="Ericsson" w:date="2017-04-19T09:58:00Z">
              <w:r w:rsidRPr="003D01BB">
                <w:rPr>
                  <w:rFonts w:cs="Arial"/>
                </w:rPr>
                <w:t>Duplex mode</w:t>
              </w:r>
            </w:ins>
          </w:p>
        </w:tc>
      </w:tr>
      <w:tr w:rsidR="00D861E5" w:rsidRPr="0032110F" w:rsidTr="000357D8">
        <w:trPr>
          <w:trHeight w:val="20"/>
          <w:jc w:val="center"/>
          <w:ins w:id="3776" w:author="Ericsson" w:date="2017-04-19T09:58:00Z"/>
        </w:trPr>
        <w:tc>
          <w:tcPr>
            <w:tcW w:w="1475" w:type="dxa"/>
            <w:vAlign w:val="center"/>
          </w:tcPr>
          <w:p w:rsidR="00D861E5" w:rsidRPr="0032110F" w:rsidRDefault="00D861E5" w:rsidP="000357D8">
            <w:pPr>
              <w:pStyle w:val="TAC"/>
              <w:rPr>
                <w:ins w:id="3777" w:author="Ericsson" w:date="2017-04-19T09:58:00Z"/>
                <w:rFonts w:eastAsia="MS Mincho"/>
                <w:szCs w:val="22"/>
                <w:lang w:val="en-US"/>
              </w:rPr>
            </w:pPr>
            <w:ins w:id="3778" w:author="Ericsson" w:date="2017-04-19T09:58:00Z">
              <w:r w:rsidRPr="003D01BB">
                <w:rPr>
                  <w:rFonts w:eastAsia="MS Mincho"/>
                  <w:szCs w:val="22"/>
                  <w:lang w:val="en-US"/>
                </w:rPr>
                <w:t>CA_4</w:t>
              </w:r>
              <w:r>
                <w:rPr>
                  <w:rFonts w:eastAsia="MS Mincho"/>
                  <w:szCs w:val="22"/>
                  <w:lang w:val="en-US"/>
                </w:rPr>
                <w:t>8</w:t>
              </w:r>
              <w:r w:rsidRPr="003D01BB">
                <w:rPr>
                  <w:rFonts w:eastAsia="MS Mincho"/>
                  <w:szCs w:val="22"/>
                  <w:lang w:val="en-US"/>
                </w:rPr>
                <w:t>A-4</w:t>
              </w:r>
              <w:r>
                <w:rPr>
                  <w:rFonts w:eastAsia="MS Mincho"/>
                  <w:szCs w:val="22"/>
                  <w:lang w:val="en-US"/>
                </w:rPr>
                <w:t>8</w:t>
              </w:r>
              <w:r>
                <w:rPr>
                  <w:szCs w:val="22"/>
                  <w:lang w:val="en-US" w:eastAsia="zh-CN"/>
                </w:rPr>
                <w:t>E</w:t>
              </w:r>
            </w:ins>
          </w:p>
        </w:tc>
        <w:tc>
          <w:tcPr>
            <w:tcW w:w="1430" w:type="dxa"/>
            <w:vAlign w:val="center"/>
          </w:tcPr>
          <w:p w:rsidR="00D861E5" w:rsidRPr="0032110F" w:rsidRDefault="00D861E5" w:rsidP="000357D8">
            <w:pPr>
              <w:pStyle w:val="TAC"/>
              <w:rPr>
                <w:ins w:id="3779" w:author="Ericsson" w:date="2017-04-19T09:58:00Z"/>
                <w:rFonts w:eastAsia="MS Mincho"/>
                <w:szCs w:val="22"/>
                <w:lang w:val="en-US"/>
              </w:rPr>
            </w:pPr>
            <w:ins w:id="3780" w:author="Ericsson" w:date="2017-04-19T09:58:00Z">
              <w:r w:rsidRPr="0032110F">
                <w:rPr>
                  <w:rFonts w:eastAsia="MS Mincho"/>
                  <w:szCs w:val="22"/>
                  <w:lang w:val="en-US"/>
                </w:rPr>
                <w:t>NOTE 6</w:t>
              </w:r>
            </w:ins>
          </w:p>
        </w:tc>
        <w:tc>
          <w:tcPr>
            <w:tcW w:w="2410" w:type="dxa"/>
            <w:vAlign w:val="center"/>
          </w:tcPr>
          <w:p w:rsidR="00D861E5" w:rsidRPr="0032110F" w:rsidRDefault="00D861E5" w:rsidP="000357D8">
            <w:pPr>
              <w:pStyle w:val="TAC"/>
              <w:rPr>
                <w:ins w:id="3781" w:author="Ericsson" w:date="2017-04-19T09:58:00Z"/>
                <w:rFonts w:eastAsia="MS Mincho"/>
                <w:szCs w:val="22"/>
                <w:lang w:val="en-US"/>
              </w:rPr>
            </w:pPr>
            <w:ins w:id="3782" w:author="Ericsson" w:date="2017-04-19T09:58:00Z">
              <w:r w:rsidRPr="0032110F">
                <w:rPr>
                  <w:rFonts w:eastAsia="MS Mincho"/>
                  <w:szCs w:val="22"/>
                  <w:lang w:val="en-US"/>
                </w:rPr>
                <w:t>NOTE 7</w:t>
              </w:r>
            </w:ins>
          </w:p>
        </w:tc>
        <w:tc>
          <w:tcPr>
            <w:tcW w:w="1134" w:type="dxa"/>
            <w:vAlign w:val="center"/>
          </w:tcPr>
          <w:p w:rsidR="00D861E5" w:rsidRPr="0032110F" w:rsidRDefault="00D861E5" w:rsidP="000357D8">
            <w:pPr>
              <w:pStyle w:val="TAC"/>
              <w:rPr>
                <w:ins w:id="3783" w:author="Ericsson" w:date="2017-04-19T09:58:00Z"/>
                <w:rFonts w:eastAsia="MS Mincho"/>
                <w:szCs w:val="22"/>
                <w:lang w:val="en-US"/>
              </w:rPr>
            </w:pPr>
            <w:ins w:id="3784" w:author="Ericsson" w:date="2017-04-19T09:58:00Z">
              <w:r w:rsidRPr="0032110F">
                <w:rPr>
                  <w:rFonts w:eastAsia="MS Mincho"/>
                  <w:szCs w:val="22"/>
                  <w:lang w:val="en-US"/>
                </w:rPr>
                <w:t>NOTE 8</w:t>
              </w:r>
            </w:ins>
          </w:p>
        </w:tc>
        <w:tc>
          <w:tcPr>
            <w:tcW w:w="992" w:type="dxa"/>
            <w:vAlign w:val="center"/>
          </w:tcPr>
          <w:p w:rsidR="00D861E5" w:rsidRPr="0032110F" w:rsidRDefault="00D861E5" w:rsidP="000357D8">
            <w:pPr>
              <w:pStyle w:val="TAC"/>
              <w:rPr>
                <w:ins w:id="3785" w:author="Ericsson" w:date="2017-04-19T09:58:00Z"/>
                <w:rFonts w:eastAsia="MS Mincho"/>
                <w:szCs w:val="22"/>
                <w:lang w:val="en-US"/>
              </w:rPr>
            </w:pPr>
            <w:ins w:id="3786" w:author="Ericsson" w:date="2017-04-19T09:58:00Z">
              <w:r w:rsidRPr="0032110F">
                <w:rPr>
                  <w:rFonts w:eastAsia="MS Mincho"/>
                  <w:szCs w:val="22"/>
                  <w:lang w:val="en-US"/>
                </w:rPr>
                <w:t>0.0</w:t>
              </w:r>
            </w:ins>
          </w:p>
        </w:tc>
        <w:tc>
          <w:tcPr>
            <w:tcW w:w="992" w:type="dxa"/>
            <w:vAlign w:val="center"/>
          </w:tcPr>
          <w:p w:rsidR="00D861E5" w:rsidRPr="0032110F" w:rsidRDefault="00D861E5" w:rsidP="000357D8">
            <w:pPr>
              <w:pStyle w:val="TAC"/>
              <w:rPr>
                <w:ins w:id="3787" w:author="Ericsson" w:date="2017-04-19T09:58:00Z"/>
                <w:rFonts w:eastAsia="MS Mincho"/>
                <w:szCs w:val="22"/>
                <w:lang w:val="en-US"/>
              </w:rPr>
            </w:pPr>
            <w:ins w:id="3788" w:author="Ericsson" w:date="2017-04-19T09:58:00Z">
              <w:r w:rsidRPr="0032110F">
                <w:rPr>
                  <w:rFonts w:eastAsia="MS Mincho"/>
                  <w:szCs w:val="22"/>
                  <w:lang w:val="en-US"/>
                </w:rPr>
                <w:t>TDD</w:t>
              </w:r>
            </w:ins>
          </w:p>
        </w:tc>
      </w:tr>
      <w:tr w:rsidR="00D861E5" w:rsidRPr="003D01BB" w:rsidTr="000357D8">
        <w:trPr>
          <w:trHeight w:val="352"/>
          <w:jc w:val="center"/>
          <w:ins w:id="3789" w:author="Ericsson" w:date="2017-04-19T09:58:00Z"/>
        </w:trPr>
        <w:tc>
          <w:tcPr>
            <w:tcW w:w="8433" w:type="dxa"/>
            <w:gridSpan w:val="6"/>
          </w:tcPr>
          <w:p w:rsidR="00D861E5" w:rsidRPr="003D01BB" w:rsidRDefault="00D861E5" w:rsidP="000357D8">
            <w:pPr>
              <w:pStyle w:val="TAN"/>
              <w:rPr>
                <w:ins w:id="3790" w:author="Ericsson" w:date="2017-04-19T09:58:00Z"/>
                <w:rFonts w:cs="Arial"/>
              </w:rPr>
            </w:pPr>
            <w:ins w:id="3791" w:author="Ericsson" w:date="2017-04-19T09:58:00Z">
              <w:r w:rsidRPr="003D01BB">
                <w:rPr>
                  <w:rFonts w:cs="Arial"/>
                </w:rPr>
                <w:t>NOTE 6:</w:t>
              </w:r>
              <w:r w:rsidRPr="003D01BB">
                <w:rPr>
                  <w:rFonts w:cs="Arial"/>
                </w:rPr>
                <w:tab/>
                <w:t>All combinations of channel bandwidths defined in Table 5.6A.1-3.</w:t>
              </w:r>
            </w:ins>
          </w:p>
          <w:p w:rsidR="00D861E5" w:rsidRPr="003D01BB" w:rsidRDefault="00D861E5" w:rsidP="000357D8">
            <w:pPr>
              <w:pStyle w:val="TAN"/>
              <w:rPr>
                <w:ins w:id="3792" w:author="Ericsson" w:date="2017-04-19T09:58:00Z"/>
                <w:rFonts w:cs="Arial"/>
              </w:rPr>
            </w:pPr>
            <w:ins w:id="3793" w:author="Ericsson" w:date="2017-04-19T09:58:00Z">
              <w:r w:rsidRPr="003D01BB">
                <w:rPr>
                  <w:rFonts w:cs="Arial"/>
                </w:rPr>
                <w:t>NOTE 7:</w:t>
              </w:r>
              <w:r w:rsidRPr="003D01BB">
                <w:rPr>
                  <w:rFonts w:cs="Arial"/>
                </w:rPr>
                <w:tab/>
                <w:t>All applicable sub-block gap sizes.</w:t>
              </w:r>
            </w:ins>
          </w:p>
          <w:p w:rsidR="00D861E5" w:rsidRPr="003D01BB" w:rsidRDefault="00D861E5" w:rsidP="000357D8">
            <w:pPr>
              <w:pStyle w:val="TAN"/>
              <w:rPr>
                <w:ins w:id="3794" w:author="Ericsson" w:date="2017-04-19T09:58:00Z"/>
                <w:rFonts w:cs="Arial"/>
              </w:rPr>
            </w:pPr>
            <w:ins w:id="3795" w:author="Ericsson" w:date="2017-04-19T09:58:00Z">
              <w:r w:rsidRPr="003D01BB">
                <w:rPr>
                  <w:rFonts w:cs="Arial"/>
                </w:rPr>
                <w:t>NOTE 8:</w:t>
              </w:r>
              <w:r w:rsidRPr="003D01BB">
                <w:rPr>
                  <w:rFonts w:cs="Arial"/>
                </w:rPr>
                <w:tab/>
                <w:t>The PCC allocation is same as Transmission bandwidth configuration N</w:t>
              </w:r>
              <w:r w:rsidRPr="003D01BB">
                <w:rPr>
                  <w:rFonts w:cs="Arial"/>
                  <w:vertAlign w:val="subscript"/>
                </w:rPr>
                <w:t>RB</w:t>
              </w:r>
              <w:r w:rsidRPr="003D01BB">
                <w:rPr>
                  <w:rFonts w:cs="Arial"/>
                </w:rPr>
                <w:t xml:space="preserve"> as defined in Table 5.6-1. In case of uplink sub-block is TDD intra-band contiguous CA then the uplink PCC and SCC allocations are the same as N</w:t>
              </w:r>
              <w:r w:rsidRPr="003D01BB">
                <w:rPr>
                  <w:rFonts w:cs="Arial"/>
                  <w:vertAlign w:val="subscript"/>
                </w:rPr>
                <w:t xml:space="preserve">RB_agg </w:t>
              </w:r>
              <w:r w:rsidRPr="003D01BB">
                <w:rPr>
                  <w:rFonts w:cs="Arial"/>
                </w:rPr>
                <w:t>defined in Table 7.3.1A-1.</w:t>
              </w:r>
            </w:ins>
          </w:p>
        </w:tc>
      </w:tr>
    </w:tbl>
    <w:p w:rsidR="00D861E5" w:rsidRPr="00D861E5" w:rsidRDefault="00D861E5">
      <w:pPr>
        <w:pStyle w:val="Heading2"/>
        <w:rPr>
          <w:ins w:id="3796" w:author="Ericsson" w:date="2017-04-19T09:59:00Z"/>
          <w:lang w:val="en-US"/>
          <w:rPrChange w:id="3797" w:author="Ericsson" w:date="2017-04-19T09:59:00Z">
            <w:rPr>
              <w:ins w:id="3798" w:author="Ericsson" w:date="2017-04-19T09:59:00Z"/>
            </w:rPr>
          </w:rPrChange>
        </w:rPr>
        <w:pPrChange w:id="3799" w:author="Ericsson" w:date="2017-04-19T09:59:00Z">
          <w:pPr>
            <w:pStyle w:val="Heading2"/>
            <w:numPr>
              <w:ilvl w:val="1"/>
            </w:numPr>
            <w:ind w:left="431" w:hanging="431"/>
          </w:pPr>
        </w:pPrChange>
      </w:pPr>
      <w:bookmarkStart w:id="3800" w:name="_Toc480363789"/>
      <w:bookmarkStart w:id="3801" w:name="_Toc480379080"/>
      <w:ins w:id="3802" w:author="Ericsson" w:date="2017-04-19T09:59:00Z">
        <w:r>
          <w:rPr>
            <w:lang w:val="en-US" w:eastAsia="zh-CN"/>
          </w:rPr>
          <w:t>6.3</w:t>
        </w:r>
      </w:ins>
      <w:ins w:id="3803" w:author="Ericsson" w:date="2017-04-19T10:00:00Z">
        <w:r>
          <w:rPr>
            <w:lang w:val="en-US" w:eastAsia="zh-CN"/>
          </w:rPr>
          <w:t>6</w:t>
        </w:r>
      </w:ins>
      <w:ins w:id="3804" w:author="Ericsson" w:date="2017-04-19T09:59:00Z">
        <w:r w:rsidRPr="00613263">
          <w:rPr>
            <w:lang w:val="en-US" w:eastAsia="zh-CN"/>
          </w:rPr>
          <w:tab/>
        </w:r>
        <w:r w:rsidRPr="00D861E5">
          <w:rPr>
            <w:lang w:val="en-US"/>
            <w:rPrChange w:id="3805" w:author="Ericsson" w:date="2017-04-19T09:59:00Z">
              <w:rPr/>
            </w:rPrChange>
          </w:rPr>
          <w:t>CA_3A-3A_BCS3</w:t>
        </w:r>
        <w:bookmarkEnd w:id="3800"/>
        <w:bookmarkEnd w:id="3801"/>
      </w:ins>
    </w:p>
    <w:p w:rsidR="00D861E5" w:rsidRDefault="00D861E5" w:rsidP="00D861E5">
      <w:pPr>
        <w:keepNext/>
        <w:keepLines/>
        <w:spacing w:before="120"/>
        <w:ind w:left="1134" w:hanging="1134"/>
        <w:outlineLvl w:val="2"/>
        <w:rPr>
          <w:ins w:id="3806" w:author="Ericsson" w:date="2017-04-19T10:00:00Z"/>
          <w:rFonts w:ascii="Arial" w:hAnsi="Arial"/>
          <w:sz w:val="28"/>
          <w:lang w:val="en-US"/>
        </w:rPr>
      </w:pPr>
      <w:ins w:id="3807" w:author="Ericsson" w:date="2017-04-19T10:00:00Z">
        <w:r>
          <w:rPr>
            <w:rFonts w:ascii="Arial" w:hAnsi="Arial"/>
            <w:sz w:val="28"/>
            <w:lang w:val="en-US"/>
          </w:rPr>
          <w:t>6.36</w:t>
        </w:r>
        <w:r w:rsidRPr="00585CCE">
          <w:rPr>
            <w:rFonts w:ascii="Arial" w:hAnsi="Arial"/>
            <w:sz w:val="28"/>
            <w:lang w:val="en-US"/>
          </w:rPr>
          <w:t>.</w:t>
        </w:r>
        <w:r>
          <w:rPr>
            <w:rFonts w:ascii="Arial" w:hAnsi="Arial"/>
            <w:sz w:val="28"/>
            <w:lang w:val="en-US"/>
          </w:rPr>
          <w:t>1</w:t>
        </w:r>
        <w:r w:rsidRPr="00585CCE">
          <w:rPr>
            <w:rFonts w:ascii="Calibri" w:hAnsi="Calibri"/>
            <w:sz w:val="22"/>
            <w:szCs w:val="22"/>
            <w:lang w:val="en-US" w:eastAsia="sv-SE"/>
          </w:rPr>
          <w:tab/>
        </w:r>
      </w:ins>
      <w:ins w:id="3808" w:author="Ericsson" w:date="2017-04-19T10:01:00Z">
        <w:r w:rsidRPr="00D861E5">
          <w:rPr>
            <w:rFonts w:ascii="Arial" w:hAnsi="Arial" w:cs="Arial"/>
            <w:sz w:val="28"/>
            <w:szCs w:val="28"/>
            <w:lang w:val="en-US"/>
            <w:rPrChange w:id="3809" w:author="Ericsson" w:date="2017-04-19T10:01:00Z">
              <w:rPr>
                <w:lang w:val="en-US"/>
              </w:rPr>
            </w:rPrChange>
          </w:rPr>
          <w:t>Operating bands for CA</w:t>
        </w:r>
      </w:ins>
    </w:p>
    <w:p w:rsidR="00D861E5" w:rsidRPr="005A608A" w:rsidRDefault="00D861E5" w:rsidP="00D861E5">
      <w:pPr>
        <w:pStyle w:val="Caption"/>
        <w:jc w:val="center"/>
        <w:rPr>
          <w:ins w:id="3810" w:author="Ericsson" w:date="2017-04-19T09:59:00Z"/>
          <w:rStyle w:val="CaptionChar1"/>
          <w:rFonts w:ascii="Arial" w:hAnsi="Arial" w:cs="Arial"/>
          <w:b/>
          <w:rPrChange w:id="3811" w:author="Ericsson" w:date="2017-04-19T10:23:00Z">
            <w:rPr>
              <w:ins w:id="3812" w:author="Ericsson" w:date="2017-04-19T09:59:00Z"/>
              <w:rStyle w:val="CaptionChar1"/>
              <w:b/>
            </w:rPr>
          </w:rPrChange>
        </w:rPr>
      </w:pPr>
      <w:ins w:id="3813" w:author="Ericsson" w:date="2017-04-19T09:59:00Z">
        <w:r w:rsidRPr="005A608A">
          <w:rPr>
            <w:rStyle w:val="CaptionChar1"/>
            <w:rFonts w:ascii="Arial" w:hAnsi="Arial" w:cs="Arial"/>
            <w:b/>
            <w:rPrChange w:id="3814" w:author="Ericsson" w:date="2017-04-19T10:23:00Z">
              <w:rPr>
                <w:rStyle w:val="CaptionChar1"/>
                <w:b/>
              </w:rPr>
            </w:rPrChange>
          </w:rPr>
          <w:t xml:space="preserve">Table </w:t>
        </w:r>
      </w:ins>
      <w:ins w:id="3815" w:author="Ericsson" w:date="2017-04-19T10:22:00Z">
        <w:r w:rsidR="005A608A" w:rsidRPr="005A608A">
          <w:rPr>
            <w:rStyle w:val="CaptionChar1"/>
            <w:rFonts w:cs="Arial"/>
            <w:b/>
            <w:rPrChange w:id="3816" w:author="Ericsson" w:date="2017-04-19T10:23:00Z">
              <w:rPr>
                <w:rFonts w:ascii="Arial" w:hAnsi="Arial"/>
                <w:sz w:val="28"/>
                <w:lang w:val="en-US"/>
              </w:rPr>
            </w:rPrChange>
          </w:rPr>
          <w:t>6.36.1</w:t>
        </w:r>
      </w:ins>
      <w:ins w:id="3817" w:author="Ericsson" w:date="2017-04-19T09:59:00Z">
        <w:r w:rsidRPr="005A608A">
          <w:rPr>
            <w:rStyle w:val="CaptionChar1"/>
            <w:rFonts w:ascii="Arial" w:hAnsi="Arial" w:cs="Arial"/>
            <w:b/>
            <w:rPrChange w:id="3818" w:author="Ericsson" w:date="2017-04-19T10:23:00Z">
              <w:rPr>
                <w:rStyle w:val="CaptionChar1"/>
                <w:b/>
              </w:rPr>
            </w:rPrChange>
          </w:rPr>
          <w:noBreakHyphen/>
        </w:r>
        <w:r w:rsidRPr="005A608A">
          <w:rPr>
            <w:rStyle w:val="CaptionChar1"/>
            <w:rFonts w:ascii="Arial" w:hAnsi="Arial" w:cs="Arial"/>
            <w:b/>
            <w:rPrChange w:id="3819" w:author="Ericsson" w:date="2017-04-19T10:23:00Z">
              <w:rPr>
                <w:rStyle w:val="CaptionChar1"/>
                <w:b/>
              </w:rPr>
            </w:rPrChange>
          </w:rPr>
          <w:fldChar w:fldCharType="begin"/>
        </w:r>
        <w:r w:rsidRPr="005A608A">
          <w:rPr>
            <w:rStyle w:val="CaptionChar1"/>
            <w:rFonts w:ascii="Arial" w:hAnsi="Arial" w:cs="Arial"/>
            <w:b/>
            <w:rPrChange w:id="3820" w:author="Ericsson" w:date="2017-04-19T10:23:00Z">
              <w:rPr>
                <w:rStyle w:val="CaptionChar1"/>
                <w:b/>
              </w:rPr>
            </w:rPrChange>
          </w:rPr>
          <w:instrText xml:space="preserve"> SEQ Table \* ARABIC \s 3 </w:instrText>
        </w:r>
        <w:r w:rsidRPr="005A608A">
          <w:rPr>
            <w:rStyle w:val="CaptionChar1"/>
            <w:rFonts w:ascii="Arial" w:hAnsi="Arial" w:cs="Arial"/>
            <w:b/>
            <w:rPrChange w:id="3821" w:author="Ericsson" w:date="2017-04-19T10:23:00Z">
              <w:rPr>
                <w:rStyle w:val="CaptionChar1"/>
                <w:b/>
              </w:rPr>
            </w:rPrChange>
          </w:rPr>
          <w:fldChar w:fldCharType="separate"/>
        </w:r>
        <w:r w:rsidRPr="005A608A">
          <w:rPr>
            <w:rStyle w:val="CaptionChar1"/>
            <w:rFonts w:ascii="Arial" w:hAnsi="Arial" w:cs="Arial"/>
            <w:b/>
            <w:rPrChange w:id="3822" w:author="Ericsson" w:date="2017-04-19T10:23:00Z">
              <w:rPr>
                <w:rStyle w:val="CaptionChar1"/>
                <w:b/>
              </w:rPr>
            </w:rPrChange>
          </w:rPr>
          <w:t>1</w:t>
        </w:r>
        <w:r w:rsidRPr="005A608A">
          <w:rPr>
            <w:rStyle w:val="CaptionChar1"/>
            <w:rFonts w:ascii="Arial" w:hAnsi="Arial" w:cs="Arial"/>
            <w:b/>
            <w:rPrChange w:id="3823" w:author="Ericsson" w:date="2017-04-19T10:23:00Z">
              <w:rPr>
                <w:rStyle w:val="CaptionChar1"/>
                <w:b/>
              </w:rPr>
            </w:rPrChange>
          </w:rPr>
          <w:fldChar w:fldCharType="end"/>
        </w:r>
        <w:r w:rsidRPr="005A608A">
          <w:rPr>
            <w:rStyle w:val="CaptionChar1"/>
            <w:rFonts w:ascii="Arial" w:hAnsi="Arial" w:cs="Arial"/>
            <w:b/>
            <w:rPrChange w:id="3824" w:author="Ericsson" w:date="2017-04-19T10:23:00Z">
              <w:rPr>
                <w:rStyle w:val="CaptionChar1"/>
                <w:b/>
              </w:rPr>
            </w:rPrChange>
          </w:rPr>
          <w:t>: Inter-band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1542"/>
        <w:gridCol w:w="1136"/>
        <w:gridCol w:w="331"/>
        <w:gridCol w:w="1136"/>
        <w:gridCol w:w="1192"/>
        <w:gridCol w:w="331"/>
        <w:gridCol w:w="1192"/>
        <w:gridCol w:w="890"/>
      </w:tblGrid>
      <w:tr w:rsidR="00D861E5" w:rsidRPr="00DA15EB" w:rsidTr="000357D8">
        <w:trPr>
          <w:trHeight w:val="224"/>
          <w:jc w:val="center"/>
          <w:ins w:id="3825" w:author="Ericsson" w:date="2017-04-19T09:59:00Z"/>
        </w:trPr>
        <w:tc>
          <w:tcPr>
            <w:tcW w:w="976" w:type="pct"/>
            <w:vMerge w:val="restart"/>
            <w:vAlign w:val="center"/>
          </w:tcPr>
          <w:p w:rsidR="00D861E5" w:rsidRPr="00DA15EB" w:rsidRDefault="00D861E5" w:rsidP="000357D8">
            <w:pPr>
              <w:pStyle w:val="TAH"/>
              <w:ind w:hanging="8"/>
              <w:rPr>
                <w:ins w:id="3826" w:author="Ericsson" w:date="2017-04-19T09:59:00Z"/>
                <w:lang w:val="en-US"/>
              </w:rPr>
            </w:pPr>
            <w:ins w:id="3827" w:author="Ericsson" w:date="2017-04-19T09:59:00Z">
              <w:r w:rsidRPr="00DA15EB">
                <w:rPr>
                  <w:lang w:val="en-US"/>
                </w:rPr>
                <w:t>E-UTRA CA Band</w:t>
              </w:r>
            </w:ins>
          </w:p>
        </w:tc>
        <w:tc>
          <w:tcPr>
            <w:tcW w:w="800" w:type="pct"/>
            <w:vMerge w:val="restart"/>
            <w:vAlign w:val="center"/>
          </w:tcPr>
          <w:p w:rsidR="00D861E5" w:rsidRPr="00DA15EB" w:rsidRDefault="00D861E5" w:rsidP="000357D8">
            <w:pPr>
              <w:pStyle w:val="TAH"/>
              <w:rPr>
                <w:ins w:id="3828" w:author="Ericsson" w:date="2017-04-19T09:59:00Z"/>
                <w:lang w:val="en-US"/>
              </w:rPr>
            </w:pPr>
            <w:ins w:id="3829" w:author="Ericsson" w:date="2017-04-19T09:59:00Z">
              <w:r w:rsidRPr="00DA15EB">
                <w:rPr>
                  <w:lang w:val="en-US"/>
                </w:rPr>
                <w:t>E-UTRA Band</w:t>
              </w:r>
            </w:ins>
          </w:p>
        </w:tc>
        <w:tc>
          <w:tcPr>
            <w:tcW w:w="1352" w:type="pct"/>
            <w:gridSpan w:val="3"/>
          </w:tcPr>
          <w:p w:rsidR="00D861E5" w:rsidRPr="00DA15EB" w:rsidRDefault="00D861E5" w:rsidP="000357D8">
            <w:pPr>
              <w:pStyle w:val="TAH"/>
              <w:rPr>
                <w:ins w:id="3830" w:author="Ericsson" w:date="2017-04-19T09:59:00Z"/>
                <w:lang w:val="en-US"/>
              </w:rPr>
            </w:pPr>
            <w:ins w:id="3831" w:author="Ericsson" w:date="2017-04-19T09:59:00Z">
              <w:r w:rsidRPr="00DA15EB">
                <w:rPr>
                  <w:lang w:val="en-US"/>
                </w:rPr>
                <w:t>Uplink (UL) band</w:t>
              </w:r>
            </w:ins>
          </w:p>
        </w:tc>
        <w:tc>
          <w:tcPr>
            <w:tcW w:w="1410" w:type="pct"/>
            <w:gridSpan w:val="3"/>
          </w:tcPr>
          <w:p w:rsidR="00D861E5" w:rsidRPr="00DA15EB" w:rsidRDefault="00D861E5" w:rsidP="000357D8">
            <w:pPr>
              <w:pStyle w:val="TAH"/>
              <w:rPr>
                <w:ins w:id="3832" w:author="Ericsson" w:date="2017-04-19T09:59:00Z"/>
                <w:lang w:val="en-US"/>
              </w:rPr>
            </w:pPr>
            <w:ins w:id="3833" w:author="Ericsson" w:date="2017-04-19T09:59:00Z">
              <w:r w:rsidRPr="00DA15EB">
                <w:rPr>
                  <w:lang w:val="en-US"/>
                </w:rPr>
                <w:t>Downlink (DL) band</w:t>
              </w:r>
            </w:ins>
          </w:p>
        </w:tc>
        <w:tc>
          <w:tcPr>
            <w:tcW w:w="462" w:type="pct"/>
            <w:vMerge w:val="restart"/>
            <w:vAlign w:val="center"/>
          </w:tcPr>
          <w:p w:rsidR="00D861E5" w:rsidRPr="00DA15EB" w:rsidRDefault="00D861E5" w:rsidP="000357D8">
            <w:pPr>
              <w:pStyle w:val="TAH"/>
              <w:rPr>
                <w:ins w:id="3834" w:author="Ericsson" w:date="2017-04-19T09:59:00Z"/>
                <w:lang w:val="en-US"/>
              </w:rPr>
            </w:pPr>
            <w:ins w:id="3835" w:author="Ericsson" w:date="2017-04-19T09:59:00Z">
              <w:r w:rsidRPr="00DA15EB">
                <w:rPr>
                  <w:lang w:val="en-US"/>
                </w:rPr>
                <w:t>Duplex</w:t>
              </w:r>
            </w:ins>
          </w:p>
          <w:p w:rsidR="00D861E5" w:rsidRPr="00DA15EB" w:rsidRDefault="00D861E5" w:rsidP="000357D8">
            <w:pPr>
              <w:pStyle w:val="TAH"/>
              <w:rPr>
                <w:ins w:id="3836" w:author="Ericsson" w:date="2017-04-19T09:59:00Z"/>
                <w:lang w:val="en-US"/>
              </w:rPr>
            </w:pPr>
            <w:ins w:id="3837" w:author="Ericsson" w:date="2017-04-19T09:59:00Z">
              <w:r w:rsidRPr="00DA15EB">
                <w:rPr>
                  <w:lang w:val="en-US"/>
                </w:rPr>
                <w:t>mode</w:t>
              </w:r>
            </w:ins>
          </w:p>
        </w:tc>
      </w:tr>
      <w:tr w:rsidR="00D861E5" w:rsidRPr="00DA15EB" w:rsidTr="000357D8">
        <w:trPr>
          <w:jc w:val="center"/>
          <w:ins w:id="3838" w:author="Ericsson" w:date="2017-04-19T09:59:00Z"/>
        </w:trPr>
        <w:tc>
          <w:tcPr>
            <w:tcW w:w="976" w:type="pct"/>
            <w:vMerge/>
          </w:tcPr>
          <w:p w:rsidR="00D861E5" w:rsidRPr="00DA15EB" w:rsidRDefault="00D861E5" w:rsidP="000357D8">
            <w:pPr>
              <w:pStyle w:val="TAL"/>
              <w:rPr>
                <w:ins w:id="3839" w:author="Ericsson" w:date="2017-04-19T09:59:00Z"/>
                <w:lang w:val="en-US"/>
              </w:rPr>
            </w:pPr>
          </w:p>
        </w:tc>
        <w:tc>
          <w:tcPr>
            <w:tcW w:w="800" w:type="pct"/>
            <w:vMerge/>
          </w:tcPr>
          <w:p w:rsidR="00D861E5" w:rsidRPr="00DA15EB" w:rsidRDefault="00D861E5" w:rsidP="000357D8">
            <w:pPr>
              <w:pStyle w:val="TAL"/>
              <w:rPr>
                <w:ins w:id="3840" w:author="Ericsson" w:date="2017-04-19T09:59:00Z"/>
                <w:lang w:val="en-US"/>
              </w:rPr>
            </w:pPr>
          </w:p>
        </w:tc>
        <w:tc>
          <w:tcPr>
            <w:tcW w:w="1352" w:type="pct"/>
            <w:gridSpan w:val="3"/>
            <w:vAlign w:val="center"/>
          </w:tcPr>
          <w:p w:rsidR="00D861E5" w:rsidRPr="00DA15EB" w:rsidRDefault="00D861E5" w:rsidP="000357D8">
            <w:pPr>
              <w:pStyle w:val="TAH"/>
              <w:rPr>
                <w:ins w:id="3841" w:author="Ericsson" w:date="2017-04-19T09:59:00Z"/>
                <w:lang w:val="en-US"/>
              </w:rPr>
            </w:pPr>
            <w:ins w:id="3842" w:author="Ericsson" w:date="2017-04-19T09:59:00Z">
              <w:r w:rsidRPr="00DA15EB">
                <w:rPr>
                  <w:lang w:val="en-US"/>
                </w:rPr>
                <w:t>BS receive / UE transmit</w:t>
              </w:r>
            </w:ins>
          </w:p>
        </w:tc>
        <w:tc>
          <w:tcPr>
            <w:tcW w:w="1410" w:type="pct"/>
            <w:gridSpan w:val="3"/>
          </w:tcPr>
          <w:p w:rsidR="00D861E5" w:rsidRPr="00DA15EB" w:rsidRDefault="00D861E5" w:rsidP="000357D8">
            <w:pPr>
              <w:pStyle w:val="TAH"/>
              <w:rPr>
                <w:ins w:id="3843" w:author="Ericsson" w:date="2017-04-19T09:59:00Z"/>
                <w:lang w:val="en-US"/>
              </w:rPr>
            </w:pPr>
            <w:ins w:id="3844" w:author="Ericsson" w:date="2017-04-19T09:59:00Z">
              <w:r w:rsidRPr="00DA15EB">
                <w:rPr>
                  <w:lang w:val="en-US"/>
                </w:rPr>
                <w:t>BS transmit / UE receive</w:t>
              </w:r>
            </w:ins>
          </w:p>
        </w:tc>
        <w:tc>
          <w:tcPr>
            <w:tcW w:w="462" w:type="pct"/>
            <w:vMerge/>
          </w:tcPr>
          <w:p w:rsidR="00D861E5" w:rsidRPr="00DA15EB" w:rsidRDefault="00D861E5" w:rsidP="000357D8">
            <w:pPr>
              <w:pStyle w:val="TAL"/>
              <w:rPr>
                <w:ins w:id="3845" w:author="Ericsson" w:date="2017-04-19T09:59:00Z"/>
                <w:lang w:val="en-US"/>
              </w:rPr>
            </w:pPr>
          </w:p>
        </w:tc>
      </w:tr>
      <w:tr w:rsidR="00D861E5" w:rsidRPr="00DA15EB" w:rsidTr="000357D8">
        <w:trPr>
          <w:trHeight w:val="224"/>
          <w:jc w:val="center"/>
          <w:ins w:id="3846" w:author="Ericsson" w:date="2017-04-19T09:59:00Z"/>
        </w:trPr>
        <w:tc>
          <w:tcPr>
            <w:tcW w:w="976" w:type="pct"/>
            <w:vMerge/>
          </w:tcPr>
          <w:p w:rsidR="00D861E5" w:rsidRPr="00DA15EB" w:rsidRDefault="00D861E5" w:rsidP="000357D8">
            <w:pPr>
              <w:pStyle w:val="TAL"/>
              <w:rPr>
                <w:ins w:id="3847" w:author="Ericsson" w:date="2017-04-19T09:59:00Z"/>
                <w:lang w:val="en-US"/>
              </w:rPr>
            </w:pPr>
          </w:p>
        </w:tc>
        <w:tc>
          <w:tcPr>
            <w:tcW w:w="800" w:type="pct"/>
            <w:vMerge/>
          </w:tcPr>
          <w:p w:rsidR="00D861E5" w:rsidRPr="00DA15EB" w:rsidRDefault="00D861E5" w:rsidP="000357D8">
            <w:pPr>
              <w:pStyle w:val="TAL"/>
              <w:rPr>
                <w:ins w:id="3848" w:author="Ericsson" w:date="2017-04-19T09:59:00Z"/>
                <w:lang w:val="en-US"/>
              </w:rPr>
            </w:pPr>
          </w:p>
        </w:tc>
        <w:tc>
          <w:tcPr>
            <w:tcW w:w="1352" w:type="pct"/>
            <w:gridSpan w:val="3"/>
            <w:vAlign w:val="center"/>
          </w:tcPr>
          <w:p w:rsidR="00D861E5" w:rsidRPr="00DA15EB" w:rsidRDefault="00D861E5" w:rsidP="000357D8">
            <w:pPr>
              <w:pStyle w:val="TAH"/>
              <w:rPr>
                <w:ins w:id="3849" w:author="Ericsson" w:date="2017-04-19T09:59:00Z"/>
                <w:lang w:val="en-US"/>
              </w:rPr>
            </w:pPr>
            <w:ins w:id="3850" w:author="Ericsson" w:date="2017-04-19T09:59:00Z">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ins>
          </w:p>
        </w:tc>
        <w:tc>
          <w:tcPr>
            <w:tcW w:w="1410" w:type="pct"/>
            <w:gridSpan w:val="3"/>
            <w:vAlign w:val="center"/>
          </w:tcPr>
          <w:p w:rsidR="00D861E5" w:rsidRPr="00DA15EB" w:rsidRDefault="00D861E5" w:rsidP="000357D8">
            <w:pPr>
              <w:pStyle w:val="TAH"/>
              <w:rPr>
                <w:ins w:id="3851" w:author="Ericsson" w:date="2017-04-19T09:59:00Z"/>
                <w:lang w:val="en-US"/>
              </w:rPr>
            </w:pPr>
            <w:ins w:id="3852" w:author="Ericsson" w:date="2017-04-19T09:59:00Z">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ins>
          </w:p>
        </w:tc>
        <w:tc>
          <w:tcPr>
            <w:tcW w:w="462" w:type="pct"/>
            <w:vMerge/>
          </w:tcPr>
          <w:p w:rsidR="00D861E5" w:rsidRPr="00DA15EB" w:rsidRDefault="00D861E5" w:rsidP="000357D8">
            <w:pPr>
              <w:pStyle w:val="TAL"/>
              <w:rPr>
                <w:ins w:id="3853" w:author="Ericsson" w:date="2017-04-19T09:59:00Z"/>
                <w:lang w:val="en-US"/>
              </w:rPr>
            </w:pPr>
          </w:p>
        </w:tc>
      </w:tr>
      <w:tr w:rsidR="00D861E5" w:rsidRPr="00DA15EB" w:rsidTr="000357D8">
        <w:trPr>
          <w:trHeight w:val="455"/>
          <w:jc w:val="center"/>
          <w:ins w:id="3854" w:author="Ericsson" w:date="2017-04-19T09:59:00Z"/>
        </w:trPr>
        <w:tc>
          <w:tcPr>
            <w:tcW w:w="976" w:type="pct"/>
            <w:vAlign w:val="center"/>
          </w:tcPr>
          <w:p w:rsidR="00D861E5" w:rsidRPr="00D25223" w:rsidRDefault="00D861E5" w:rsidP="000357D8">
            <w:pPr>
              <w:pStyle w:val="TAC"/>
              <w:rPr>
                <w:ins w:id="3855" w:author="Ericsson" w:date="2017-04-19T09:59:00Z"/>
              </w:rPr>
            </w:pPr>
            <w:ins w:id="3856" w:author="Ericsson" w:date="2017-04-19T09:59:00Z">
              <w:r>
                <w:t>CA_3</w:t>
              </w:r>
              <w:r w:rsidRPr="00B636E0">
                <w:t>-</w:t>
              </w:r>
              <w:r>
                <w:rPr>
                  <w:lang w:val="en-GB"/>
                </w:rPr>
                <w:t>3</w:t>
              </w:r>
            </w:ins>
          </w:p>
        </w:tc>
        <w:tc>
          <w:tcPr>
            <w:tcW w:w="800" w:type="pct"/>
            <w:vAlign w:val="center"/>
          </w:tcPr>
          <w:p w:rsidR="00D861E5" w:rsidRPr="00217634" w:rsidRDefault="00D861E5" w:rsidP="000357D8">
            <w:pPr>
              <w:pStyle w:val="TAC"/>
              <w:rPr>
                <w:ins w:id="3857" w:author="Ericsson" w:date="2017-04-19T09:59:00Z"/>
              </w:rPr>
            </w:pPr>
            <w:ins w:id="3858" w:author="Ericsson" w:date="2017-04-19T09:59:00Z">
              <w:r>
                <w:t>3</w:t>
              </w:r>
            </w:ins>
          </w:p>
        </w:tc>
        <w:tc>
          <w:tcPr>
            <w:tcW w:w="590" w:type="pct"/>
            <w:tcBorders>
              <w:right w:val="nil"/>
            </w:tcBorders>
            <w:vAlign w:val="center"/>
          </w:tcPr>
          <w:p w:rsidR="00D861E5" w:rsidRPr="00217634" w:rsidRDefault="00D861E5" w:rsidP="000357D8">
            <w:pPr>
              <w:pStyle w:val="TAC"/>
              <w:rPr>
                <w:ins w:id="3859" w:author="Ericsson" w:date="2017-04-19T09:59:00Z"/>
              </w:rPr>
            </w:pPr>
            <w:ins w:id="3860" w:author="Ericsson" w:date="2017-04-19T09:59:00Z">
              <w:r>
                <w:rPr>
                  <w:lang w:val="en-GB"/>
                </w:rPr>
                <w:t>1710</w:t>
              </w:r>
              <w:r>
                <w:t xml:space="preserve"> MHz</w:t>
              </w:r>
            </w:ins>
          </w:p>
        </w:tc>
        <w:tc>
          <w:tcPr>
            <w:tcW w:w="172" w:type="pct"/>
            <w:tcBorders>
              <w:left w:val="nil"/>
              <w:right w:val="nil"/>
            </w:tcBorders>
            <w:vAlign w:val="center"/>
          </w:tcPr>
          <w:p w:rsidR="00D861E5" w:rsidRPr="00B636E0" w:rsidRDefault="00D861E5" w:rsidP="000357D8">
            <w:pPr>
              <w:pStyle w:val="TAC"/>
              <w:jc w:val="left"/>
              <w:rPr>
                <w:ins w:id="3861" w:author="Ericsson" w:date="2017-04-19T09:59:00Z"/>
              </w:rPr>
            </w:pPr>
            <w:ins w:id="3862" w:author="Ericsson" w:date="2017-04-19T09:59:00Z">
              <w:r w:rsidRPr="00B636E0">
                <w:t>–</w:t>
              </w:r>
            </w:ins>
          </w:p>
        </w:tc>
        <w:tc>
          <w:tcPr>
            <w:tcW w:w="590" w:type="pct"/>
            <w:tcBorders>
              <w:left w:val="nil"/>
            </w:tcBorders>
            <w:vAlign w:val="center"/>
          </w:tcPr>
          <w:p w:rsidR="00D861E5" w:rsidRPr="00B636E0" w:rsidRDefault="00D861E5" w:rsidP="000357D8">
            <w:pPr>
              <w:pStyle w:val="TAC"/>
              <w:rPr>
                <w:ins w:id="3863" w:author="Ericsson" w:date="2017-04-19T09:59:00Z"/>
              </w:rPr>
            </w:pPr>
            <w:ins w:id="3864" w:author="Ericsson" w:date="2017-04-19T09:59:00Z">
              <w:r>
                <w:rPr>
                  <w:lang w:val="en-GB"/>
                </w:rPr>
                <w:t>1785</w:t>
              </w:r>
              <w:r>
                <w:t xml:space="preserve"> MHz</w:t>
              </w:r>
            </w:ins>
          </w:p>
        </w:tc>
        <w:tc>
          <w:tcPr>
            <w:tcW w:w="619" w:type="pct"/>
            <w:tcBorders>
              <w:right w:val="nil"/>
            </w:tcBorders>
            <w:vAlign w:val="center"/>
          </w:tcPr>
          <w:p w:rsidR="00D861E5" w:rsidRPr="00E33EF9" w:rsidRDefault="00D861E5" w:rsidP="000357D8">
            <w:pPr>
              <w:pStyle w:val="TAC"/>
              <w:rPr>
                <w:ins w:id="3865" w:author="Ericsson" w:date="2017-04-19T09:59:00Z"/>
              </w:rPr>
            </w:pPr>
            <w:ins w:id="3866" w:author="Ericsson" w:date="2017-04-19T09:59:00Z">
              <w:r>
                <w:rPr>
                  <w:lang w:val="en-GB"/>
                </w:rPr>
                <w:t>1805</w:t>
              </w:r>
              <w:r w:rsidRPr="00D4560C">
                <w:t xml:space="preserve"> </w:t>
              </w:r>
              <w:r>
                <w:t xml:space="preserve"> MHz</w:t>
              </w:r>
            </w:ins>
          </w:p>
        </w:tc>
        <w:tc>
          <w:tcPr>
            <w:tcW w:w="172" w:type="pct"/>
            <w:tcBorders>
              <w:left w:val="nil"/>
              <w:right w:val="nil"/>
            </w:tcBorders>
            <w:vAlign w:val="center"/>
          </w:tcPr>
          <w:p w:rsidR="00D861E5" w:rsidRPr="00E33EF9" w:rsidRDefault="00D861E5" w:rsidP="000357D8">
            <w:pPr>
              <w:pStyle w:val="TAC"/>
              <w:rPr>
                <w:ins w:id="3867" w:author="Ericsson" w:date="2017-04-19T09:59:00Z"/>
              </w:rPr>
            </w:pPr>
            <w:ins w:id="3868" w:author="Ericsson" w:date="2017-04-19T09:59:00Z">
              <w:r w:rsidRPr="00B636E0">
                <w:t>–</w:t>
              </w:r>
            </w:ins>
          </w:p>
        </w:tc>
        <w:tc>
          <w:tcPr>
            <w:tcW w:w="619" w:type="pct"/>
            <w:tcBorders>
              <w:left w:val="nil"/>
            </w:tcBorders>
            <w:vAlign w:val="center"/>
          </w:tcPr>
          <w:p w:rsidR="00D861E5" w:rsidRPr="00217634" w:rsidRDefault="00D861E5" w:rsidP="000357D8">
            <w:pPr>
              <w:pStyle w:val="TAC"/>
              <w:rPr>
                <w:ins w:id="3869" w:author="Ericsson" w:date="2017-04-19T09:59:00Z"/>
              </w:rPr>
            </w:pPr>
            <w:ins w:id="3870" w:author="Ericsson" w:date="2017-04-19T09:59:00Z">
              <w:r>
                <w:rPr>
                  <w:lang w:val="en-GB"/>
                </w:rPr>
                <w:t>1880</w:t>
              </w:r>
              <w:r w:rsidRPr="00D4560C">
                <w:t xml:space="preserve"> </w:t>
              </w:r>
              <w:r>
                <w:t xml:space="preserve"> MHz</w:t>
              </w:r>
            </w:ins>
          </w:p>
        </w:tc>
        <w:tc>
          <w:tcPr>
            <w:tcW w:w="462" w:type="pct"/>
            <w:vAlign w:val="center"/>
          </w:tcPr>
          <w:p w:rsidR="00D861E5" w:rsidRPr="00DA15EB" w:rsidRDefault="00D861E5" w:rsidP="000357D8">
            <w:pPr>
              <w:pStyle w:val="TAC"/>
              <w:rPr>
                <w:ins w:id="3871" w:author="Ericsson" w:date="2017-04-19T09:59:00Z"/>
                <w:lang w:val="en-US"/>
              </w:rPr>
            </w:pPr>
            <w:ins w:id="3872" w:author="Ericsson" w:date="2017-04-19T09:59:00Z">
              <w:r>
                <w:rPr>
                  <w:lang w:val="en-US"/>
                </w:rPr>
                <w:t>FDD</w:t>
              </w:r>
            </w:ins>
          </w:p>
        </w:tc>
      </w:tr>
    </w:tbl>
    <w:p w:rsidR="00D861E5" w:rsidRPr="0061059C" w:rsidRDefault="00D861E5" w:rsidP="00D861E5">
      <w:pPr>
        <w:rPr>
          <w:ins w:id="3873" w:author="Ericsson" w:date="2017-04-19T09:59:00Z"/>
          <w:lang w:val="en-US"/>
        </w:rPr>
      </w:pPr>
    </w:p>
    <w:p w:rsidR="00D861E5" w:rsidRPr="00D861E5" w:rsidRDefault="00D861E5">
      <w:pPr>
        <w:keepNext/>
        <w:keepLines/>
        <w:spacing w:before="120"/>
        <w:ind w:left="1134" w:hanging="1134"/>
        <w:outlineLvl w:val="2"/>
        <w:rPr>
          <w:ins w:id="3874" w:author="Ericsson" w:date="2017-04-19T09:59:00Z"/>
          <w:rFonts w:cs="Arial"/>
          <w:szCs w:val="28"/>
          <w:lang w:val="en-US"/>
          <w:rPrChange w:id="3875" w:author="Ericsson" w:date="2017-04-19T10:01:00Z">
            <w:rPr>
              <w:ins w:id="3876" w:author="Ericsson" w:date="2017-04-19T09:59:00Z"/>
            </w:rPr>
          </w:rPrChange>
        </w:rPr>
        <w:pPrChange w:id="3877" w:author="Ericsson" w:date="2017-04-19T10:01:00Z">
          <w:pPr>
            <w:pStyle w:val="Heading3"/>
            <w:numPr>
              <w:ilvl w:val="2"/>
            </w:numPr>
            <w:ind w:left="505" w:hanging="505"/>
          </w:pPr>
        </w:pPrChange>
      </w:pPr>
      <w:ins w:id="3878" w:author="Ericsson" w:date="2017-04-19T10:01:00Z">
        <w:r>
          <w:rPr>
            <w:rFonts w:ascii="Arial" w:hAnsi="Arial"/>
            <w:sz w:val="28"/>
            <w:lang w:val="en-US"/>
          </w:rPr>
          <w:t>6.36</w:t>
        </w:r>
        <w:r w:rsidRPr="00585CCE">
          <w:rPr>
            <w:rFonts w:ascii="Arial" w:hAnsi="Arial"/>
            <w:sz w:val="28"/>
            <w:lang w:val="en-US"/>
          </w:rPr>
          <w:t>.</w:t>
        </w:r>
        <w:r>
          <w:rPr>
            <w:rFonts w:ascii="Arial" w:hAnsi="Arial"/>
            <w:sz w:val="28"/>
            <w:lang w:val="en-US"/>
          </w:rPr>
          <w:t>2</w:t>
        </w:r>
        <w:r w:rsidRPr="00585CCE">
          <w:rPr>
            <w:rFonts w:ascii="Calibri" w:hAnsi="Calibri"/>
            <w:sz w:val="22"/>
            <w:szCs w:val="22"/>
            <w:lang w:val="en-US" w:eastAsia="sv-SE"/>
          </w:rPr>
          <w:tab/>
        </w:r>
      </w:ins>
      <w:ins w:id="3879" w:author="Ericsson" w:date="2017-04-19T09:59:00Z">
        <w:r w:rsidRPr="00D861E5">
          <w:rPr>
            <w:rFonts w:ascii="Arial" w:hAnsi="Arial" w:cs="Arial"/>
            <w:sz w:val="28"/>
            <w:szCs w:val="28"/>
            <w:lang w:val="en-US"/>
            <w:rPrChange w:id="3880" w:author="Ericsson" w:date="2017-04-19T10:01:00Z">
              <w:rPr/>
            </w:rPrChange>
          </w:rPr>
          <w:t>Channel bandwidths per operating band for CA</w:t>
        </w:r>
      </w:ins>
    </w:p>
    <w:p w:rsidR="005A608A" w:rsidRPr="005A608A" w:rsidRDefault="00D861E5" w:rsidP="005A608A">
      <w:pPr>
        <w:pStyle w:val="TableCaption"/>
        <w:rPr>
          <w:ins w:id="3881" w:author="Ericsson" w:date="2017-04-19T10:25:00Z"/>
          <w:rStyle w:val="CaptionChar1"/>
          <w:rFonts w:ascii="Arial" w:hAnsi="Arial" w:cs="Arial"/>
          <w:b/>
          <w:sz w:val="20"/>
          <w:rPrChange w:id="3882" w:author="Ericsson" w:date="2017-04-19T10:25:00Z">
            <w:rPr>
              <w:ins w:id="3883" w:author="Ericsson" w:date="2017-04-19T10:25:00Z"/>
              <w:rStyle w:val="CaptionChar1"/>
              <w:b/>
              <w:bCs w:val="0"/>
              <w:sz w:val="20"/>
            </w:rPr>
          </w:rPrChange>
        </w:rPr>
      </w:pPr>
      <w:bookmarkStart w:id="3884" w:name="_Ref477525607"/>
      <w:ins w:id="3885" w:author="Ericsson" w:date="2017-04-19T09:59:00Z">
        <w:r w:rsidRPr="005A608A">
          <w:rPr>
            <w:rFonts w:ascii="Arial" w:hAnsi="Arial" w:cs="Arial"/>
            <w:sz w:val="20"/>
            <w:rPrChange w:id="3886" w:author="Ericsson" w:date="2017-04-19T10:25:00Z">
              <w:rPr>
                <w:b w:val="0"/>
              </w:rPr>
            </w:rPrChange>
          </w:rPr>
          <w:t xml:space="preserve">Table </w:t>
        </w:r>
      </w:ins>
      <w:ins w:id="3887" w:author="Ericsson" w:date="2017-04-19T10:25:00Z">
        <w:r w:rsidR="005A608A" w:rsidRPr="005A608A">
          <w:rPr>
            <w:rFonts w:ascii="Arial" w:hAnsi="Arial" w:cs="Arial"/>
            <w:sz w:val="20"/>
            <w:lang w:val="en-US"/>
            <w:rPrChange w:id="3888" w:author="Ericsson" w:date="2017-04-19T10:25:00Z">
              <w:rPr>
                <w:rFonts w:ascii="Arial" w:hAnsi="Arial"/>
                <w:sz w:val="28"/>
                <w:lang w:val="en-US"/>
              </w:rPr>
            </w:rPrChange>
          </w:rPr>
          <w:t>6.36.2</w:t>
        </w:r>
      </w:ins>
      <w:ins w:id="3889" w:author="Ericsson" w:date="2017-04-19T09:59:00Z">
        <w:r w:rsidRPr="005A608A">
          <w:rPr>
            <w:rFonts w:ascii="Arial" w:hAnsi="Arial" w:cs="Arial"/>
            <w:sz w:val="20"/>
            <w:rPrChange w:id="3890" w:author="Ericsson" w:date="2017-04-19T10:25:00Z">
              <w:rPr/>
            </w:rPrChange>
          </w:rPr>
          <w:noBreakHyphen/>
        </w:r>
        <w:r w:rsidRPr="005A608A">
          <w:rPr>
            <w:rFonts w:ascii="Arial" w:hAnsi="Arial" w:cs="Arial"/>
            <w:sz w:val="20"/>
            <w:rPrChange w:id="3891" w:author="Ericsson" w:date="2017-04-19T10:25:00Z">
              <w:rPr/>
            </w:rPrChange>
          </w:rPr>
          <w:fldChar w:fldCharType="begin"/>
        </w:r>
        <w:r w:rsidRPr="005A608A">
          <w:rPr>
            <w:rFonts w:ascii="Arial" w:hAnsi="Arial" w:cs="Arial"/>
            <w:sz w:val="20"/>
            <w:rPrChange w:id="3892" w:author="Ericsson" w:date="2017-04-19T10:25:00Z">
              <w:rPr/>
            </w:rPrChange>
          </w:rPr>
          <w:instrText xml:space="preserve"> SEQ Table \* ARABIC \s 3 </w:instrText>
        </w:r>
        <w:r w:rsidRPr="005A608A">
          <w:rPr>
            <w:rFonts w:ascii="Arial" w:hAnsi="Arial" w:cs="Arial"/>
            <w:sz w:val="20"/>
            <w:rPrChange w:id="3893" w:author="Ericsson" w:date="2017-04-19T10:25:00Z">
              <w:rPr/>
            </w:rPrChange>
          </w:rPr>
          <w:fldChar w:fldCharType="separate"/>
        </w:r>
        <w:r w:rsidRPr="005A608A">
          <w:rPr>
            <w:rFonts w:ascii="Arial" w:hAnsi="Arial" w:cs="Arial"/>
            <w:noProof/>
            <w:sz w:val="20"/>
            <w:rPrChange w:id="3894" w:author="Ericsson" w:date="2017-04-19T10:25:00Z">
              <w:rPr>
                <w:noProof/>
              </w:rPr>
            </w:rPrChange>
          </w:rPr>
          <w:t>1</w:t>
        </w:r>
        <w:r w:rsidRPr="005A608A">
          <w:rPr>
            <w:rFonts w:ascii="Arial" w:hAnsi="Arial" w:cs="Arial"/>
            <w:sz w:val="20"/>
            <w:rPrChange w:id="3895" w:author="Ericsson" w:date="2017-04-19T10:25:00Z">
              <w:rPr/>
            </w:rPrChange>
          </w:rPr>
          <w:fldChar w:fldCharType="end"/>
        </w:r>
        <w:bookmarkEnd w:id="3884"/>
        <w:r w:rsidRPr="005A608A">
          <w:rPr>
            <w:rFonts w:ascii="Arial" w:hAnsi="Arial" w:cs="Arial"/>
            <w:sz w:val="20"/>
            <w:rPrChange w:id="3896" w:author="Ericsson" w:date="2017-04-19T10:25:00Z">
              <w:rPr/>
            </w:rPrChange>
          </w:rPr>
          <w:t xml:space="preserve">: </w:t>
        </w:r>
        <w:r w:rsidRPr="005A608A">
          <w:rPr>
            <w:rStyle w:val="CaptionChar1"/>
            <w:rFonts w:ascii="Arial" w:hAnsi="Arial" w:cs="Arial"/>
            <w:b/>
            <w:sz w:val="20"/>
            <w:rPrChange w:id="3897" w:author="Ericsson" w:date="2017-04-19T10:25:00Z">
              <w:rPr>
                <w:rStyle w:val="CaptionChar1"/>
                <w:b/>
              </w:rPr>
            </w:rPrChange>
          </w:rPr>
          <w:t>Supported E-UTRA bandwidths per CA configuration for intra-band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02"/>
        <w:gridCol w:w="802"/>
        <w:gridCol w:w="613"/>
        <w:gridCol w:w="613"/>
        <w:gridCol w:w="613"/>
        <w:gridCol w:w="613"/>
        <w:gridCol w:w="613"/>
        <w:gridCol w:w="613"/>
        <w:gridCol w:w="1472"/>
        <w:gridCol w:w="1385"/>
        <w:tblGridChange w:id="3898">
          <w:tblGrid>
            <w:gridCol w:w="1492"/>
            <w:gridCol w:w="804"/>
            <w:gridCol w:w="804"/>
            <w:gridCol w:w="613"/>
            <w:gridCol w:w="613"/>
            <w:gridCol w:w="613"/>
            <w:gridCol w:w="613"/>
            <w:gridCol w:w="613"/>
            <w:gridCol w:w="613"/>
            <w:gridCol w:w="1472"/>
            <w:gridCol w:w="1381"/>
          </w:tblGrid>
        </w:tblGridChange>
      </w:tblGrid>
      <w:tr w:rsidR="00D861E5" w:rsidRPr="0046650B" w:rsidTr="000357D8">
        <w:trPr>
          <w:trHeight w:val="214"/>
          <w:jc w:val="center"/>
          <w:ins w:id="3899" w:author="Ericsson" w:date="2017-04-19T09:59:00Z"/>
        </w:trPr>
        <w:tc>
          <w:tcPr>
            <w:tcW w:w="5000" w:type="pct"/>
            <w:gridSpan w:val="11"/>
          </w:tcPr>
          <w:p w:rsidR="00D861E5" w:rsidRPr="0046650B" w:rsidRDefault="00D861E5" w:rsidP="000357D8">
            <w:pPr>
              <w:pStyle w:val="TAH"/>
              <w:rPr>
                <w:ins w:id="3900" w:author="Ericsson" w:date="2017-04-19T09:59:00Z"/>
                <w:rFonts w:cs="Arial"/>
              </w:rPr>
            </w:pPr>
            <w:ins w:id="3901" w:author="Ericsson" w:date="2017-04-19T09:59:00Z">
              <w:r w:rsidRPr="0046650B">
                <w:rPr>
                  <w:rFonts w:cs="Arial"/>
                </w:rPr>
                <w:lastRenderedPageBreak/>
                <w:t>CA operating / channel bandwidth</w:t>
              </w:r>
            </w:ins>
          </w:p>
        </w:tc>
      </w:tr>
      <w:tr w:rsidR="00D861E5" w:rsidRPr="0046650B" w:rsidTr="005A608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02" w:author="Ericsson" w:date="2017-04-19T10: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72"/>
          <w:jc w:val="center"/>
          <w:ins w:id="3903" w:author="Ericsson" w:date="2017-04-19T09:59:00Z"/>
          <w:trPrChange w:id="3904" w:author="Ericsson" w:date="2017-04-19T10:25:00Z">
            <w:trPr>
              <w:trHeight w:val="772"/>
              <w:jc w:val="center"/>
            </w:trPr>
          </w:trPrChange>
        </w:trPr>
        <w:tc>
          <w:tcPr>
            <w:tcW w:w="775" w:type="pct"/>
            <w:vAlign w:val="center"/>
            <w:tcPrChange w:id="3905" w:author="Ericsson" w:date="2017-04-19T10:25:00Z">
              <w:tcPr>
                <w:tcW w:w="775" w:type="pct"/>
                <w:vAlign w:val="center"/>
              </w:tcPr>
            </w:tcPrChange>
          </w:tcPr>
          <w:p w:rsidR="00D861E5" w:rsidRPr="0046650B" w:rsidRDefault="00D861E5" w:rsidP="000357D8">
            <w:pPr>
              <w:pStyle w:val="TAH"/>
              <w:rPr>
                <w:ins w:id="3906" w:author="Ericsson" w:date="2017-04-19T09:59:00Z"/>
                <w:rFonts w:cs="Arial"/>
              </w:rPr>
            </w:pPr>
            <w:ins w:id="3907" w:author="Ericsson" w:date="2017-04-19T09:59:00Z">
              <w:r w:rsidRPr="0046650B">
                <w:rPr>
                  <w:rFonts w:cs="Arial"/>
                </w:rPr>
                <w:t>E-UTRA CA Configuration</w:t>
              </w:r>
            </w:ins>
          </w:p>
        </w:tc>
        <w:tc>
          <w:tcPr>
            <w:tcW w:w="417" w:type="pct"/>
            <w:vAlign w:val="center"/>
            <w:tcPrChange w:id="3908" w:author="Ericsson" w:date="2017-04-19T10:25:00Z">
              <w:tcPr>
                <w:tcW w:w="418" w:type="pct"/>
                <w:vAlign w:val="center"/>
              </w:tcPr>
            </w:tcPrChange>
          </w:tcPr>
          <w:p w:rsidR="00D861E5" w:rsidRPr="003D4810" w:rsidRDefault="00D861E5" w:rsidP="000357D8">
            <w:pPr>
              <w:pStyle w:val="TAH"/>
              <w:rPr>
                <w:ins w:id="3909" w:author="Ericsson" w:date="2017-04-19T09:59:00Z"/>
                <w:rFonts w:cs="Arial"/>
                <w:lang w:val="en-GB"/>
              </w:rPr>
            </w:pPr>
            <w:ins w:id="3910" w:author="Ericsson" w:date="2017-04-19T09:59:00Z">
              <w:r>
                <w:rPr>
                  <w:rFonts w:cs="Arial"/>
                  <w:lang w:val="en-GB"/>
                </w:rPr>
                <w:t>Uplink band</w:t>
              </w:r>
            </w:ins>
          </w:p>
        </w:tc>
        <w:tc>
          <w:tcPr>
            <w:tcW w:w="417" w:type="pct"/>
            <w:vAlign w:val="center"/>
            <w:tcPrChange w:id="3911" w:author="Ericsson" w:date="2017-04-19T10:25:00Z">
              <w:tcPr>
                <w:tcW w:w="418" w:type="pct"/>
                <w:vAlign w:val="center"/>
              </w:tcPr>
            </w:tcPrChange>
          </w:tcPr>
          <w:p w:rsidR="00D861E5" w:rsidRPr="0046650B" w:rsidRDefault="00D861E5" w:rsidP="000357D8">
            <w:pPr>
              <w:pStyle w:val="TAH"/>
              <w:rPr>
                <w:ins w:id="3912" w:author="Ericsson" w:date="2017-04-19T09:59:00Z"/>
                <w:rFonts w:cs="Arial"/>
              </w:rPr>
            </w:pPr>
            <w:ins w:id="3913" w:author="Ericsson" w:date="2017-04-19T09:59:00Z">
              <w:r w:rsidRPr="0046650B">
                <w:rPr>
                  <w:rFonts w:cs="Arial"/>
                </w:rPr>
                <w:t>E-UTRA Bands</w:t>
              </w:r>
            </w:ins>
          </w:p>
        </w:tc>
        <w:tc>
          <w:tcPr>
            <w:tcW w:w="318" w:type="pct"/>
            <w:vAlign w:val="center"/>
            <w:tcPrChange w:id="3914" w:author="Ericsson" w:date="2017-04-19T10:25:00Z">
              <w:tcPr>
                <w:tcW w:w="318" w:type="pct"/>
                <w:vAlign w:val="center"/>
              </w:tcPr>
            </w:tcPrChange>
          </w:tcPr>
          <w:p w:rsidR="00D861E5" w:rsidRPr="0046650B" w:rsidRDefault="00D861E5" w:rsidP="000357D8">
            <w:pPr>
              <w:pStyle w:val="TAH"/>
              <w:rPr>
                <w:ins w:id="3915" w:author="Ericsson" w:date="2017-04-19T09:59:00Z"/>
                <w:rFonts w:cs="Arial"/>
              </w:rPr>
            </w:pPr>
            <w:ins w:id="3916" w:author="Ericsson" w:date="2017-04-19T09:59:00Z">
              <w:r w:rsidRPr="0046650B">
                <w:rPr>
                  <w:rFonts w:cs="Arial"/>
                </w:rPr>
                <w:t>1.4 MHz</w:t>
              </w:r>
            </w:ins>
          </w:p>
        </w:tc>
        <w:tc>
          <w:tcPr>
            <w:tcW w:w="318" w:type="pct"/>
            <w:vAlign w:val="center"/>
            <w:tcPrChange w:id="3917" w:author="Ericsson" w:date="2017-04-19T10:25:00Z">
              <w:tcPr>
                <w:tcW w:w="318" w:type="pct"/>
                <w:vAlign w:val="center"/>
              </w:tcPr>
            </w:tcPrChange>
          </w:tcPr>
          <w:p w:rsidR="00D861E5" w:rsidRPr="0046650B" w:rsidRDefault="00D861E5" w:rsidP="000357D8">
            <w:pPr>
              <w:pStyle w:val="TAH"/>
              <w:rPr>
                <w:ins w:id="3918" w:author="Ericsson" w:date="2017-04-19T09:59:00Z"/>
                <w:rFonts w:cs="Arial"/>
              </w:rPr>
            </w:pPr>
            <w:ins w:id="3919" w:author="Ericsson" w:date="2017-04-19T09:59:00Z">
              <w:r w:rsidRPr="0046650B">
                <w:rPr>
                  <w:rFonts w:cs="Arial"/>
                </w:rPr>
                <w:t>3 MHz</w:t>
              </w:r>
            </w:ins>
          </w:p>
        </w:tc>
        <w:tc>
          <w:tcPr>
            <w:tcW w:w="318" w:type="pct"/>
            <w:vAlign w:val="center"/>
            <w:tcPrChange w:id="3920" w:author="Ericsson" w:date="2017-04-19T10:25:00Z">
              <w:tcPr>
                <w:tcW w:w="318" w:type="pct"/>
                <w:vAlign w:val="center"/>
              </w:tcPr>
            </w:tcPrChange>
          </w:tcPr>
          <w:p w:rsidR="00D861E5" w:rsidRPr="0046650B" w:rsidRDefault="00D861E5" w:rsidP="000357D8">
            <w:pPr>
              <w:pStyle w:val="TAH"/>
              <w:rPr>
                <w:ins w:id="3921" w:author="Ericsson" w:date="2017-04-19T09:59:00Z"/>
                <w:rFonts w:cs="Arial"/>
              </w:rPr>
            </w:pPr>
            <w:ins w:id="3922" w:author="Ericsson" w:date="2017-04-19T09:59:00Z">
              <w:r w:rsidRPr="0046650B">
                <w:rPr>
                  <w:rFonts w:cs="Arial"/>
                </w:rPr>
                <w:t>5 MHz</w:t>
              </w:r>
            </w:ins>
          </w:p>
        </w:tc>
        <w:tc>
          <w:tcPr>
            <w:tcW w:w="318" w:type="pct"/>
            <w:vAlign w:val="center"/>
            <w:tcPrChange w:id="3923" w:author="Ericsson" w:date="2017-04-19T10:25:00Z">
              <w:tcPr>
                <w:tcW w:w="318" w:type="pct"/>
                <w:vAlign w:val="center"/>
              </w:tcPr>
            </w:tcPrChange>
          </w:tcPr>
          <w:p w:rsidR="00D861E5" w:rsidRPr="0046650B" w:rsidRDefault="00D861E5" w:rsidP="000357D8">
            <w:pPr>
              <w:pStyle w:val="TAH"/>
              <w:rPr>
                <w:ins w:id="3924" w:author="Ericsson" w:date="2017-04-19T09:59:00Z"/>
                <w:rFonts w:cs="Arial"/>
              </w:rPr>
            </w:pPr>
            <w:ins w:id="3925" w:author="Ericsson" w:date="2017-04-19T09:59:00Z">
              <w:r w:rsidRPr="0046650B">
                <w:rPr>
                  <w:rFonts w:cs="Arial"/>
                </w:rPr>
                <w:t>10 MHz</w:t>
              </w:r>
            </w:ins>
          </w:p>
        </w:tc>
        <w:tc>
          <w:tcPr>
            <w:tcW w:w="318" w:type="pct"/>
            <w:vAlign w:val="center"/>
            <w:tcPrChange w:id="3926" w:author="Ericsson" w:date="2017-04-19T10:25:00Z">
              <w:tcPr>
                <w:tcW w:w="318" w:type="pct"/>
                <w:vAlign w:val="center"/>
              </w:tcPr>
            </w:tcPrChange>
          </w:tcPr>
          <w:p w:rsidR="00D861E5" w:rsidRPr="0046650B" w:rsidRDefault="00D861E5" w:rsidP="000357D8">
            <w:pPr>
              <w:pStyle w:val="TAH"/>
              <w:rPr>
                <w:ins w:id="3927" w:author="Ericsson" w:date="2017-04-19T09:59:00Z"/>
                <w:rFonts w:cs="Arial"/>
              </w:rPr>
            </w:pPr>
            <w:ins w:id="3928" w:author="Ericsson" w:date="2017-04-19T09:59:00Z">
              <w:r w:rsidRPr="0046650B">
                <w:rPr>
                  <w:rFonts w:cs="Arial"/>
                </w:rPr>
                <w:t>15 MHz</w:t>
              </w:r>
            </w:ins>
          </w:p>
        </w:tc>
        <w:tc>
          <w:tcPr>
            <w:tcW w:w="318" w:type="pct"/>
            <w:vAlign w:val="center"/>
            <w:tcPrChange w:id="3929" w:author="Ericsson" w:date="2017-04-19T10:25:00Z">
              <w:tcPr>
                <w:tcW w:w="318" w:type="pct"/>
                <w:vAlign w:val="center"/>
              </w:tcPr>
            </w:tcPrChange>
          </w:tcPr>
          <w:p w:rsidR="00D861E5" w:rsidRPr="0046650B" w:rsidRDefault="00D861E5" w:rsidP="000357D8">
            <w:pPr>
              <w:pStyle w:val="TAH"/>
              <w:rPr>
                <w:ins w:id="3930" w:author="Ericsson" w:date="2017-04-19T09:59:00Z"/>
                <w:rFonts w:cs="Arial"/>
              </w:rPr>
            </w:pPr>
            <w:ins w:id="3931" w:author="Ericsson" w:date="2017-04-19T09:59:00Z">
              <w:r w:rsidRPr="0046650B">
                <w:rPr>
                  <w:rFonts w:cs="Arial"/>
                </w:rPr>
                <w:t>20 MHz</w:t>
              </w:r>
            </w:ins>
          </w:p>
        </w:tc>
        <w:tc>
          <w:tcPr>
            <w:tcW w:w="764" w:type="pct"/>
            <w:vAlign w:val="center"/>
            <w:tcPrChange w:id="3932" w:author="Ericsson" w:date="2017-04-19T10:25:00Z">
              <w:tcPr>
                <w:tcW w:w="764" w:type="pct"/>
                <w:vAlign w:val="center"/>
              </w:tcPr>
            </w:tcPrChange>
          </w:tcPr>
          <w:p w:rsidR="00D861E5" w:rsidRPr="00B26B65" w:rsidRDefault="00D861E5" w:rsidP="000357D8">
            <w:pPr>
              <w:pStyle w:val="TAH"/>
              <w:rPr>
                <w:ins w:id="3933" w:author="Ericsson" w:date="2017-04-19T09:59:00Z"/>
                <w:rFonts w:cs="Arial"/>
              </w:rPr>
            </w:pPr>
            <w:ins w:id="3934" w:author="Ericsson" w:date="2017-04-19T09:59:00Z">
              <w:r w:rsidRPr="00B26B65">
                <w:rPr>
                  <w:rFonts w:cs="Arial"/>
                </w:rPr>
                <w:t>Maximum aggregated bandwidth</w:t>
              </w:r>
            </w:ins>
          </w:p>
          <w:p w:rsidR="00D861E5" w:rsidRPr="0046650B" w:rsidRDefault="00D861E5" w:rsidP="000357D8">
            <w:pPr>
              <w:pStyle w:val="TAH"/>
              <w:rPr>
                <w:ins w:id="3935" w:author="Ericsson" w:date="2017-04-19T09:59:00Z"/>
                <w:rFonts w:cs="Arial"/>
              </w:rPr>
            </w:pPr>
            <w:ins w:id="3936" w:author="Ericsson" w:date="2017-04-19T09:59:00Z">
              <w:r w:rsidRPr="0046650B">
                <w:rPr>
                  <w:rFonts w:cs="Arial"/>
                </w:rPr>
                <w:t>[MHz]</w:t>
              </w:r>
            </w:ins>
          </w:p>
        </w:tc>
        <w:tc>
          <w:tcPr>
            <w:tcW w:w="717" w:type="pct"/>
            <w:vAlign w:val="center"/>
            <w:tcPrChange w:id="3937" w:author="Ericsson" w:date="2017-04-19T10:25:00Z">
              <w:tcPr>
                <w:tcW w:w="715" w:type="pct"/>
                <w:vAlign w:val="center"/>
              </w:tcPr>
            </w:tcPrChange>
          </w:tcPr>
          <w:p w:rsidR="00D861E5" w:rsidRPr="0046650B" w:rsidRDefault="00D861E5" w:rsidP="000357D8">
            <w:pPr>
              <w:pStyle w:val="TAH"/>
              <w:rPr>
                <w:ins w:id="3938" w:author="Ericsson" w:date="2017-04-19T09:59:00Z"/>
                <w:rFonts w:cs="Arial"/>
              </w:rPr>
            </w:pPr>
            <w:ins w:id="3939" w:author="Ericsson" w:date="2017-04-19T09:59:00Z">
              <w:r w:rsidRPr="0046650B">
                <w:rPr>
                  <w:rFonts w:cs="Arial"/>
                </w:rPr>
                <w:t>Bandwidth combination set</w:t>
              </w:r>
            </w:ins>
          </w:p>
        </w:tc>
      </w:tr>
      <w:tr w:rsidR="005A608A" w:rsidRPr="0075061B" w:rsidTr="005A608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40" w:author="Ericsson" w:date="2017-04-19T10: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13"/>
          <w:jc w:val="center"/>
          <w:ins w:id="3941" w:author="Ericsson" w:date="2017-04-19T09:59:00Z"/>
          <w:trPrChange w:id="3942" w:author="Ericsson" w:date="2017-04-19T10:25:00Z">
            <w:trPr>
              <w:trHeight w:val="313"/>
              <w:jc w:val="center"/>
            </w:trPr>
          </w:trPrChange>
        </w:trPr>
        <w:tc>
          <w:tcPr>
            <w:tcW w:w="775" w:type="pct"/>
            <w:vMerge w:val="restart"/>
            <w:vAlign w:val="center"/>
            <w:tcPrChange w:id="3943" w:author="Ericsson" w:date="2017-04-19T10:25:00Z">
              <w:tcPr>
                <w:tcW w:w="775" w:type="pct"/>
                <w:vMerge w:val="restart"/>
                <w:vAlign w:val="center"/>
              </w:tcPr>
            </w:tcPrChange>
          </w:tcPr>
          <w:p w:rsidR="005A608A" w:rsidRPr="0046650B" w:rsidRDefault="005A608A" w:rsidP="000357D8">
            <w:pPr>
              <w:pStyle w:val="TAC"/>
              <w:rPr>
                <w:ins w:id="3944" w:author="Ericsson" w:date="2017-04-19T09:59:00Z"/>
                <w:rFonts w:cs="Arial"/>
              </w:rPr>
            </w:pPr>
            <w:ins w:id="3945" w:author="Ericsson" w:date="2017-04-19T09:59:00Z">
              <w:r w:rsidRPr="001E3254">
                <w:rPr>
                  <w:rFonts w:cs="Arial"/>
                </w:rPr>
                <w:t>CA_</w:t>
              </w:r>
              <w:r>
                <w:rPr>
                  <w:rFonts w:cs="Arial"/>
                </w:rPr>
                <w:t>3A-3</w:t>
              </w:r>
              <w:r w:rsidRPr="001E3254">
                <w:rPr>
                  <w:rFonts w:cs="Arial"/>
                </w:rPr>
                <w:t>A</w:t>
              </w:r>
            </w:ins>
          </w:p>
        </w:tc>
        <w:tc>
          <w:tcPr>
            <w:tcW w:w="417" w:type="pct"/>
            <w:vMerge w:val="restart"/>
            <w:vAlign w:val="center"/>
            <w:tcPrChange w:id="3946" w:author="Ericsson" w:date="2017-04-19T10:25:00Z">
              <w:tcPr>
                <w:tcW w:w="418" w:type="pct"/>
                <w:vMerge w:val="restart"/>
                <w:vAlign w:val="center"/>
              </w:tcPr>
            </w:tcPrChange>
          </w:tcPr>
          <w:p w:rsidR="005A608A" w:rsidRDefault="005A608A" w:rsidP="000357D8">
            <w:pPr>
              <w:pStyle w:val="TAC"/>
              <w:rPr>
                <w:ins w:id="3947" w:author="Ericsson" w:date="2017-04-19T09:59:00Z"/>
                <w:rFonts w:cs="Arial"/>
                <w:lang w:val="en-GB"/>
              </w:rPr>
            </w:pPr>
            <w:ins w:id="3948" w:author="Ericsson" w:date="2017-04-19T09:59:00Z">
              <w:r>
                <w:rPr>
                  <w:rFonts w:cs="Arial"/>
                  <w:lang w:val="en-GB"/>
                </w:rPr>
                <w:t>3</w:t>
              </w:r>
            </w:ins>
          </w:p>
        </w:tc>
        <w:tc>
          <w:tcPr>
            <w:tcW w:w="417" w:type="pct"/>
            <w:vMerge w:val="restart"/>
            <w:vAlign w:val="center"/>
            <w:tcPrChange w:id="3949" w:author="Ericsson" w:date="2017-04-19T10:25:00Z">
              <w:tcPr>
                <w:tcW w:w="418" w:type="pct"/>
                <w:vMerge w:val="restart"/>
                <w:vAlign w:val="center"/>
              </w:tcPr>
            </w:tcPrChange>
          </w:tcPr>
          <w:p w:rsidR="005A608A" w:rsidRPr="0061059C" w:rsidRDefault="005A608A" w:rsidP="000357D8">
            <w:pPr>
              <w:pStyle w:val="TAC"/>
              <w:rPr>
                <w:ins w:id="3950" w:author="Ericsson" w:date="2017-04-19T09:59:00Z"/>
                <w:rFonts w:cs="Arial"/>
                <w:lang w:val="en-GB"/>
              </w:rPr>
            </w:pPr>
            <w:ins w:id="3951" w:author="Ericsson" w:date="2017-04-19T09:59:00Z">
              <w:r>
                <w:rPr>
                  <w:rFonts w:cs="Arial"/>
                  <w:lang w:val="en-GB"/>
                </w:rPr>
                <w:t>3</w:t>
              </w:r>
            </w:ins>
          </w:p>
        </w:tc>
        <w:tc>
          <w:tcPr>
            <w:tcW w:w="318" w:type="pct"/>
            <w:vAlign w:val="center"/>
            <w:tcPrChange w:id="3952" w:author="Ericsson" w:date="2017-04-19T10:25:00Z">
              <w:tcPr>
                <w:tcW w:w="318" w:type="pct"/>
                <w:vAlign w:val="center"/>
              </w:tcPr>
            </w:tcPrChange>
          </w:tcPr>
          <w:p w:rsidR="005A608A" w:rsidRPr="0046650B" w:rsidRDefault="005A608A" w:rsidP="000357D8">
            <w:pPr>
              <w:pStyle w:val="TAC"/>
              <w:rPr>
                <w:ins w:id="3953" w:author="Ericsson" w:date="2017-04-19T09:59:00Z"/>
                <w:rFonts w:cs="Arial"/>
              </w:rPr>
            </w:pPr>
          </w:p>
        </w:tc>
        <w:tc>
          <w:tcPr>
            <w:tcW w:w="318" w:type="pct"/>
            <w:vAlign w:val="center"/>
            <w:tcPrChange w:id="3954" w:author="Ericsson" w:date="2017-04-19T10:25:00Z">
              <w:tcPr>
                <w:tcW w:w="318" w:type="pct"/>
                <w:vAlign w:val="center"/>
              </w:tcPr>
            </w:tcPrChange>
          </w:tcPr>
          <w:p w:rsidR="005A608A" w:rsidRPr="00FD680A" w:rsidRDefault="005A608A" w:rsidP="000357D8">
            <w:pPr>
              <w:pStyle w:val="TAC"/>
              <w:rPr>
                <w:ins w:id="3955" w:author="Ericsson" w:date="2017-04-19T09:59:00Z"/>
                <w:rFonts w:cs="Arial"/>
                <w:lang w:val="en-GB"/>
              </w:rPr>
            </w:pPr>
            <w:ins w:id="3956" w:author="Ericsson" w:date="2017-04-19T09:59:00Z">
              <w:r>
                <w:rPr>
                  <w:rFonts w:cs="Arial"/>
                  <w:lang w:val="en-GB"/>
                </w:rPr>
                <w:t>Yes</w:t>
              </w:r>
            </w:ins>
          </w:p>
        </w:tc>
        <w:tc>
          <w:tcPr>
            <w:tcW w:w="318" w:type="pct"/>
            <w:vAlign w:val="center"/>
            <w:tcPrChange w:id="3957" w:author="Ericsson" w:date="2017-04-19T10:25:00Z">
              <w:tcPr>
                <w:tcW w:w="318" w:type="pct"/>
                <w:vAlign w:val="center"/>
              </w:tcPr>
            </w:tcPrChange>
          </w:tcPr>
          <w:p w:rsidR="005A608A" w:rsidRPr="0046650B" w:rsidRDefault="005A608A" w:rsidP="000357D8">
            <w:pPr>
              <w:pStyle w:val="TAC"/>
              <w:rPr>
                <w:ins w:id="3958" w:author="Ericsson" w:date="2017-04-19T09:59:00Z"/>
                <w:rFonts w:cs="Arial"/>
              </w:rPr>
            </w:pPr>
            <w:ins w:id="3959" w:author="Ericsson" w:date="2017-04-19T09:59:00Z">
              <w:r w:rsidRPr="001E3254">
                <w:rPr>
                  <w:rFonts w:cs="Arial"/>
                </w:rPr>
                <w:t>Yes</w:t>
              </w:r>
            </w:ins>
          </w:p>
        </w:tc>
        <w:tc>
          <w:tcPr>
            <w:tcW w:w="318" w:type="pct"/>
            <w:vAlign w:val="center"/>
            <w:tcPrChange w:id="3960" w:author="Ericsson" w:date="2017-04-19T10:25:00Z">
              <w:tcPr>
                <w:tcW w:w="318" w:type="pct"/>
                <w:vAlign w:val="center"/>
              </w:tcPr>
            </w:tcPrChange>
          </w:tcPr>
          <w:p w:rsidR="005A608A" w:rsidRPr="0046650B" w:rsidRDefault="005A608A" w:rsidP="000357D8">
            <w:pPr>
              <w:pStyle w:val="TAC"/>
              <w:rPr>
                <w:ins w:id="3961" w:author="Ericsson" w:date="2017-04-19T09:59:00Z"/>
                <w:rFonts w:cs="Arial"/>
              </w:rPr>
            </w:pPr>
            <w:ins w:id="3962" w:author="Ericsson" w:date="2017-04-19T09:59:00Z">
              <w:r w:rsidRPr="001E3254">
                <w:rPr>
                  <w:rFonts w:cs="Arial"/>
                </w:rPr>
                <w:t>Yes</w:t>
              </w:r>
            </w:ins>
          </w:p>
        </w:tc>
        <w:tc>
          <w:tcPr>
            <w:tcW w:w="318" w:type="pct"/>
            <w:vAlign w:val="center"/>
            <w:tcPrChange w:id="3963" w:author="Ericsson" w:date="2017-04-19T10:25:00Z">
              <w:tcPr>
                <w:tcW w:w="318" w:type="pct"/>
                <w:vAlign w:val="center"/>
              </w:tcPr>
            </w:tcPrChange>
          </w:tcPr>
          <w:p w:rsidR="005A608A" w:rsidRPr="0046650B" w:rsidRDefault="005A608A" w:rsidP="000357D8">
            <w:pPr>
              <w:pStyle w:val="TAC"/>
              <w:rPr>
                <w:ins w:id="3964" w:author="Ericsson" w:date="2017-04-19T09:59:00Z"/>
                <w:rFonts w:cs="Arial"/>
              </w:rPr>
            </w:pPr>
            <w:ins w:id="3965" w:author="Ericsson" w:date="2017-04-19T09:59:00Z">
              <w:r w:rsidRPr="001E3254">
                <w:rPr>
                  <w:rFonts w:cs="Arial"/>
                </w:rPr>
                <w:t>Yes</w:t>
              </w:r>
            </w:ins>
          </w:p>
        </w:tc>
        <w:tc>
          <w:tcPr>
            <w:tcW w:w="318" w:type="pct"/>
            <w:vAlign w:val="center"/>
            <w:tcPrChange w:id="3966" w:author="Ericsson" w:date="2017-04-19T10:25:00Z">
              <w:tcPr>
                <w:tcW w:w="318" w:type="pct"/>
                <w:vAlign w:val="center"/>
              </w:tcPr>
            </w:tcPrChange>
          </w:tcPr>
          <w:p w:rsidR="005A608A" w:rsidRPr="0046650B" w:rsidRDefault="005A608A" w:rsidP="000357D8">
            <w:pPr>
              <w:pStyle w:val="TAC"/>
              <w:rPr>
                <w:ins w:id="3967" w:author="Ericsson" w:date="2017-04-19T09:59:00Z"/>
                <w:rFonts w:cs="Arial"/>
              </w:rPr>
            </w:pPr>
            <w:ins w:id="3968" w:author="Ericsson" w:date="2017-04-19T09:59:00Z">
              <w:r w:rsidRPr="001E3254">
                <w:rPr>
                  <w:rFonts w:cs="Arial"/>
                </w:rPr>
                <w:t>Yes</w:t>
              </w:r>
            </w:ins>
          </w:p>
        </w:tc>
        <w:tc>
          <w:tcPr>
            <w:tcW w:w="764" w:type="pct"/>
            <w:vMerge w:val="restart"/>
            <w:vAlign w:val="center"/>
            <w:tcPrChange w:id="3969" w:author="Ericsson" w:date="2017-04-19T10:25:00Z">
              <w:tcPr>
                <w:tcW w:w="764" w:type="pct"/>
                <w:vMerge w:val="restart"/>
                <w:vAlign w:val="center"/>
              </w:tcPr>
            </w:tcPrChange>
          </w:tcPr>
          <w:p w:rsidR="005A608A" w:rsidRPr="0061059C" w:rsidRDefault="005A608A" w:rsidP="000357D8">
            <w:pPr>
              <w:pStyle w:val="TAC"/>
              <w:rPr>
                <w:ins w:id="3970" w:author="Ericsson" w:date="2017-04-19T09:59:00Z"/>
                <w:rFonts w:cs="Arial"/>
                <w:lang w:val="en-GB"/>
              </w:rPr>
            </w:pPr>
            <w:ins w:id="3971" w:author="Ericsson" w:date="2017-04-19T09:59:00Z">
              <w:r>
                <w:rPr>
                  <w:rFonts w:cs="Arial"/>
                  <w:lang w:val="en-GB"/>
                </w:rPr>
                <w:t>40</w:t>
              </w:r>
            </w:ins>
          </w:p>
        </w:tc>
        <w:tc>
          <w:tcPr>
            <w:tcW w:w="717" w:type="pct"/>
            <w:vMerge w:val="restart"/>
            <w:vAlign w:val="center"/>
            <w:tcPrChange w:id="3972" w:author="Ericsson" w:date="2017-04-19T10:25:00Z">
              <w:tcPr>
                <w:tcW w:w="715" w:type="pct"/>
                <w:vMerge w:val="restart"/>
                <w:vAlign w:val="center"/>
              </w:tcPr>
            </w:tcPrChange>
          </w:tcPr>
          <w:p w:rsidR="005A608A" w:rsidRPr="0061059C" w:rsidRDefault="005A608A" w:rsidP="000357D8">
            <w:pPr>
              <w:pStyle w:val="TAC"/>
              <w:rPr>
                <w:ins w:id="3973" w:author="Ericsson" w:date="2017-04-19T09:59:00Z"/>
                <w:rFonts w:cs="Arial"/>
                <w:lang w:val="en-GB"/>
              </w:rPr>
            </w:pPr>
            <w:ins w:id="3974" w:author="Ericsson" w:date="2017-04-19T09:59:00Z">
              <w:r>
                <w:rPr>
                  <w:rFonts w:cs="Arial"/>
                  <w:lang w:val="en-GB"/>
                </w:rPr>
                <w:t>3</w:t>
              </w:r>
            </w:ins>
          </w:p>
        </w:tc>
      </w:tr>
      <w:tr w:rsidR="005A608A" w:rsidRPr="0075061B" w:rsidTr="005A608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75" w:author="Ericsson" w:date="2017-04-19T10: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13"/>
          <w:jc w:val="center"/>
          <w:ins w:id="3976" w:author="Ericsson" w:date="2017-04-19T09:59:00Z"/>
          <w:trPrChange w:id="3977" w:author="Ericsson" w:date="2017-04-19T10:25:00Z">
            <w:trPr>
              <w:trHeight w:val="313"/>
              <w:jc w:val="center"/>
            </w:trPr>
          </w:trPrChange>
        </w:trPr>
        <w:tc>
          <w:tcPr>
            <w:tcW w:w="775" w:type="pct"/>
            <w:vMerge/>
            <w:vAlign w:val="center"/>
            <w:tcPrChange w:id="3978" w:author="Ericsson" w:date="2017-04-19T10:25:00Z">
              <w:tcPr>
                <w:tcW w:w="775" w:type="pct"/>
                <w:vMerge/>
                <w:vAlign w:val="center"/>
              </w:tcPr>
            </w:tcPrChange>
          </w:tcPr>
          <w:p w:rsidR="005A608A" w:rsidRPr="001E3254" w:rsidRDefault="005A608A" w:rsidP="000357D8">
            <w:pPr>
              <w:pStyle w:val="TAC"/>
              <w:rPr>
                <w:ins w:id="3979" w:author="Ericsson" w:date="2017-04-19T09:59:00Z"/>
                <w:rFonts w:cs="Arial"/>
              </w:rPr>
            </w:pPr>
          </w:p>
        </w:tc>
        <w:tc>
          <w:tcPr>
            <w:tcW w:w="417" w:type="pct"/>
            <w:vMerge/>
            <w:vAlign w:val="center"/>
            <w:tcPrChange w:id="3980" w:author="Ericsson" w:date="2017-04-19T10:25:00Z">
              <w:tcPr>
                <w:tcW w:w="418" w:type="pct"/>
                <w:vMerge/>
                <w:vAlign w:val="center"/>
              </w:tcPr>
            </w:tcPrChange>
          </w:tcPr>
          <w:p w:rsidR="005A608A" w:rsidRDefault="005A608A" w:rsidP="000357D8">
            <w:pPr>
              <w:pStyle w:val="TAC"/>
              <w:rPr>
                <w:ins w:id="3981" w:author="Ericsson" w:date="2017-04-19T09:59:00Z"/>
                <w:rFonts w:cs="Arial"/>
                <w:lang w:val="en-GB"/>
              </w:rPr>
            </w:pPr>
          </w:p>
        </w:tc>
        <w:tc>
          <w:tcPr>
            <w:tcW w:w="417" w:type="pct"/>
            <w:vMerge/>
            <w:vAlign w:val="center"/>
            <w:tcPrChange w:id="3982" w:author="Ericsson" w:date="2017-04-19T10:25:00Z">
              <w:tcPr>
                <w:tcW w:w="418" w:type="pct"/>
                <w:vMerge/>
                <w:vAlign w:val="center"/>
              </w:tcPr>
            </w:tcPrChange>
          </w:tcPr>
          <w:p w:rsidR="005A608A" w:rsidRDefault="005A608A" w:rsidP="000357D8">
            <w:pPr>
              <w:pStyle w:val="TAC"/>
              <w:rPr>
                <w:ins w:id="3983" w:author="Ericsson" w:date="2017-04-19T09:59:00Z"/>
                <w:rFonts w:cs="Arial"/>
                <w:lang w:val="en-GB"/>
              </w:rPr>
            </w:pPr>
          </w:p>
        </w:tc>
        <w:tc>
          <w:tcPr>
            <w:tcW w:w="318" w:type="pct"/>
            <w:vAlign w:val="center"/>
            <w:tcPrChange w:id="3984" w:author="Ericsson" w:date="2017-04-19T10:25:00Z">
              <w:tcPr>
                <w:tcW w:w="318" w:type="pct"/>
                <w:vAlign w:val="center"/>
              </w:tcPr>
            </w:tcPrChange>
          </w:tcPr>
          <w:p w:rsidR="005A608A" w:rsidRPr="0046650B" w:rsidRDefault="005A608A" w:rsidP="000357D8">
            <w:pPr>
              <w:pStyle w:val="TAC"/>
              <w:rPr>
                <w:ins w:id="3985" w:author="Ericsson" w:date="2017-04-19T09:59:00Z"/>
                <w:rFonts w:cs="Arial"/>
              </w:rPr>
            </w:pPr>
          </w:p>
        </w:tc>
        <w:tc>
          <w:tcPr>
            <w:tcW w:w="318" w:type="pct"/>
            <w:vAlign w:val="center"/>
            <w:tcPrChange w:id="3986" w:author="Ericsson" w:date="2017-04-19T10:25:00Z">
              <w:tcPr>
                <w:tcW w:w="318" w:type="pct"/>
                <w:vAlign w:val="center"/>
              </w:tcPr>
            </w:tcPrChange>
          </w:tcPr>
          <w:p w:rsidR="005A608A" w:rsidRPr="00FD680A" w:rsidRDefault="005A608A" w:rsidP="000357D8">
            <w:pPr>
              <w:pStyle w:val="TAC"/>
              <w:rPr>
                <w:ins w:id="3987" w:author="Ericsson" w:date="2017-04-19T09:59:00Z"/>
                <w:rFonts w:cs="Arial"/>
                <w:lang w:val="en-GB"/>
              </w:rPr>
            </w:pPr>
            <w:ins w:id="3988" w:author="Ericsson" w:date="2017-04-19T09:59:00Z">
              <w:r>
                <w:rPr>
                  <w:rFonts w:cs="Arial"/>
                  <w:lang w:val="en-GB"/>
                </w:rPr>
                <w:t>Yes</w:t>
              </w:r>
            </w:ins>
          </w:p>
        </w:tc>
        <w:tc>
          <w:tcPr>
            <w:tcW w:w="318" w:type="pct"/>
            <w:vAlign w:val="center"/>
            <w:tcPrChange w:id="3989" w:author="Ericsson" w:date="2017-04-19T10:25:00Z">
              <w:tcPr>
                <w:tcW w:w="318" w:type="pct"/>
                <w:vAlign w:val="center"/>
              </w:tcPr>
            </w:tcPrChange>
          </w:tcPr>
          <w:p w:rsidR="005A608A" w:rsidRPr="0046650B" w:rsidRDefault="005A608A" w:rsidP="000357D8">
            <w:pPr>
              <w:pStyle w:val="TAC"/>
              <w:rPr>
                <w:ins w:id="3990" w:author="Ericsson" w:date="2017-04-19T09:59:00Z"/>
                <w:rFonts w:cs="Arial"/>
              </w:rPr>
            </w:pPr>
            <w:ins w:id="3991" w:author="Ericsson" w:date="2017-04-19T09:59:00Z">
              <w:r w:rsidRPr="001E3254">
                <w:rPr>
                  <w:rFonts w:cs="Arial"/>
                </w:rPr>
                <w:t>Yes</w:t>
              </w:r>
            </w:ins>
          </w:p>
        </w:tc>
        <w:tc>
          <w:tcPr>
            <w:tcW w:w="318" w:type="pct"/>
            <w:vAlign w:val="center"/>
            <w:tcPrChange w:id="3992" w:author="Ericsson" w:date="2017-04-19T10:25:00Z">
              <w:tcPr>
                <w:tcW w:w="318" w:type="pct"/>
                <w:vAlign w:val="center"/>
              </w:tcPr>
            </w:tcPrChange>
          </w:tcPr>
          <w:p w:rsidR="005A608A" w:rsidRPr="0046650B" w:rsidRDefault="005A608A" w:rsidP="000357D8">
            <w:pPr>
              <w:pStyle w:val="TAC"/>
              <w:rPr>
                <w:ins w:id="3993" w:author="Ericsson" w:date="2017-04-19T09:59:00Z"/>
                <w:rFonts w:cs="Arial"/>
              </w:rPr>
            </w:pPr>
            <w:ins w:id="3994" w:author="Ericsson" w:date="2017-04-19T09:59:00Z">
              <w:r w:rsidRPr="001E3254">
                <w:rPr>
                  <w:rFonts w:cs="Arial"/>
                </w:rPr>
                <w:t>Yes</w:t>
              </w:r>
            </w:ins>
          </w:p>
        </w:tc>
        <w:tc>
          <w:tcPr>
            <w:tcW w:w="318" w:type="pct"/>
            <w:vAlign w:val="center"/>
            <w:tcPrChange w:id="3995" w:author="Ericsson" w:date="2017-04-19T10:25:00Z">
              <w:tcPr>
                <w:tcW w:w="318" w:type="pct"/>
                <w:vAlign w:val="center"/>
              </w:tcPr>
            </w:tcPrChange>
          </w:tcPr>
          <w:p w:rsidR="005A608A" w:rsidRPr="0046650B" w:rsidRDefault="005A608A" w:rsidP="000357D8">
            <w:pPr>
              <w:pStyle w:val="TAC"/>
              <w:rPr>
                <w:ins w:id="3996" w:author="Ericsson" w:date="2017-04-19T09:59:00Z"/>
                <w:rFonts w:cs="Arial"/>
              </w:rPr>
            </w:pPr>
            <w:ins w:id="3997" w:author="Ericsson" w:date="2017-04-19T09:59:00Z">
              <w:r w:rsidRPr="001E3254">
                <w:rPr>
                  <w:rFonts w:cs="Arial"/>
                </w:rPr>
                <w:t>Yes</w:t>
              </w:r>
            </w:ins>
          </w:p>
        </w:tc>
        <w:tc>
          <w:tcPr>
            <w:tcW w:w="318" w:type="pct"/>
            <w:vAlign w:val="center"/>
            <w:tcPrChange w:id="3998" w:author="Ericsson" w:date="2017-04-19T10:25:00Z">
              <w:tcPr>
                <w:tcW w:w="318" w:type="pct"/>
                <w:vAlign w:val="center"/>
              </w:tcPr>
            </w:tcPrChange>
          </w:tcPr>
          <w:p w:rsidR="005A608A" w:rsidRPr="0046650B" w:rsidRDefault="005A608A" w:rsidP="000357D8">
            <w:pPr>
              <w:pStyle w:val="TAC"/>
              <w:rPr>
                <w:ins w:id="3999" w:author="Ericsson" w:date="2017-04-19T09:59:00Z"/>
                <w:rFonts w:cs="Arial"/>
              </w:rPr>
            </w:pPr>
            <w:ins w:id="4000" w:author="Ericsson" w:date="2017-04-19T09:59:00Z">
              <w:r w:rsidRPr="001E3254">
                <w:rPr>
                  <w:rFonts w:cs="Arial"/>
                </w:rPr>
                <w:t>Yes</w:t>
              </w:r>
            </w:ins>
          </w:p>
        </w:tc>
        <w:tc>
          <w:tcPr>
            <w:tcW w:w="764" w:type="pct"/>
            <w:vMerge/>
            <w:vAlign w:val="center"/>
            <w:tcPrChange w:id="4001" w:author="Ericsson" w:date="2017-04-19T10:25:00Z">
              <w:tcPr>
                <w:tcW w:w="764" w:type="pct"/>
                <w:vMerge/>
                <w:vAlign w:val="center"/>
              </w:tcPr>
            </w:tcPrChange>
          </w:tcPr>
          <w:p w:rsidR="005A608A" w:rsidRDefault="005A608A" w:rsidP="000357D8">
            <w:pPr>
              <w:pStyle w:val="TAC"/>
              <w:rPr>
                <w:ins w:id="4002" w:author="Ericsson" w:date="2017-04-19T09:59:00Z"/>
                <w:rFonts w:cs="Arial"/>
                <w:lang w:val="en-GB"/>
              </w:rPr>
            </w:pPr>
          </w:p>
        </w:tc>
        <w:tc>
          <w:tcPr>
            <w:tcW w:w="717" w:type="pct"/>
            <w:vMerge/>
            <w:vAlign w:val="center"/>
            <w:tcPrChange w:id="4003" w:author="Ericsson" w:date="2017-04-19T10:25:00Z">
              <w:tcPr>
                <w:tcW w:w="715" w:type="pct"/>
                <w:vMerge/>
                <w:vAlign w:val="center"/>
              </w:tcPr>
            </w:tcPrChange>
          </w:tcPr>
          <w:p w:rsidR="005A608A" w:rsidRDefault="005A608A" w:rsidP="000357D8">
            <w:pPr>
              <w:pStyle w:val="TAC"/>
              <w:rPr>
                <w:ins w:id="4004" w:author="Ericsson" w:date="2017-04-19T09:59:00Z"/>
                <w:rFonts w:cs="Arial"/>
                <w:lang w:val="en-GB"/>
              </w:rPr>
            </w:pPr>
          </w:p>
        </w:tc>
      </w:tr>
    </w:tbl>
    <w:p w:rsidR="00D861E5" w:rsidRDefault="00D861E5" w:rsidP="00D861E5">
      <w:pPr>
        <w:rPr>
          <w:ins w:id="4005" w:author="Ericsson" w:date="2017-04-19T09:59:00Z"/>
          <w:lang w:val="en-US"/>
        </w:rPr>
      </w:pPr>
    </w:p>
    <w:p w:rsidR="00D861E5" w:rsidRPr="0051158A" w:rsidRDefault="00D861E5" w:rsidP="00D861E5">
      <w:pPr>
        <w:rPr>
          <w:ins w:id="4006" w:author="Ericsson" w:date="2017-04-19T09:59:00Z"/>
          <w:lang w:val="en-US"/>
        </w:rPr>
      </w:pPr>
      <w:ins w:id="4007" w:author="Ericsson" w:date="2017-04-19T09:59:00Z">
        <w:r>
          <w:rPr>
            <w:lang w:val="en-US"/>
          </w:rPr>
          <w:t xml:space="preserve">NOTE: </w:t>
        </w:r>
        <w:r w:rsidRPr="0051158A">
          <w:rPr>
            <w:lang w:val="en-US"/>
          </w:rPr>
          <w:t xml:space="preserve">For the UE that signals support of any bandwidth combination set for carrier aggregation, the UE shall support all single carrier bandwidths for the constituent bands as defined in table 5.6.1-1 of  TS 36.101 </w:t>
        </w:r>
        <w:r w:rsidRPr="003D5017">
          <w:rPr>
            <w:lang w:val="en-US"/>
          </w:rPr>
          <w:t>[</w:t>
        </w:r>
        <w:r>
          <w:rPr>
            <w:lang w:val="en-US"/>
          </w:rPr>
          <w:t>1</w:t>
        </w:r>
        <w:r w:rsidRPr="003D5017">
          <w:rPr>
            <w:lang w:val="en-US"/>
          </w:rPr>
          <w:t>]</w:t>
        </w:r>
        <w:r w:rsidRPr="0051158A">
          <w:rPr>
            <w:lang w:val="en-US"/>
          </w:rPr>
          <w:t xml:space="preserve"> when operating in single carrier mode.</w:t>
        </w:r>
      </w:ins>
    </w:p>
    <w:p w:rsidR="000357D8" w:rsidRPr="00BD46C8" w:rsidRDefault="005A608A" w:rsidP="000357D8">
      <w:pPr>
        <w:keepNext/>
        <w:keepLines/>
        <w:spacing w:before="120"/>
        <w:ind w:left="1134" w:hanging="1134"/>
        <w:outlineLvl w:val="2"/>
        <w:rPr>
          <w:ins w:id="4008" w:author="Ericsson" w:date="2017-04-19T10:02:00Z"/>
          <w:rFonts w:ascii="Arial" w:hAnsi="Arial" w:cs="Arial"/>
          <w:sz w:val="28"/>
          <w:szCs w:val="28"/>
          <w:lang w:val="en-US"/>
        </w:rPr>
      </w:pPr>
      <w:ins w:id="4009" w:author="Ericsson" w:date="2017-04-19T10:02:00Z">
        <w:r>
          <w:rPr>
            <w:rFonts w:ascii="Arial" w:hAnsi="Arial"/>
            <w:sz w:val="28"/>
            <w:lang w:val="en-US"/>
          </w:rPr>
          <w:t>6.36</w:t>
        </w:r>
        <w:r w:rsidR="000357D8" w:rsidRPr="00585CCE">
          <w:rPr>
            <w:rFonts w:ascii="Arial" w:hAnsi="Arial"/>
            <w:sz w:val="28"/>
            <w:lang w:val="en-US"/>
          </w:rPr>
          <w:t>.</w:t>
        </w:r>
        <w:r w:rsidR="000357D8">
          <w:rPr>
            <w:rFonts w:ascii="Arial" w:hAnsi="Arial"/>
            <w:sz w:val="28"/>
            <w:lang w:val="en-US"/>
          </w:rPr>
          <w:t>3</w:t>
        </w:r>
        <w:r w:rsidR="000357D8" w:rsidRPr="00585CCE">
          <w:rPr>
            <w:rFonts w:ascii="Calibri" w:hAnsi="Calibri"/>
            <w:sz w:val="22"/>
            <w:szCs w:val="22"/>
            <w:lang w:val="en-US" w:eastAsia="sv-SE"/>
          </w:rPr>
          <w:tab/>
        </w:r>
        <w:r w:rsidR="000357D8" w:rsidRPr="000357D8">
          <w:rPr>
            <w:rFonts w:ascii="Arial" w:hAnsi="Arial" w:cs="Arial"/>
            <w:sz w:val="28"/>
            <w:szCs w:val="28"/>
            <w:lang w:val="en-US"/>
            <w:rPrChange w:id="4010" w:author="Ericsson" w:date="2017-04-19T10:02:00Z">
              <w:rPr>
                <w:lang w:val="en-US"/>
              </w:rPr>
            </w:rPrChange>
          </w:rPr>
          <w:t>Co-existence studies</w:t>
        </w:r>
      </w:ins>
    </w:p>
    <w:p w:rsidR="00D861E5" w:rsidRPr="00D861E5" w:rsidRDefault="005A608A">
      <w:pPr>
        <w:pStyle w:val="Heading4"/>
        <w:rPr>
          <w:ins w:id="4011" w:author="Ericsson" w:date="2017-04-19T09:59:00Z"/>
          <w:lang w:val="en-US"/>
          <w:rPrChange w:id="4012" w:author="Ericsson" w:date="2017-04-19T09:59:00Z">
            <w:rPr>
              <w:ins w:id="4013" w:author="Ericsson" w:date="2017-04-19T09:59:00Z"/>
            </w:rPr>
          </w:rPrChange>
        </w:rPr>
        <w:pPrChange w:id="4014" w:author="Ericsson" w:date="2017-04-19T10:03:00Z">
          <w:pPr>
            <w:pStyle w:val="Heading4"/>
            <w:numPr>
              <w:ilvl w:val="3"/>
            </w:numPr>
            <w:ind w:left="646" w:hanging="646"/>
          </w:pPr>
        </w:pPrChange>
      </w:pPr>
      <w:bookmarkStart w:id="4015" w:name="_Toc480363790"/>
      <w:bookmarkStart w:id="4016" w:name="_Toc480379081"/>
      <w:ins w:id="4017" w:author="Ericsson" w:date="2017-04-19T10:03:00Z">
        <w:r>
          <w:rPr>
            <w:szCs w:val="24"/>
            <w:lang w:val="en-US"/>
          </w:rPr>
          <w:t>6.36</w:t>
        </w:r>
        <w:r w:rsidR="000357D8" w:rsidRPr="000357D8">
          <w:rPr>
            <w:szCs w:val="24"/>
            <w:lang w:val="en-US"/>
            <w:rPrChange w:id="4018" w:author="Ericsson" w:date="2017-04-19T10:03:00Z">
              <w:rPr>
                <w:sz w:val="28"/>
                <w:lang w:val="en-US"/>
              </w:rPr>
            </w:rPrChange>
          </w:rPr>
          <w:t>.3.1</w:t>
        </w:r>
        <w:r w:rsidR="000357D8" w:rsidRPr="00585CCE">
          <w:rPr>
            <w:rFonts w:ascii="Calibri" w:hAnsi="Calibri"/>
            <w:sz w:val="22"/>
            <w:szCs w:val="22"/>
            <w:lang w:val="en-US" w:eastAsia="sv-SE"/>
          </w:rPr>
          <w:tab/>
        </w:r>
      </w:ins>
      <w:ins w:id="4019" w:author="Ericsson" w:date="2017-04-19T09:59:00Z">
        <w:r w:rsidR="00D861E5" w:rsidRPr="00D861E5">
          <w:rPr>
            <w:lang w:val="en-US"/>
            <w:rPrChange w:id="4020" w:author="Ericsson" w:date="2017-04-19T09:59:00Z">
              <w:rPr/>
            </w:rPrChange>
          </w:rPr>
          <w:t xml:space="preserve">For </w:t>
        </w:r>
        <w:r w:rsidR="00D861E5" w:rsidRPr="005A608A">
          <w:rPr>
            <w:lang w:val="en-US"/>
            <w:rPrChange w:id="4021" w:author="Ericsson" w:date="2017-04-19T10:20:00Z">
              <w:rPr/>
            </w:rPrChange>
          </w:rPr>
          <w:t>the</w:t>
        </w:r>
        <w:r w:rsidR="00D861E5" w:rsidRPr="00D861E5">
          <w:rPr>
            <w:lang w:val="en-US"/>
            <w:rPrChange w:id="4022" w:author="Ericsson" w:date="2017-04-19T09:59:00Z">
              <w:rPr/>
            </w:rPrChange>
          </w:rPr>
          <w:t xml:space="preserve"> UE</w:t>
        </w:r>
        <w:bookmarkEnd w:id="4015"/>
        <w:bookmarkEnd w:id="4016"/>
      </w:ins>
    </w:p>
    <w:p w:rsidR="00D861E5" w:rsidRDefault="005A608A" w:rsidP="00D861E5">
      <w:pPr>
        <w:rPr>
          <w:ins w:id="4023" w:author="Ericsson" w:date="2017-04-19T09:59:00Z"/>
          <w:b/>
          <w:lang w:val="en-US"/>
        </w:rPr>
      </w:pPr>
      <w:bookmarkStart w:id="4024" w:name="_Ref477519073"/>
      <w:ins w:id="4025" w:author="Ericsson" w:date="2017-04-19T10:27:00Z">
        <w:r w:rsidRPr="005A608A">
          <w:rPr>
            <w:lang w:val="en-US"/>
            <w:rPrChange w:id="4026" w:author="Ericsson" w:date="2017-04-19T10:28:00Z">
              <w:rPr>
                <w:b/>
                <w:lang w:val="en-US"/>
              </w:rPr>
            </w:rPrChange>
          </w:rPr>
          <w:t xml:space="preserve">Table </w:t>
        </w:r>
        <w:r w:rsidRPr="005A608A">
          <w:rPr>
            <w:lang w:val="en-US"/>
            <w:rPrChange w:id="4027" w:author="Ericsson" w:date="2017-04-19T10:28:00Z">
              <w:rPr>
                <w:szCs w:val="24"/>
                <w:lang w:val="en-US"/>
              </w:rPr>
            </w:rPrChange>
          </w:rPr>
          <w:t>6.36</w:t>
        </w:r>
        <w:r w:rsidRPr="005A608A">
          <w:rPr>
            <w:lang w:val="en-US"/>
            <w:rPrChange w:id="4028" w:author="Ericsson" w:date="2017-04-19T10:28:00Z">
              <w:rPr>
                <w:sz w:val="24"/>
                <w:szCs w:val="24"/>
                <w:lang w:val="en-US"/>
              </w:rPr>
            </w:rPrChange>
          </w:rPr>
          <w:t xml:space="preserve">.3.1-1 </w:t>
        </w:r>
      </w:ins>
      <w:ins w:id="4029" w:author="Ericsson" w:date="2017-04-19T09:59:00Z">
        <w:r w:rsidR="00D861E5">
          <w:rPr>
            <w:lang w:val="en-US"/>
          </w:rPr>
          <w:t>shows the</w:t>
        </w:r>
        <w:r w:rsidR="00D861E5" w:rsidRPr="00E155ED">
          <w:rPr>
            <w:lang w:val="en-US"/>
          </w:rPr>
          <w:t xml:space="preserve"> frequency ranges </w:t>
        </w:r>
        <w:r w:rsidR="00D861E5">
          <w:rPr>
            <w:lang w:val="en-US"/>
          </w:rPr>
          <w:t>for</w:t>
        </w:r>
        <w:r w:rsidR="00D861E5" w:rsidRPr="00E155ED">
          <w:rPr>
            <w:lang w:val="en-US"/>
          </w:rPr>
          <w:t xml:space="preserve"> </w:t>
        </w:r>
        <w:r w:rsidR="00D861E5">
          <w:rPr>
            <w:lang w:val="en-US"/>
          </w:rPr>
          <w:t>2</w:t>
        </w:r>
        <w:r w:rsidR="00D861E5" w:rsidRPr="00E155ED">
          <w:rPr>
            <w:vertAlign w:val="superscript"/>
            <w:lang w:val="en-US"/>
          </w:rPr>
          <w:t>nd</w:t>
        </w:r>
        <w:r w:rsidR="00D861E5">
          <w:rPr>
            <w:lang w:val="en-US"/>
          </w:rPr>
          <w:t xml:space="preserve"> and 3</w:t>
        </w:r>
        <w:r w:rsidR="00D861E5" w:rsidRPr="00E155ED">
          <w:rPr>
            <w:vertAlign w:val="superscript"/>
            <w:lang w:val="en-US"/>
          </w:rPr>
          <w:t>rd</w:t>
        </w:r>
        <w:r w:rsidR="00D861E5">
          <w:rPr>
            <w:lang w:val="en-US"/>
          </w:rPr>
          <w:t xml:space="preserve"> </w:t>
        </w:r>
        <w:r w:rsidR="00D861E5" w:rsidRPr="00E155ED">
          <w:rPr>
            <w:lang w:val="en-US"/>
          </w:rPr>
          <w:t xml:space="preserve">harmonics </w:t>
        </w:r>
        <w:r w:rsidR="00D861E5">
          <w:rPr>
            <w:lang w:val="en-US"/>
          </w:rPr>
          <w:t>for Band 3</w:t>
        </w:r>
        <w:r w:rsidR="00D861E5" w:rsidRPr="00E155ED">
          <w:rPr>
            <w:lang w:val="en-US"/>
          </w:rPr>
          <w:t xml:space="preserve"> UL</w:t>
        </w:r>
        <w:r w:rsidR="00D861E5">
          <w:rPr>
            <w:lang w:val="en-US"/>
          </w:rPr>
          <w:t xml:space="preserve"> carriers</w:t>
        </w:r>
        <w:r w:rsidR="00D861E5" w:rsidRPr="00E155ED">
          <w:rPr>
            <w:lang w:val="en-US"/>
          </w:rPr>
          <w:t xml:space="preserve">. It can be seen that the UL harmonic frequencies of Band </w:t>
        </w:r>
        <w:r w:rsidR="00D861E5">
          <w:rPr>
            <w:lang w:val="en-US"/>
          </w:rPr>
          <w:t>3</w:t>
        </w:r>
        <w:r w:rsidR="00D861E5" w:rsidRPr="00E155ED">
          <w:rPr>
            <w:lang w:val="en-US"/>
          </w:rPr>
          <w:t xml:space="preserve"> do not fall into </w:t>
        </w:r>
        <w:r w:rsidR="00D861E5">
          <w:rPr>
            <w:lang w:val="en-US"/>
          </w:rPr>
          <w:t>any</w:t>
        </w:r>
        <w:r w:rsidR="00D861E5" w:rsidRPr="00E155ED">
          <w:rPr>
            <w:lang w:val="en-US"/>
          </w:rPr>
          <w:t xml:space="preserve"> UE receive bands of interest in the DL.</w:t>
        </w:r>
      </w:ins>
    </w:p>
    <w:p w:rsidR="00D861E5" w:rsidRPr="007A16D6" w:rsidRDefault="00D861E5" w:rsidP="00D861E5">
      <w:pPr>
        <w:pStyle w:val="TableCaption"/>
        <w:rPr>
          <w:ins w:id="4030" w:author="Ericsson" w:date="2017-04-19T09:59:00Z"/>
          <w:rStyle w:val="CaptionChar1"/>
          <w:b/>
        </w:rPr>
      </w:pPr>
      <w:bookmarkStart w:id="4031" w:name="_Ref477519143"/>
      <w:ins w:id="4032" w:author="Ericsson" w:date="2017-04-19T09:59:00Z">
        <w:r w:rsidRPr="007A16D6">
          <w:t xml:space="preserve">Table </w:t>
        </w:r>
      </w:ins>
      <w:ins w:id="4033" w:author="Ericsson" w:date="2017-04-19T10:21:00Z">
        <w:r w:rsidR="005A608A" w:rsidRPr="00F123F0">
          <w:rPr>
            <w:szCs w:val="24"/>
            <w:lang w:val="en-US"/>
          </w:rPr>
          <w:t>6.36</w:t>
        </w:r>
        <w:r w:rsidR="005A608A" w:rsidRPr="00F123F0">
          <w:rPr>
            <w:sz w:val="24"/>
            <w:szCs w:val="24"/>
            <w:lang w:val="en-US"/>
          </w:rPr>
          <w:t>.3.1</w:t>
        </w:r>
      </w:ins>
      <w:ins w:id="4034" w:author="Ericsson" w:date="2017-04-19T09:59:00Z">
        <w:r>
          <w:noBreakHyphen/>
        </w:r>
        <w:r>
          <w:fldChar w:fldCharType="begin"/>
        </w:r>
        <w:r>
          <w:instrText xml:space="preserve"> SEQ Table \* ARABIC \s 3 </w:instrText>
        </w:r>
        <w:r>
          <w:fldChar w:fldCharType="separate"/>
        </w:r>
        <w:r>
          <w:rPr>
            <w:noProof/>
          </w:rPr>
          <w:t>1</w:t>
        </w:r>
        <w:r>
          <w:fldChar w:fldCharType="end"/>
        </w:r>
        <w:bookmarkEnd w:id="4024"/>
        <w:bookmarkEnd w:id="4031"/>
        <w:r w:rsidRPr="007A16D6">
          <w:t xml:space="preserve">: </w:t>
        </w:r>
        <w:r w:rsidRPr="007A16D6">
          <w:rPr>
            <w:rStyle w:val="CaptionChar1"/>
            <w:b/>
          </w:rPr>
          <w:t>Impact of UL Harmonic Interference</w:t>
        </w:r>
      </w:ins>
    </w:p>
    <w:tbl>
      <w:tblPr>
        <w:tblW w:w="0" w:type="auto"/>
        <w:jc w:val="center"/>
        <w:tblLook w:val="04A0" w:firstRow="1" w:lastRow="0" w:firstColumn="1" w:lastColumn="0" w:noHBand="0" w:noVBand="1"/>
      </w:tblPr>
      <w:tblGrid>
        <w:gridCol w:w="667"/>
        <w:gridCol w:w="1113"/>
        <w:gridCol w:w="1128"/>
        <w:gridCol w:w="1113"/>
        <w:gridCol w:w="1128"/>
        <w:gridCol w:w="1113"/>
        <w:gridCol w:w="1128"/>
        <w:gridCol w:w="1113"/>
        <w:gridCol w:w="1128"/>
      </w:tblGrid>
      <w:tr w:rsidR="00D861E5" w:rsidRPr="00E155ED" w:rsidTr="000357D8">
        <w:trPr>
          <w:trHeight w:val="332"/>
          <w:jc w:val="center"/>
          <w:ins w:id="4035" w:author="Ericsson" w:date="2017-04-19T09:59:00Z"/>
        </w:trPr>
        <w:tc>
          <w:tcPr>
            <w:tcW w:w="0" w:type="auto"/>
            <w:tcBorders>
              <w:top w:val="single" w:sz="4" w:space="0" w:color="auto"/>
              <w:left w:val="single" w:sz="4" w:space="0" w:color="auto"/>
              <w:bottom w:val="single" w:sz="4" w:space="0" w:color="auto"/>
              <w:right w:val="single" w:sz="4" w:space="0" w:color="auto"/>
            </w:tcBorders>
            <w:vAlign w:val="center"/>
            <w:hideMark/>
          </w:tcPr>
          <w:p w:rsidR="00D861E5" w:rsidRPr="00E155ED" w:rsidRDefault="00D861E5" w:rsidP="000357D8">
            <w:pPr>
              <w:pStyle w:val="TAC"/>
              <w:rPr>
                <w:ins w:id="4036" w:author="Ericsson" w:date="2017-04-19T09:59:00Z"/>
              </w:rPr>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rPr>
                <w:ins w:id="4037" w:author="Ericsson" w:date="2017-04-19T09:59:00Z"/>
              </w:rPr>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rPr>
                <w:ins w:id="4038" w:author="Ericsson" w:date="2017-04-19T09:59:00Z"/>
              </w:rPr>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rPr>
                <w:ins w:id="4039" w:author="Ericsson" w:date="2017-04-19T09:59:00Z"/>
              </w:rPr>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rPr>
                <w:ins w:id="4040" w:author="Ericsson" w:date="2017-04-19T09:59:00Z"/>
              </w:rPr>
            </w:pPr>
          </w:p>
        </w:tc>
        <w:tc>
          <w:tcPr>
            <w:tcW w:w="0" w:type="auto"/>
            <w:gridSpan w:val="2"/>
            <w:tcBorders>
              <w:top w:val="single" w:sz="4" w:space="0" w:color="auto"/>
              <w:left w:val="nil"/>
              <w:bottom w:val="single" w:sz="4" w:space="0" w:color="auto"/>
              <w:right w:val="single" w:sz="4" w:space="0" w:color="auto"/>
            </w:tcBorders>
            <w:vAlign w:val="center"/>
            <w:hideMark/>
          </w:tcPr>
          <w:p w:rsidR="00D861E5" w:rsidRPr="00875331" w:rsidRDefault="00D861E5" w:rsidP="000357D8">
            <w:pPr>
              <w:pStyle w:val="TAC"/>
              <w:rPr>
                <w:ins w:id="4041" w:author="Ericsson" w:date="2017-04-19T09:59:00Z"/>
                <w:b/>
              </w:rPr>
            </w:pPr>
            <w:ins w:id="4042" w:author="Ericsson" w:date="2017-04-19T09:59:00Z">
              <w:r w:rsidRPr="00875331">
                <w:rPr>
                  <w:b/>
                </w:rPr>
                <w:t>2</w:t>
              </w:r>
              <w:r>
                <w:rPr>
                  <w:b/>
                </w:rPr>
                <w:t>nd</w:t>
              </w:r>
              <w:r w:rsidRPr="00875331">
                <w:rPr>
                  <w:b/>
                </w:rPr>
                <w:t xml:space="preserve">  Harmonic</w:t>
              </w:r>
            </w:ins>
          </w:p>
        </w:tc>
        <w:tc>
          <w:tcPr>
            <w:tcW w:w="0" w:type="auto"/>
            <w:gridSpan w:val="2"/>
            <w:tcBorders>
              <w:top w:val="single" w:sz="4" w:space="0" w:color="auto"/>
              <w:left w:val="nil"/>
              <w:bottom w:val="single" w:sz="4" w:space="0" w:color="auto"/>
              <w:right w:val="single" w:sz="4" w:space="0" w:color="auto"/>
            </w:tcBorders>
            <w:vAlign w:val="center"/>
            <w:hideMark/>
          </w:tcPr>
          <w:p w:rsidR="00D861E5" w:rsidRPr="00875331" w:rsidRDefault="00D861E5" w:rsidP="000357D8">
            <w:pPr>
              <w:pStyle w:val="TAC"/>
              <w:rPr>
                <w:ins w:id="4043" w:author="Ericsson" w:date="2017-04-19T09:59:00Z"/>
                <w:b/>
              </w:rPr>
            </w:pPr>
            <w:ins w:id="4044" w:author="Ericsson" w:date="2017-04-19T09:59:00Z">
              <w:r w:rsidRPr="00875331">
                <w:rPr>
                  <w:b/>
                </w:rPr>
                <w:t>3rd  Harmonic</w:t>
              </w:r>
            </w:ins>
          </w:p>
        </w:tc>
      </w:tr>
      <w:tr w:rsidR="00D861E5" w:rsidRPr="00E155ED" w:rsidTr="000357D8">
        <w:trPr>
          <w:trHeight w:val="512"/>
          <w:jc w:val="center"/>
          <w:ins w:id="4045" w:author="Ericsson" w:date="2017-04-19T09:59:00Z"/>
        </w:trPr>
        <w:tc>
          <w:tcPr>
            <w:tcW w:w="0" w:type="auto"/>
            <w:tcBorders>
              <w:top w:val="nil"/>
              <w:left w:val="single" w:sz="4" w:space="0" w:color="auto"/>
              <w:bottom w:val="single" w:sz="4" w:space="0" w:color="auto"/>
              <w:right w:val="single" w:sz="4" w:space="0" w:color="auto"/>
            </w:tcBorders>
            <w:vAlign w:val="center"/>
            <w:hideMark/>
          </w:tcPr>
          <w:p w:rsidR="00D861E5" w:rsidRPr="00875331" w:rsidRDefault="00D861E5" w:rsidP="000357D8">
            <w:pPr>
              <w:pStyle w:val="TAC"/>
              <w:rPr>
                <w:ins w:id="4046" w:author="Ericsson" w:date="2017-04-19T09:59:00Z"/>
                <w:b/>
              </w:rPr>
            </w:pPr>
            <w:ins w:id="4047" w:author="Ericsson" w:date="2017-04-19T09:59:00Z">
              <w:r w:rsidRPr="00875331">
                <w:rPr>
                  <w:b/>
                </w:rPr>
                <w:t>Band</w:t>
              </w:r>
            </w:ins>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ins w:id="4048" w:author="Ericsson" w:date="2017-04-19T09:59:00Z"/>
                <w:b/>
              </w:rPr>
            </w:pPr>
            <w:ins w:id="4049" w:author="Ericsson" w:date="2017-04-19T09:59:00Z">
              <w:r w:rsidRPr="00875331">
                <w:rPr>
                  <w:b/>
                </w:rPr>
                <w:t>UL Low Band Edge</w:t>
              </w:r>
            </w:ins>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ins w:id="4050" w:author="Ericsson" w:date="2017-04-19T09:59:00Z"/>
                <w:b/>
              </w:rPr>
            </w:pPr>
            <w:ins w:id="4051" w:author="Ericsson" w:date="2017-04-19T09:59:00Z">
              <w:r w:rsidRPr="00875331">
                <w:rPr>
                  <w:b/>
                </w:rPr>
                <w:t>UL High Band Edge</w:t>
              </w:r>
            </w:ins>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ins w:id="4052" w:author="Ericsson" w:date="2017-04-19T09:59:00Z"/>
                <w:b/>
              </w:rPr>
            </w:pPr>
            <w:ins w:id="4053" w:author="Ericsson" w:date="2017-04-19T09:59:00Z">
              <w:r w:rsidRPr="00875331">
                <w:rPr>
                  <w:b/>
                </w:rPr>
                <w:t>DL Low Band Edge</w:t>
              </w:r>
            </w:ins>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ins w:id="4054" w:author="Ericsson" w:date="2017-04-19T09:59:00Z"/>
                <w:b/>
              </w:rPr>
            </w:pPr>
            <w:ins w:id="4055" w:author="Ericsson" w:date="2017-04-19T09:59:00Z">
              <w:r w:rsidRPr="00875331">
                <w:rPr>
                  <w:b/>
                </w:rPr>
                <w:t>DL High Band Edge</w:t>
              </w:r>
            </w:ins>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ins w:id="4056" w:author="Ericsson" w:date="2017-04-19T09:59:00Z"/>
                <w:b/>
              </w:rPr>
            </w:pPr>
            <w:ins w:id="4057" w:author="Ericsson" w:date="2017-04-19T09:59:00Z">
              <w:r w:rsidRPr="00875331">
                <w:rPr>
                  <w:b/>
                </w:rPr>
                <w:t>UL Low Band Edge</w:t>
              </w:r>
            </w:ins>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ins w:id="4058" w:author="Ericsson" w:date="2017-04-19T09:59:00Z"/>
                <w:b/>
              </w:rPr>
            </w:pPr>
            <w:ins w:id="4059" w:author="Ericsson" w:date="2017-04-19T09:59:00Z">
              <w:r w:rsidRPr="00875331">
                <w:rPr>
                  <w:b/>
                </w:rPr>
                <w:t>UL High Band Edge</w:t>
              </w:r>
            </w:ins>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ins w:id="4060" w:author="Ericsson" w:date="2017-04-19T09:59:00Z"/>
                <w:b/>
              </w:rPr>
            </w:pPr>
            <w:ins w:id="4061" w:author="Ericsson" w:date="2017-04-19T09:59:00Z">
              <w:r w:rsidRPr="00875331">
                <w:rPr>
                  <w:b/>
                </w:rPr>
                <w:t>UL Low Band Edge</w:t>
              </w:r>
            </w:ins>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ins w:id="4062" w:author="Ericsson" w:date="2017-04-19T09:59:00Z"/>
                <w:b/>
              </w:rPr>
            </w:pPr>
            <w:ins w:id="4063" w:author="Ericsson" w:date="2017-04-19T09:59:00Z">
              <w:r w:rsidRPr="00875331">
                <w:rPr>
                  <w:b/>
                </w:rPr>
                <w:t>UL High Band Edge</w:t>
              </w:r>
            </w:ins>
          </w:p>
        </w:tc>
      </w:tr>
      <w:tr w:rsidR="00D861E5" w:rsidRPr="00E155ED" w:rsidTr="000357D8">
        <w:trPr>
          <w:trHeight w:val="172"/>
          <w:jc w:val="center"/>
          <w:ins w:id="4064" w:author="Ericsson" w:date="2017-04-19T09:59:00Z"/>
        </w:trPr>
        <w:tc>
          <w:tcPr>
            <w:tcW w:w="0" w:type="auto"/>
            <w:tcBorders>
              <w:top w:val="nil"/>
              <w:left w:val="single" w:sz="4" w:space="0" w:color="auto"/>
              <w:bottom w:val="single" w:sz="4" w:space="0" w:color="auto"/>
              <w:right w:val="single" w:sz="4" w:space="0" w:color="auto"/>
            </w:tcBorders>
            <w:noWrap/>
            <w:vAlign w:val="center"/>
            <w:hideMark/>
          </w:tcPr>
          <w:p w:rsidR="00D861E5" w:rsidRPr="00E155ED" w:rsidRDefault="00D861E5" w:rsidP="000357D8">
            <w:pPr>
              <w:pStyle w:val="TAC"/>
              <w:rPr>
                <w:ins w:id="4065" w:author="Ericsson" w:date="2017-04-19T09:59:00Z"/>
              </w:rPr>
            </w:pPr>
            <w:ins w:id="4066" w:author="Ericsson" w:date="2017-04-19T09:59:00Z">
              <w:r>
                <w:t>3</w:t>
              </w:r>
            </w:ins>
          </w:p>
        </w:tc>
        <w:tc>
          <w:tcPr>
            <w:tcW w:w="0" w:type="auto"/>
            <w:tcBorders>
              <w:top w:val="nil"/>
              <w:left w:val="nil"/>
              <w:bottom w:val="single" w:sz="4" w:space="0" w:color="auto"/>
              <w:right w:val="single" w:sz="4" w:space="0" w:color="auto"/>
            </w:tcBorders>
            <w:noWrap/>
            <w:hideMark/>
          </w:tcPr>
          <w:p w:rsidR="00D861E5" w:rsidRPr="009116A7" w:rsidRDefault="00D861E5" w:rsidP="000357D8">
            <w:pPr>
              <w:pStyle w:val="TAC"/>
              <w:rPr>
                <w:ins w:id="4067" w:author="Ericsson" w:date="2017-04-19T09:59:00Z"/>
              </w:rPr>
            </w:pPr>
            <w:ins w:id="4068" w:author="Ericsson" w:date="2017-04-19T09:59:00Z">
              <w:r w:rsidRPr="009116A7">
                <w:t>1710</w:t>
              </w:r>
            </w:ins>
          </w:p>
        </w:tc>
        <w:tc>
          <w:tcPr>
            <w:tcW w:w="0" w:type="auto"/>
            <w:tcBorders>
              <w:top w:val="nil"/>
              <w:left w:val="nil"/>
              <w:bottom w:val="single" w:sz="4" w:space="0" w:color="auto"/>
              <w:right w:val="single" w:sz="4" w:space="0" w:color="auto"/>
            </w:tcBorders>
            <w:noWrap/>
            <w:hideMark/>
          </w:tcPr>
          <w:p w:rsidR="00D861E5" w:rsidRDefault="00D861E5" w:rsidP="000357D8">
            <w:pPr>
              <w:pStyle w:val="TAC"/>
              <w:rPr>
                <w:ins w:id="4069" w:author="Ericsson" w:date="2017-04-19T09:59:00Z"/>
              </w:rPr>
            </w:pPr>
            <w:ins w:id="4070" w:author="Ericsson" w:date="2017-04-19T09:59:00Z">
              <w:r w:rsidRPr="009116A7">
                <w:t>1785</w:t>
              </w:r>
            </w:ins>
          </w:p>
        </w:tc>
        <w:tc>
          <w:tcPr>
            <w:tcW w:w="0" w:type="auto"/>
            <w:tcBorders>
              <w:top w:val="nil"/>
              <w:left w:val="nil"/>
              <w:bottom w:val="single" w:sz="4" w:space="0" w:color="auto"/>
              <w:right w:val="single" w:sz="4" w:space="0" w:color="auto"/>
            </w:tcBorders>
            <w:noWrap/>
            <w:hideMark/>
          </w:tcPr>
          <w:p w:rsidR="00D861E5" w:rsidRPr="00781E96" w:rsidRDefault="00D861E5" w:rsidP="000357D8">
            <w:pPr>
              <w:pStyle w:val="TAC"/>
              <w:rPr>
                <w:ins w:id="4071" w:author="Ericsson" w:date="2017-04-19T09:59:00Z"/>
              </w:rPr>
            </w:pPr>
            <w:ins w:id="4072" w:author="Ericsson" w:date="2017-04-19T09:59:00Z">
              <w:r w:rsidRPr="00781E96">
                <w:t>1805</w:t>
              </w:r>
            </w:ins>
          </w:p>
        </w:tc>
        <w:tc>
          <w:tcPr>
            <w:tcW w:w="0" w:type="auto"/>
            <w:tcBorders>
              <w:top w:val="nil"/>
              <w:left w:val="nil"/>
              <w:bottom w:val="single" w:sz="4" w:space="0" w:color="auto"/>
              <w:right w:val="single" w:sz="4" w:space="0" w:color="auto"/>
            </w:tcBorders>
            <w:noWrap/>
            <w:hideMark/>
          </w:tcPr>
          <w:p w:rsidR="00D861E5" w:rsidRDefault="00D861E5" w:rsidP="000357D8">
            <w:pPr>
              <w:pStyle w:val="TAC"/>
              <w:rPr>
                <w:ins w:id="4073" w:author="Ericsson" w:date="2017-04-19T09:59:00Z"/>
              </w:rPr>
            </w:pPr>
            <w:ins w:id="4074" w:author="Ericsson" w:date="2017-04-19T09:59:00Z">
              <w:r w:rsidRPr="00781E96">
                <w:t>1880</w:t>
              </w:r>
            </w:ins>
          </w:p>
        </w:tc>
        <w:tc>
          <w:tcPr>
            <w:tcW w:w="0" w:type="auto"/>
            <w:tcBorders>
              <w:top w:val="nil"/>
              <w:left w:val="nil"/>
              <w:bottom w:val="single" w:sz="4" w:space="0" w:color="auto"/>
              <w:right w:val="single" w:sz="4" w:space="0" w:color="auto"/>
            </w:tcBorders>
            <w:noWrap/>
            <w:hideMark/>
          </w:tcPr>
          <w:p w:rsidR="00D861E5" w:rsidRPr="009867A0" w:rsidRDefault="00D861E5" w:rsidP="000357D8">
            <w:pPr>
              <w:pStyle w:val="TAC"/>
              <w:rPr>
                <w:ins w:id="4075" w:author="Ericsson" w:date="2017-04-19T09:59:00Z"/>
              </w:rPr>
            </w:pPr>
            <w:ins w:id="4076" w:author="Ericsson" w:date="2017-04-19T09:59:00Z">
              <w:r w:rsidRPr="009867A0">
                <w:t>3420</w:t>
              </w:r>
            </w:ins>
          </w:p>
        </w:tc>
        <w:tc>
          <w:tcPr>
            <w:tcW w:w="0" w:type="auto"/>
            <w:tcBorders>
              <w:top w:val="nil"/>
              <w:left w:val="nil"/>
              <w:bottom w:val="single" w:sz="4" w:space="0" w:color="auto"/>
              <w:right w:val="single" w:sz="4" w:space="0" w:color="auto"/>
            </w:tcBorders>
            <w:noWrap/>
            <w:hideMark/>
          </w:tcPr>
          <w:p w:rsidR="00D861E5" w:rsidRDefault="00D861E5" w:rsidP="000357D8">
            <w:pPr>
              <w:pStyle w:val="TAC"/>
              <w:rPr>
                <w:ins w:id="4077" w:author="Ericsson" w:date="2017-04-19T09:59:00Z"/>
              </w:rPr>
            </w:pPr>
            <w:ins w:id="4078" w:author="Ericsson" w:date="2017-04-19T09:59:00Z">
              <w:r w:rsidRPr="009867A0">
                <w:t>3570</w:t>
              </w:r>
            </w:ins>
          </w:p>
        </w:tc>
        <w:tc>
          <w:tcPr>
            <w:tcW w:w="0" w:type="auto"/>
            <w:tcBorders>
              <w:top w:val="nil"/>
              <w:left w:val="nil"/>
              <w:bottom w:val="single" w:sz="4" w:space="0" w:color="auto"/>
              <w:right w:val="single" w:sz="4" w:space="0" w:color="auto"/>
            </w:tcBorders>
            <w:noWrap/>
            <w:hideMark/>
          </w:tcPr>
          <w:p w:rsidR="00D861E5" w:rsidRPr="00A3369F" w:rsidRDefault="00D861E5" w:rsidP="000357D8">
            <w:pPr>
              <w:pStyle w:val="TAC"/>
              <w:rPr>
                <w:ins w:id="4079" w:author="Ericsson" w:date="2017-04-19T09:59:00Z"/>
              </w:rPr>
            </w:pPr>
            <w:ins w:id="4080" w:author="Ericsson" w:date="2017-04-19T09:59:00Z">
              <w:r w:rsidRPr="00A3369F">
                <w:t>5130</w:t>
              </w:r>
            </w:ins>
          </w:p>
        </w:tc>
        <w:tc>
          <w:tcPr>
            <w:tcW w:w="0" w:type="auto"/>
            <w:tcBorders>
              <w:top w:val="nil"/>
              <w:left w:val="nil"/>
              <w:bottom w:val="single" w:sz="4" w:space="0" w:color="auto"/>
              <w:right w:val="single" w:sz="4" w:space="0" w:color="auto"/>
            </w:tcBorders>
            <w:noWrap/>
            <w:hideMark/>
          </w:tcPr>
          <w:p w:rsidR="00D861E5" w:rsidRDefault="00D861E5" w:rsidP="000357D8">
            <w:pPr>
              <w:pStyle w:val="TAC"/>
              <w:rPr>
                <w:ins w:id="4081" w:author="Ericsson" w:date="2017-04-19T09:59:00Z"/>
              </w:rPr>
            </w:pPr>
            <w:ins w:id="4082" w:author="Ericsson" w:date="2017-04-19T09:59:00Z">
              <w:r w:rsidRPr="00A3369F">
                <w:t>5355</w:t>
              </w:r>
            </w:ins>
          </w:p>
        </w:tc>
      </w:tr>
    </w:tbl>
    <w:p w:rsidR="00D861E5" w:rsidRPr="00E155ED" w:rsidRDefault="00D861E5" w:rsidP="00D861E5">
      <w:pPr>
        <w:rPr>
          <w:ins w:id="4083" w:author="Ericsson" w:date="2017-04-19T09:59:00Z"/>
        </w:rPr>
      </w:pPr>
    </w:p>
    <w:p w:rsidR="00D861E5" w:rsidRDefault="000357D8" w:rsidP="00D861E5">
      <w:pPr>
        <w:pStyle w:val="Heading4"/>
        <w:numPr>
          <w:ilvl w:val="3"/>
          <w:numId w:val="0"/>
        </w:numPr>
        <w:ind w:left="646" w:hanging="646"/>
        <w:rPr>
          <w:ins w:id="4084" w:author="Ericsson" w:date="2017-04-19T09:59:00Z"/>
        </w:rPr>
      </w:pPr>
      <w:bookmarkStart w:id="4085" w:name="_Toc480363791"/>
      <w:bookmarkStart w:id="4086" w:name="_Toc480379082"/>
      <w:ins w:id="4087" w:author="Ericsson" w:date="2017-04-19T10:03:00Z">
        <w:r w:rsidRPr="00BD46C8">
          <w:rPr>
            <w:szCs w:val="24"/>
            <w:lang w:val="en-US"/>
          </w:rPr>
          <w:t>6.36.3</w:t>
        </w:r>
        <w:r>
          <w:rPr>
            <w:szCs w:val="24"/>
            <w:lang w:val="en-US"/>
          </w:rPr>
          <w:t>.2</w:t>
        </w:r>
        <w:r w:rsidRPr="00585CCE">
          <w:rPr>
            <w:rFonts w:ascii="Calibri" w:hAnsi="Calibri"/>
            <w:sz w:val="22"/>
            <w:szCs w:val="22"/>
            <w:lang w:val="en-US" w:eastAsia="sv-SE"/>
          </w:rPr>
          <w:tab/>
        </w:r>
      </w:ins>
      <w:ins w:id="4088" w:author="Ericsson" w:date="2017-04-19T09:59:00Z">
        <w:r w:rsidR="00D861E5">
          <w:t>For the BS</w:t>
        </w:r>
        <w:bookmarkEnd w:id="4085"/>
        <w:bookmarkEnd w:id="4086"/>
      </w:ins>
    </w:p>
    <w:p w:rsidR="00D861E5" w:rsidRPr="00A64CB9" w:rsidRDefault="005A608A" w:rsidP="00D861E5">
      <w:pPr>
        <w:rPr>
          <w:ins w:id="4089" w:author="Ericsson" w:date="2017-04-19T09:59:00Z"/>
        </w:rPr>
      </w:pPr>
      <w:ins w:id="4090" w:author="Ericsson" w:date="2017-04-19T10:26:00Z">
        <w:r>
          <w:t xml:space="preserve">Table </w:t>
        </w:r>
        <w:r w:rsidRPr="00BD46C8">
          <w:rPr>
            <w:szCs w:val="24"/>
            <w:lang w:val="en-US"/>
          </w:rPr>
          <w:t>6.36.3</w:t>
        </w:r>
        <w:r>
          <w:rPr>
            <w:szCs w:val="24"/>
            <w:lang w:val="en-US"/>
          </w:rPr>
          <w:t xml:space="preserve">.2-1 </w:t>
        </w:r>
      </w:ins>
      <w:ins w:id="4091" w:author="Ericsson" w:date="2017-04-19T09:59:00Z">
        <w:r w:rsidR="00D861E5" w:rsidRPr="00A64CB9">
          <w:t>sh</w:t>
        </w:r>
        <w:r w:rsidR="00D861E5">
          <w:t>ows the frequency ranges for 2</w:t>
        </w:r>
        <w:r w:rsidR="00D861E5" w:rsidRPr="002B0121">
          <w:rPr>
            <w:vertAlign w:val="superscript"/>
          </w:rPr>
          <w:t>nd</w:t>
        </w:r>
        <w:r w:rsidR="00D861E5">
          <w:t xml:space="preserve"> and 3</w:t>
        </w:r>
        <w:r w:rsidR="00D861E5" w:rsidRPr="002B0121">
          <w:rPr>
            <w:vertAlign w:val="superscript"/>
          </w:rPr>
          <w:t>rd</w:t>
        </w:r>
        <w:r w:rsidR="00D861E5">
          <w:t xml:space="preserve"> </w:t>
        </w:r>
        <w:r w:rsidR="00D861E5" w:rsidRPr="00A64CB9">
          <w:t>harmonics</w:t>
        </w:r>
        <w:r w:rsidR="00D861E5">
          <w:t xml:space="preserve"> and IM products</w:t>
        </w:r>
        <w:r w:rsidR="00D861E5" w:rsidRPr="00A64CB9">
          <w:t xml:space="preserve"> for </w:t>
        </w:r>
        <w:r w:rsidR="00D861E5">
          <w:t>non-contiguous combination of Band (3 +</w:t>
        </w:r>
        <w:r w:rsidR="00D861E5" w:rsidRPr="00A64CB9">
          <w:t xml:space="preserve"> </w:t>
        </w:r>
        <w:r w:rsidR="00D861E5">
          <w:t>3)</w:t>
        </w:r>
        <w:r w:rsidR="00D861E5" w:rsidRPr="00A64CB9">
          <w:t xml:space="preserve"> </w:t>
        </w:r>
        <w:r w:rsidR="00D861E5">
          <w:t>DL carriers.</w:t>
        </w:r>
      </w:ins>
    </w:p>
    <w:p w:rsidR="00D861E5" w:rsidRPr="007A16D6" w:rsidRDefault="00D861E5" w:rsidP="00D861E5">
      <w:pPr>
        <w:pStyle w:val="TableCaption"/>
        <w:rPr>
          <w:ins w:id="4092" w:author="Ericsson" w:date="2017-04-19T09:59:00Z"/>
          <w:rStyle w:val="CaptionChar1"/>
          <w:b/>
        </w:rPr>
      </w:pPr>
      <w:bookmarkStart w:id="4093" w:name="_Ref477522519"/>
      <w:ins w:id="4094" w:author="Ericsson" w:date="2017-04-19T09:59:00Z">
        <w:r w:rsidRPr="007A16D6">
          <w:t xml:space="preserve">Table </w:t>
        </w:r>
      </w:ins>
      <w:ins w:id="4095" w:author="Ericsson" w:date="2017-04-19T10:22:00Z">
        <w:r w:rsidR="005A608A" w:rsidRPr="00BD46C8">
          <w:rPr>
            <w:szCs w:val="24"/>
            <w:lang w:val="en-US"/>
          </w:rPr>
          <w:t>6.36.3</w:t>
        </w:r>
        <w:r w:rsidR="005A608A">
          <w:rPr>
            <w:szCs w:val="24"/>
            <w:lang w:val="en-US"/>
          </w:rPr>
          <w:t>.2</w:t>
        </w:r>
      </w:ins>
      <w:ins w:id="4096" w:author="Ericsson" w:date="2017-04-19T09:59:00Z">
        <w:r>
          <w:noBreakHyphen/>
        </w:r>
        <w:r>
          <w:fldChar w:fldCharType="begin"/>
        </w:r>
        <w:r>
          <w:instrText xml:space="preserve"> SEQ Table \* ARABIC \s 3 </w:instrText>
        </w:r>
        <w:r>
          <w:fldChar w:fldCharType="separate"/>
        </w:r>
        <w:r>
          <w:rPr>
            <w:noProof/>
          </w:rPr>
          <w:t>2</w:t>
        </w:r>
        <w:r>
          <w:fldChar w:fldCharType="end"/>
        </w:r>
        <w:bookmarkEnd w:id="4093"/>
        <w:r w:rsidRPr="007A16D6">
          <w:t xml:space="preserve">: </w:t>
        </w:r>
        <w:r w:rsidRPr="007A16D6">
          <w:rPr>
            <w:rStyle w:val="CaptionChar1"/>
            <w:b/>
          </w:rPr>
          <w:t xml:space="preserve">Band </w:t>
        </w:r>
        <w:r>
          <w:rPr>
            <w:rStyle w:val="CaptionChar1"/>
            <w:b/>
          </w:rPr>
          <w:t>3 non-contiguous</w:t>
        </w:r>
        <w:r w:rsidRPr="007A16D6">
          <w:rPr>
            <w:rStyle w:val="CaptionChar1"/>
            <w:b/>
          </w:rPr>
          <w:t xml:space="preserve"> DL harmonics and IMD products</w:t>
        </w:r>
      </w:ins>
    </w:p>
    <w:tbl>
      <w:tblPr>
        <w:tblW w:w="6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04"/>
        <w:gridCol w:w="1574"/>
        <w:gridCol w:w="1574"/>
      </w:tblGrid>
      <w:tr w:rsidR="00D861E5" w:rsidRPr="00865BF7" w:rsidTr="000357D8">
        <w:trPr>
          <w:trHeight w:val="266"/>
          <w:jc w:val="center"/>
          <w:ins w:id="4097" w:author="Ericsson" w:date="2017-04-19T09:59:00Z"/>
        </w:trPr>
        <w:tc>
          <w:tcPr>
            <w:tcW w:w="3604" w:type="dxa"/>
            <w:tcMar>
              <w:left w:w="57" w:type="dxa"/>
              <w:right w:w="57" w:type="dxa"/>
            </w:tcMar>
            <w:vAlign w:val="center"/>
          </w:tcPr>
          <w:p w:rsidR="00D861E5" w:rsidRPr="00875331" w:rsidRDefault="00D861E5" w:rsidP="000357D8">
            <w:pPr>
              <w:pStyle w:val="TAC"/>
              <w:rPr>
                <w:ins w:id="4098" w:author="Ericsson" w:date="2017-04-19T09:59:00Z"/>
                <w:b/>
              </w:rPr>
            </w:pPr>
            <w:ins w:id="4099" w:author="Ericsson" w:date="2017-04-19T09:59:00Z">
              <w:r w:rsidRPr="00875331">
                <w:rPr>
                  <w:b/>
                </w:rPr>
                <w:t>BS DL carriers</w:t>
              </w:r>
            </w:ins>
          </w:p>
        </w:tc>
        <w:tc>
          <w:tcPr>
            <w:tcW w:w="1574" w:type="dxa"/>
            <w:tcMar>
              <w:left w:w="28" w:type="dxa"/>
              <w:right w:w="28" w:type="dxa"/>
            </w:tcMar>
            <w:vAlign w:val="center"/>
          </w:tcPr>
          <w:p w:rsidR="00D861E5" w:rsidRPr="00875331" w:rsidRDefault="00D861E5" w:rsidP="000357D8">
            <w:pPr>
              <w:pStyle w:val="TAC"/>
              <w:rPr>
                <w:ins w:id="4100" w:author="Ericsson" w:date="2017-04-19T09:59:00Z"/>
                <w:b/>
              </w:rPr>
            </w:pPr>
            <w:ins w:id="4101" w:author="Ericsson" w:date="2017-04-19T09:59:00Z">
              <w:r w:rsidRPr="00875331">
                <w:rPr>
                  <w:b/>
                </w:rPr>
                <w:t>f1_low</w:t>
              </w:r>
            </w:ins>
          </w:p>
        </w:tc>
        <w:tc>
          <w:tcPr>
            <w:tcW w:w="1574" w:type="dxa"/>
            <w:tcMar>
              <w:left w:w="28" w:type="dxa"/>
              <w:right w:w="28" w:type="dxa"/>
            </w:tcMar>
            <w:vAlign w:val="center"/>
          </w:tcPr>
          <w:p w:rsidR="00D861E5" w:rsidRPr="00875331" w:rsidRDefault="00D861E5" w:rsidP="000357D8">
            <w:pPr>
              <w:pStyle w:val="TAC"/>
              <w:rPr>
                <w:ins w:id="4102" w:author="Ericsson" w:date="2017-04-19T09:59:00Z"/>
                <w:b/>
              </w:rPr>
            </w:pPr>
            <w:ins w:id="4103" w:author="Ericsson" w:date="2017-04-19T09:59:00Z">
              <w:r w:rsidRPr="00875331">
                <w:rPr>
                  <w:b/>
                </w:rPr>
                <w:t>f1_high</w:t>
              </w:r>
            </w:ins>
          </w:p>
        </w:tc>
      </w:tr>
      <w:tr w:rsidR="00D861E5" w:rsidRPr="00865BF7" w:rsidTr="000357D8">
        <w:trPr>
          <w:trHeight w:val="187"/>
          <w:jc w:val="center"/>
          <w:ins w:id="4104" w:author="Ericsson" w:date="2017-04-19T09:59:00Z"/>
        </w:trPr>
        <w:tc>
          <w:tcPr>
            <w:tcW w:w="3604" w:type="dxa"/>
            <w:tcMar>
              <w:left w:w="57" w:type="dxa"/>
              <w:right w:w="57" w:type="dxa"/>
            </w:tcMar>
            <w:vAlign w:val="center"/>
          </w:tcPr>
          <w:p w:rsidR="00D861E5" w:rsidRPr="00865BF7" w:rsidRDefault="00D861E5" w:rsidP="000357D8">
            <w:pPr>
              <w:pStyle w:val="TAC"/>
              <w:rPr>
                <w:ins w:id="4105" w:author="Ericsson" w:date="2017-04-19T09:59:00Z"/>
              </w:rPr>
            </w:pPr>
            <w:ins w:id="4106" w:author="Ericsson" w:date="2017-04-19T09:59:00Z">
              <w:r w:rsidRPr="00865BF7">
                <w:t>DL frequency (MHz)</w:t>
              </w:r>
            </w:ins>
          </w:p>
        </w:tc>
        <w:tc>
          <w:tcPr>
            <w:tcW w:w="1574" w:type="dxa"/>
            <w:tcMar>
              <w:left w:w="28" w:type="dxa"/>
              <w:right w:w="28" w:type="dxa"/>
            </w:tcMar>
          </w:tcPr>
          <w:p w:rsidR="00D861E5" w:rsidRPr="003059C1" w:rsidRDefault="00D861E5" w:rsidP="000357D8">
            <w:pPr>
              <w:pStyle w:val="TAC"/>
              <w:rPr>
                <w:ins w:id="4107" w:author="Ericsson" w:date="2017-04-19T09:59:00Z"/>
              </w:rPr>
            </w:pPr>
            <w:ins w:id="4108" w:author="Ericsson" w:date="2017-04-19T09:59:00Z">
              <w:r w:rsidRPr="003059C1">
                <w:t>1805</w:t>
              </w:r>
            </w:ins>
          </w:p>
        </w:tc>
        <w:tc>
          <w:tcPr>
            <w:tcW w:w="1574" w:type="dxa"/>
            <w:tcMar>
              <w:left w:w="28" w:type="dxa"/>
              <w:right w:w="28" w:type="dxa"/>
            </w:tcMar>
          </w:tcPr>
          <w:p w:rsidR="00D861E5" w:rsidRPr="003059C1" w:rsidRDefault="00D861E5" w:rsidP="000357D8">
            <w:pPr>
              <w:pStyle w:val="TAC"/>
              <w:rPr>
                <w:ins w:id="4109" w:author="Ericsson" w:date="2017-04-19T09:59:00Z"/>
              </w:rPr>
            </w:pPr>
            <w:ins w:id="4110" w:author="Ericsson" w:date="2017-04-19T09:59:00Z">
              <w:r w:rsidRPr="003059C1">
                <w:t>1880</w:t>
              </w:r>
            </w:ins>
          </w:p>
        </w:tc>
      </w:tr>
      <w:tr w:rsidR="00D861E5" w:rsidRPr="00865BF7" w:rsidTr="000357D8">
        <w:trPr>
          <w:trHeight w:val="187"/>
          <w:jc w:val="center"/>
          <w:ins w:id="4111" w:author="Ericsson" w:date="2017-04-19T09:59:00Z"/>
        </w:trPr>
        <w:tc>
          <w:tcPr>
            <w:tcW w:w="3604" w:type="dxa"/>
            <w:tcMar>
              <w:left w:w="57" w:type="dxa"/>
              <w:right w:w="57" w:type="dxa"/>
            </w:tcMar>
            <w:vAlign w:val="center"/>
          </w:tcPr>
          <w:p w:rsidR="00D861E5" w:rsidRPr="00865BF7" w:rsidRDefault="00D861E5" w:rsidP="000357D8">
            <w:pPr>
              <w:pStyle w:val="TAC"/>
              <w:rPr>
                <w:ins w:id="4112" w:author="Ericsson" w:date="2017-04-19T09:59:00Z"/>
              </w:rPr>
            </w:pPr>
            <w:ins w:id="4113" w:author="Ericsson" w:date="2017-04-19T09:59:00Z">
              <w:r w:rsidRPr="00865BF7">
                <w:t>2</w:t>
              </w:r>
              <w:r w:rsidRPr="00865BF7">
                <w:rPr>
                  <w:vertAlign w:val="superscript"/>
                </w:rPr>
                <w:t>nd</w:t>
              </w:r>
              <w:r w:rsidRPr="00865BF7">
                <w:t xml:space="preserve"> order harmonics frequency range (MHz)</w:t>
              </w:r>
            </w:ins>
          </w:p>
        </w:tc>
        <w:tc>
          <w:tcPr>
            <w:tcW w:w="1574" w:type="dxa"/>
            <w:tcMar>
              <w:left w:w="28" w:type="dxa"/>
              <w:right w:w="28" w:type="dxa"/>
            </w:tcMar>
          </w:tcPr>
          <w:p w:rsidR="00D861E5" w:rsidRPr="00495F28" w:rsidRDefault="00D861E5" w:rsidP="000357D8">
            <w:pPr>
              <w:pStyle w:val="TAC"/>
              <w:rPr>
                <w:ins w:id="4114" w:author="Ericsson" w:date="2017-04-19T09:59:00Z"/>
              </w:rPr>
            </w:pPr>
            <w:ins w:id="4115" w:author="Ericsson" w:date="2017-04-19T09:59:00Z">
              <w:r w:rsidRPr="00495F28">
                <w:t>3610</w:t>
              </w:r>
            </w:ins>
          </w:p>
        </w:tc>
        <w:tc>
          <w:tcPr>
            <w:tcW w:w="1574" w:type="dxa"/>
            <w:tcMar>
              <w:left w:w="28" w:type="dxa"/>
              <w:right w:w="28" w:type="dxa"/>
            </w:tcMar>
          </w:tcPr>
          <w:p w:rsidR="00D861E5" w:rsidRPr="00495F28" w:rsidRDefault="00D861E5" w:rsidP="000357D8">
            <w:pPr>
              <w:pStyle w:val="TAC"/>
              <w:rPr>
                <w:ins w:id="4116" w:author="Ericsson" w:date="2017-04-19T09:59:00Z"/>
              </w:rPr>
            </w:pPr>
            <w:ins w:id="4117" w:author="Ericsson" w:date="2017-04-19T09:59:00Z">
              <w:r w:rsidRPr="00495F28">
                <w:t>3760</w:t>
              </w:r>
            </w:ins>
          </w:p>
        </w:tc>
      </w:tr>
      <w:tr w:rsidR="00D861E5" w:rsidRPr="00865BF7" w:rsidTr="000357D8">
        <w:trPr>
          <w:trHeight w:val="187"/>
          <w:jc w:val="center"/>
          <w:ins w:id="4118" w:author="Ericsson" w:date="2017-04-19T09:59:00Z"/>
        </w:trPr>
        <w:tc>
          <w:tcPr>
            <w:tcW w:w="3604" w:type="dxa"/>
            <w:tcMar>
              <w:left w:w="57" w:type="dxa"/>
              <w:right w:w="57" w:type="dxa"/>
            </w:tcMar>
            <w:vAlign w:val="center"/>
          </w:tcPr>
          <w:p w:rsidR="00D861E5" w:rsidRPr="00865BF7" w:rsidRDefault="00D861E5" w:rsidP="000357D8">
            <w:pPr>
              <w:pStyle w:val="TAC"/>
              <w:rPr>
                <w:ins w:id="4119" w:author="Ericsson" w:date="2017-04-19T09:59:00Z"/>
              </w:rPr>
            </w:pPr>
            <w:ins w:id="4120" w:author="Ericsson" w:date="2017-04-19T09:59:00Z">
              <w:r w:rsidRPr="00865BF7">
                <w:t>3</w:t>
              </w:r>
              <w:r w:rsidRPr="00865BF7">
                <w:rPr>
                  <w:vertAlign w:val="superscript"/>
                </w:rPr>
                <w:t>rd</w:t>
              </w:r>
              <w:r w:rsidRPr="00865BF7">
                <w:t xml:space="preserve"> order harmonics frequency range (MHz)</w:t>
              </w:r>
            </w:ins>
          </w:p>
        </w:tc>
        <w:tc>
          <w:tcPr>
            <w:tcW w:w="1574" w:type="dxa"/>
            <w:tcMar>
              <w:left w:w="28" w:type="dxa"/>
              <w:right w:w="28" w:type="dxa"/>
            </w:tcMar>
          </w:tcPr>
          <w:p w:rsidR="00D861E5" w:rsidRPr="00B43BD4" w:rsidRDefault="00D861E5" w:rsidP="000357D8">
            <w:pPr>
              <w:pStyle w:val="TAC"/>
              <w:rPr>
                <w:ins w:id="4121" w:author="Ericsson" w:date="2017-04-19T09:59:00Z"/>
              </w:rPr>
            </w:pPr>
            <w:ins w:id="4122" w:author="Ericsson" w:date="2017-04-19T09:59:00Z">
              <w:r w:rsidRPr="00B43BD4">
                <w:t>5415</w:t>
              </w:r>
            </w:ins>
          </w:p>
        </w:tc>
        <w:tc>
          <w:tcPr>
            <w:tcW w:w="1574" w:type="dxa"/>
            <w:tcMar>
              <w:left w:w="28" w:type="dxa"/>
              <w:right w:w="28" w:type="dxa"/>
            </w:tcMar>
          </w:tcPr>
          <w:p w:rsidR="00D861E5" w:rsidRPr="00B43BD4" w:rsidRDefault="00D861E5" w:rsidP="000357D8">
            <w:pPr>
              <w:pStyle w:val="TAC"/>
              <w:rPr>
                <w:ins w:id="4123" w:author="Ericsson" w:date="2017-04-19T09:59:00Z"/>
              </w:rPr>
            </w:pPr>
            <w:ins w:id="4124" w:author="Ericsson" w:date="2017-04-19T09:59:00Z">
              <w:r w:rsidRPr="00B43BD4">
                <w:t>5640</w:t>
              </w:r>
            </w:ins>
          </w:p>
        </w:tc>
      </w:tr>
      <w:tr w:rsidR="00D861E5" w:rsidRPr="00865BF7" w:rsidTr="000357D8">
        <w:trPr>
          <w:trHeight w:val="187"/>
          <w:jc w:val="center"/>
          <w:ins w:id="4125" w:author="Ericsson" w:date="2017-04-19T09:59:00Z"/>
        </w:trPr>
        <w:tc>
          <w:tcPr>
            <w:tcW w:w="3604" w:type="dxa"/>
            <w:tcMar>
              <w:left w:w="57" w:type="dxa"/>
              <w:right w:w="57" w:type="dxa"/>
            </w:tcMar>
            <w:vAlign w:val="center"/>
          </w:tcPr>
          <w:p w:rsidR="00D861E5" w:rsidRPr="00865BF7" w:rsidRDefault="00D861E5" w:rsidP="000357D8">
            <w:pPr>
              <w:pStyle w:val="TAC"/>
              <w:rPr>
                <w:ins w:id="4126" w:author="Ericsson" w:date="2017-04-19T09:59:00Z"/>
              </w:rPr>
            </w:pPr>
            <w:ins w:id="4127" w:author="Ericsson" w:date="2017-04-19T09:59:00Z">
              <w:r w:rsidRPr="00865BF7">
                <w:t>2</w:t>
              </w:r>
              <w:r w:rsidRPr="00865BF7">
                <w:rPr>
                  <w:vertAlign w:val="superscript"/>
                </w:rPr>
                <w:t>nd</w:t>
              </w:r>
              <w:r w:rsidRPr="00865BF7">
                <w:t xml:space="preserve"> order IM products</w:t>
              </w:r>
            </w:ins>
          </w:p>
        </w:tc>
        <w:tc>
          <w:tcPr>
            <w:tcW w:w="1574" w:type="dxa"/>
            <w:tcMar>
              <w:left w:w="28" w:type="dxa"/>
              <w:right w:w="28" w:type="dxa"/>
            </w:tcMar>
            <w:vAlign w:val="center"/>
          </w:tcPr>
          <w:p w:rsidR="00D861E5" w:rsidRPr="0020046E" w:rsidRDefault="00D861E5" w:rsidP="000357D8">
            <w:pPr>
              <w:pStyle w:val="TAC"/>
              <w:rPr>
                <w:ins w:id="4128" w:author="Ericsson" w:date="2017-04-19T09:59:00Z"/>
                <w:lang w:val="en-GB"/>
              </w:rPr>
            </w:pPr>
            <w:ins w:id="4129" w:author="Ericsson" w:date="2017-04-19T09:59:00Z">
              <w:r>
                <w:rPr>
                  <w:lang w:val="en-GB"/>
                </w:rPr>
                <w:t>(</w:t>
              </w:r>
              <w:r>
                <w:t>f1_low – f1_high</w:t>
              </w:r>
              <w:r>
                <w:rPr>
                  <w:lang w:val="en-GB"/>
                </w:rPr>
                <w:t>)</w:t>
              </w:r>
            </w:ins>
          </w:p>
        </w:tc>
        <w:tc>
          <w:tcPr>
            <w:tcW w:w="1574" w:type="dxa"/>
            <w:tcMar>
              <w:left w:w="28" w:type="dxa"/>
              <w:right w:w="28" w:type="dxa"/>
            </w:tcMar>
            <w:vAlign w:val="center"/>
          </w:tcPr>
          <w:p w:rsidR="00D861E5" w:rsidRPr="0020046E" w:rsidRDefault="00D861E5" w:rsidP="000357D8">
            <w:pPr>
              <w:pStyle w:val="TAC"/>
              <w:rPr>
                <w:ins w:id="4130" w:author="Ericsson" w:date="2017-04-19T09:59:00Z"/>
                <w:lang w:val="en-GB"/>
              </w:rPr>
            </w:pPr>
            <w:ins w:id="4131" w:author="Ericsson" w:date="2017-04-19T09:59:00Z">
              <w:r>
                <w:rPr>
                  <w:lang w:val="en-GB"/>
                </w:rPr>
                <w:t>(</w:t>
              </w:r>
              <w:r>
                <w:t>f1_high – f1_low</w:t>
              </w:r>
              <w:r>
                <w:rPr>
                  <w:lang w:val="en-GB"/>
                </w:rPr>
                <w:t>)</w:t>
              </w:r>
            </w:ins>
          </w:p>
        </w:tc>
      </w:tr>
      <w:tr w:rsidR="00D861E5" w:rsidRPr="00865BF7" w:rsidTr="000357D8">
        <w:trPr>
          <w:trHeight w:val="187"/>
          <w:jc w:val="center"/>
          <w:ins w:id="4132" w:author="Ericsson" w:date="2017-04-19T09:59:00Z"/>
        </w:trPr>
        <w:tc>
          <w:tcPr>
            <w:tcW w:w="3604" w:type="dxa"/>
            <w:tcMar>
              <w:left w:w="57" w:type="dxa"/>
              <w:right w:w="57" w:type="dxa"/>
            </w:tcMar>
            <w:vAlign w:val="center"/>
          </w:tcPr>
          <w:p w:rsidR="00D861E5" w:rsidRPr="00865BF7" w:rsidRDefault="00D861E5" w:rsidP="000357D8">
            <w:pPr>
              <w:pStyle w:val="TAC"/>
              <w:rPr>
                <w:ins w:id="4133" w:author="Ericsson" w:date="2017-04-19T09:59:00Z"/>
              </w:rPr>
            </w:pPr>
            <w:ins w:id="4134" w:author="Ericsson" w:date="2017-04-19T09:59:00Z">
              <w:r w:rsidRPr="00865BF7">
                <w:t>IMD frequency limits (MHz)</w:t>
              </w:r>
            </w:ins>
          </w:p>
        </w:tc>
        <w:tc>
          <w:tcPr>
            <w:tcW w:w="1574" w:type="dxa"/>
            <w:tcMar>
              <w:left w:w="28" w:type="dxa"/>
              <w:right w:w="28" w:type="dxa"/>
            </w:tcMar>
          </w:tcPr>
          <w:p w:rsidR="00D861E5" w:rsidRPr="00F83138" w:rsidRDefault="00D861E5" w:rsidP="000357D8">
            <w:pPr>
              <w:pStyle w:val="TAC"/>
              <w:rPr>
                <w:ins w:id="4135" w:author="Ericsson" w:date="2017-04-19T09:59:00Z"/>
              </w:rPr>
            </w:pPr>
            <w:ins w:id="4136" w:author="Ericsson" w:date="2017-04-19T09:59:00Z">
              <w:r w:rsidRPr="00F83138">
                <w:t>-75</w:t>
              </w:r>
            </w:ins>
          </w:p>
        </w:tc>
        <w:tc>
          <w:tcPr>
            <w:tcW w:w="1574" w:type="dxa"/>
            <w:tcMar>
              <w:left w:w="28" w:type="dxa"/>
              <w:right w:w="28" w:type="dxa"/>
            </w:tcMar>
          </w:tcPr>
          <w:p w:rsidR="00D861E5" w:rsidRPr="00F83138" w:rsidRDefault="00D861E5" w:rsidP="000357D8">
            <w:pPr>
              <w:pStyle w:val="TAC"/>
              <w:rPr>
                <w:ins w:id="4137" w:author="Ericsson" w:date="2017-04-19T09:59:00Z"/>
              </w:rPr>
            </w:pPr>
            <w:ins w:id="4138" w:author="Ericsson" w:date="2017-04-19T09:59:00Z">
              <w:r w:rsidRPr="00F83138">
                <w:t>75</w:t>
              </w:r>
            </w:ins>
          </w:p>
        </w:tc>
      </w:tr>
      <w:tr w:rsidR="00D861E5" w:rsidRPr="00865BF7" w:rsidTr="000357D8">
        <w:trPr>
          <w:trHeight w:val="187"/>
          <w:jc w:val="center"/>
          <w:ins w:id="4139" w:author="Ericsson" w:date="2017-04-19T09:59:00Z"/>
        </w:trPr>
        <w:tc>
          <w:tcPr>
            <w:tcW w:w="3604" w:type="dxa"/>
            <w:tcMar>
              <w:left w:w="57" w:type="dxa"/>
              <w:right w:w="57" w:type="dxa"/>
            </w:tcMar>
            <w:vAlign w:val="center"/>
          </w:tcPr>
          <w:p w:rsidR="00D861E5" w:rsidRPr="00865BF7" w:rsidRDefault="00D861E5" w:rsidP="000357D8">
            <w:pPr>
              <w:pStyle w:val="TAC"/>
              <w:rPr>
                <w:ins w:id="4140" w:author="Ericsson" w:date="2017-04-19T09:59:00Z"/>
              </w:rPr>
            </w:pPr>
            <w:ins w:id="4141" w:author="Ericsson" w:date="2017-04-19T09:59:00Z">
              <w:r w:rsidRPr="00865BF7">
                <w:t>3</w:t>
              </w:r>
              <w:r w:rsidRPr="00865BF7">
                <w:rPr>
                  <w:vertAlign w:val="superscript"/>
                </w:rPr>
                <w:t>rd</w:t>
              </w:r>
              <w:r w:rsidRPr="00865BF7">
                <w:t xml:space="preserve"> order IM products</w:t>
              </w:r>
            </w:ins>
          </w:p>
        </w:tc>
        <w:tc>
          <w:tcPr>
            <w:tcW w:w="1574" w:type="dxa"/>
            <w:tcMar>
              <w:left w:w="28" w:type="dxa"/>
              <w:right w:w="28" w:type="dxa"/>
            </w:tcMar>
            <w:vAlign w:val="center"/>
          </w:tcPr>
          <w:p w:rsidR="00D861E5" w:rsidRPr="004C1E6C" w:rsidRDefault="00D861E5" w:rsidP="000357D8">
            <w:pPr>
              <w:pStyle w:val="TAC"/>
              <w:rPr>
                <w:ins w:id="4142" w:author="Ericsson" w:date="2017-04-19T09:59:00Z"/>
              </w:rPr>
            </w:pPr>
            <w:ins w:id="4143" w:author="Ericsson" w:date="2017-04-19T09:59:00Z">
              <w:r>
                <w:rPr>
                  <w:lang w:val="en-GB"/>
                </w:rPr>
                <w:t>(2*</w:t>
              </w:r>
              <w:r>
                <w:t>f1_low – f1_high)</w:t>
              </w:r>
            </w:ins>
          </w:p>
        </w:tc>
        <w:tc>
          <w:tcPr>
            <w:tcW w:w="1574" w:type="dxa"/>
            <w:tcMar>
              <w:left w:w="28" w:type="dxa"/>
              <w:right w:w="28" w:type="dxa"/>
            </w:tcMar>
            <w:vAlign w:val="center"/>
          </w:tcPr>
          <w:p w:rsidR="00D861E5" w:rsidRPr="004C1E6C" w:rsidRDefault="00D861E5" w:rsidP="000357D8">
            <w:pPr>
              <w:pStyle w:val="TAC"/>
              <w:rPr>
                <w:ins w:id="4144" w:author="Ericsson" w:date="2017-04-19T09:59:00Z"/>
              </w:rPr>
            </w:pPr>
            <w:ins w:id="4145" w:author="Ericsson" w:date="2017-04-19T09:59:00Z">
              <w:r>
                <w:rPr>
                  <w:lang w:val="en-GB"/>
                </w:rPr>
                <w:t>(2*</w:t>
              </w:r>
              <w:r>
                <w:t>f1_high – f1_low)</w:t>
              </w:r>
            </w:ins>
          </w:p>
        </w:tc>
      </w:tr>
      <w:tr w:rsidR="00D861E5" w:rsidRPr="00865BF7" w:rsidTr="000357D8">
        <w:trPr>
          <w:trHeight w:val="187"/>
          <w:jc w:val="center"/>
          <w:ins w:id="4146" w:author="Ericsson" w:date="2017-04-19T09:59:00Z"/>
        </w:trPr>
        <w:tc>
          <w:tcPr>
            <w:tcW w:w="3604" w:type="dxa"/>
            <w:tcMar>
              <w:left w:w="57" w:type="dxa"/>
              <w:right w:w="57" w:type="dxa"/>
            </w:tcMar>
            <w:vAlign w:val="center"/>
          </w:tcPr>
          <w:p w:rsidR="00D861E5" w:rsidRPr="00865BF7" w:rsidRDefault="00D861E5" w:rsidP="000357D8">
            <w:pPr>
              <w:pStyle w:val="TAC"/>
              <w:rPr>
                <w:ins w:id="4147" w:author="Ericsson" w:date="2017-04-19T09:59:00Z"/>
              </w:rPr>
            </w:pPr>
            <w:ins w:id="4148" w:author="Ericsson" w:date="2017-04-19T09:59:00Z">
              <w:r w:rsidRPr="00865BF7">
                <w:t>IMD frequency limits (MHz)</w:t>
              </w:r>
            </w:ins>
          </w:p>
        </w:tc>
        <w:tc>
          <w:tcPr>
            <w:tcW w:w="1574" w:type="dxa"/>
            <w:tcMar>
              <w:left w:w="28" w:type="dxa"/>
              <w:right w:w="28" w:type="dxa"/>
            </w:tcMar>
          </w:tcPr>
          <w:p w:rsidR="00D861E5" w:rsidRPr="00AF3BBE" w:rsidRDefault="00D861E5" w:rsidP="000357D8">
            <w:pPr>
              <w:pStyle w:val="TAC"/>
              <w:rPr>
                <w:ins w:id="4149" w:author="Ericsson" w:date="2017-04-19T09:59:00Z"/>
              </w:rPr>
            </w:pPr>
            <w:ins w:id="4150" w:author="Ericsson" w:date="2017-04-19T09:59:00Z">
              <w:r w:rsidRPr="00AF3BBE">
                <w:t>1730</w:t>
              </w:r>
            </w:ins>
          </w:p>
        </w:tc>
        <w:tc>
          <w:tcPr>
            <w:tcW w:w="1574" w:type="dxa"/>
            <w:tcMar>
              <w:left w:w="28" w:type="dxa"/>
              <w:right w:w="28" w:type="dxa"/>
            </w:tcMar>
          </w:tcPr>
          <w:p w:rsidR="00D861E5" w:rsidRPr="00AF3BBE" w:rsidRDefault="00D861E5" w:rsidP="000357D8">
            <w:pPr>
              <w:pStyle w:val="TAC"/>
              <w:rPr>
                <w:ins w:id="4151" w:author="Ericsson" w:date="2017-04-19T09:59:00Z"/>
              </w:rPr>
            </w:pPr>
            <w:ins w:id="4152" w:author="Ericsson" w:date="2017-04-19T09:59:00Z">
              <w:r w:rsidRPr="00AF3BBE">
                <w:t>1955</w:t>
              </w:r>
            </w:ins>
          </w:p>
        </w:tc>
      </w:tr>
      <w:tr w:rsidR="00D861E5" w:rsidRPr="00865BF7" w:rsidTr="000357D8">
        <w:trPr>
          <w:trHeight w:val="187"/>
          <w:jc w:val="center"/>
          <w:ins w:id="4153" w:author="Ericsson" w:date="2017-04-19T09:59:00Z"/>
        </w:trPr>
        <w:tc>
          <w:tcPr>
            <w:tcW w:w="3604" w:type="dxa"/>
            <w:tcMar>
              <w:left w:w="57" w:type="dxa"/>
              <w:right w:w="57" w:type="dxa"/>
            </w:tcMar>
            <w:vAlign w:val="center"/>
          </w:tcPr>
          <w:p w:rsidR="00D861E5" w:rsidRPr="00865BF7" w:rsidRDefault="00D861E5" w:rsidP="000357D8">
            <w:pPr>
              <w:pStyle w:val="TAC"/>
              <w:rPr>
                <w:ins w:id="4154" w:author="Ericsson" w:date="2017-04-19T09:59:00Z"/>
              </w:rPr>
            </w:pPr>
            <w:ins w:id="4155" w:author="Ericsson" w:date="2017-04-19T09:59:00Z">
              <w:r w:rsidRPr="00865BF7">
                <w:t>3</w:t>
              </w:r>
              <w:r w:rsidRPr="00865BF7">
                <w:rPr>
                  <w:vertAlign w:val="superscript"/>
                </w:rPr>
                <w:t>rd</w:t>
              </w:r>
              <w:r w:rsidRPr="00865BF7">
                <w:t xml:space="preserve"> order IM products</w:t>
              </w:r>
            </w:ins>
          </w:p>
        </w:tc>
        <w:tc>
          <w:tcPr>
            <w:tcW w:w="1574" w:type="dxa"/>
            <w:tcMar>
              <w:left w:w="28" w:type="dxa"/>
              <w:right w:w="28" w:type="dxa"/>
            </w:tcMar>
          </w:tcPr>
          <w:p w:rsidR="00D861E5" w:rsidRPr="00AF3BBE" w:rsidRDefault="00D861E5" w:rsidP="000357D8">
            <w:pPr>
              <w:pStyle w:val="TAC"/>
              <w:rPr>
                <w:ins w:id="4156" w:author="Ericsson" w:date="2017-04-19T09:59:00Z"/>
              </w:rPr>
            </w:pPr>
            <w:ins w:id="4157" w:author="Ericsson" w:date="2017-04-19T09:59:00Z">
              <w:r>
                <w:rPr>
                  <w:lang w:val="en-GB"/>
                </w:rPr>
                <w:t>(2*</w:t>
              </w:r>
              <w:r>
                <w:t>f1_low + f1_high)</w:t>
              </w:r>
            </w:ins>
          </w:p>
        </w:tc>
        <w:tc>
          <w:tcPr>
            <w:tcW w:w="1574" w:type="dxa"/>
            <w:tcMar>
              <w:left w:w="28" w:type="dxa"/>
              <w:right w:w="28" w:type="dxa"/>
            </w:tcMar>
          </w:tcPr>
          <w:p w:rsidR="00D861E5" w:rsidRPr="00AF3BBE" w:rsidRDefault="00D861E5" w:rsidP="000357D8">
            <w:pPr>
              <w:pStyle w:val="TAC"/>
              <w:rPr>
                <w:ins w:id="4158" w:author="Ericsson" w:date="2017-04-19T09:59:00Z"/>
              </w:rPr>
            </w:pPr>
            <w:ins w:id="4159" w:author="Ericsson" w:date="2017-04-19T09:59:00Z">
              <w:r>
                <w:rPr>
                  <w:lang w:val="en-GB"/>
                </w:rPr>
                <w:t>(2*</w:t>
              </w:r>
              <w:r>
                <w:t>f1_high + f1_low)</w:t>
              </w:r>
            </w:ins>
          </w:p>
        </w:tc>
      </w:tr>
      <w:tr w:rsidR="00D861E5" w:rsidRPr="00865BF7" w:rsidTr="000357D8">
        <w:trPr>
          <w:trHeight w:val="187"/>
          <w:jc w:val="center"/>
          <w:ins w:id="4160" w:author="Ericsson" w:date="2017-04-19T09:59:00Z"/>
        </w:trPr>
        <w:tc>
          <w:tcPr>
            <w:tcW w:w="3604" w:type="dxa"/>
            <w:tcMar>
              <w:left w:w="57" w:type="dxa"/>
              <w:right w:w="57" w:type="dxa"/>
            </w:tcMar>
            <w:vAlign w:val="center"/>
          </w:tcPr>
          <w:p w:rsidR="00D861E5" w:rsidRPr="00865BF7" w:rsidRDefault="00D861E5" w:rsidP="000357D8">
            <w:pPr>
              <w:pStyle w:val="TAC"/>
              <w:rPr>
                <w:ins w:id="4161" w:author="Ericsson" w:date="2017-04-19T09:59:00Z"/>
              </w:rPr>
            </w:pPr>
            <w:ins w:id="4162" w:author="Ericsson" w:date="2017-04-19T09:59:00Z">
              <w:r w:rsidRPr="00865BF7">
                <w:t>IMD frequency limits (MHz)</w:t>
              </w:r>
            </w:ins>
          </w:p>
        </w:tc>
        <w:tc>
          <w:tcPr>
            <w:tcW w:w="1574" w:type="dxa"/>
            <w:tcMar>
              <w:left w:w="28" w:type="dxa"/>
              <w:right w:w="28" w:type="dxa"/>
            </w:tcMar>
          </w:tcPr>
          <w:p w:rsidR="00D861E5" w:rsidRPr="0036497B" w:rsidRDefault="00D861E5" w:rsidP="000357D8">
            <w:pPr>
              <w:pStyle w:val="TAC"/>
              <w:rPr>
                <w:ins w:id="4163" w:author="Ericsson" w:date="2017-04-19T09:59:00Z"/>
                <w:lang w:val="en-GB"/>
              </w:rPr>
            </w:pPr>
            <w:ins w:id="4164" w:author="Ericsson" w:date="2017-04-19T09:59:00Z">
              <w:r>
                <w:rPr>
                  <w:lang w:val="en-GB"/>
                </w:rPr>
                <w:t>5490</w:t>
              </w:r>
            </w:ins>
          </w:p>
        </w:tc>
        <w:tc>
          <w:tcPr>
            <w:tcW w:w="1574" w:type="dxa"/>
            <w:tcMar>
              <w:left w:w="28" w:type="dxa"/>
              <w:right w:w="28" w:type="dxa"/>
            </w:tcMar>
          </w:tcPr>
          <w:p w:rsidR="00D861E5" w:rsidRPr="0036497B" w:rsidRDefault="00D861E5" w:rsidP="000357D8">
            <w:pPr>
              <w:pStyle w:val="TAC"/>
              <w:rPr>
                <w:ins w:id="4165" w:author="Ericsson" w:date="2017-04-19T09:59:00Z"/>
                <w:lang w:val="en-GB"/>
              </w:rPr>
            </w:pPr>
            <w:ins w:id="4166" w:author="Ericsson" w:date="2017-04-19T09:59:00Z">
              <w:r>
                <w:rPr>
                  <w:lang w:val="en-GB"/>
                </w:rPr>
                <w:t>5565</w:t>
              </w:r>
            </w:ins>
          </w:p>
        </w:tc>
      </w:tr>
    </w:tbl>
    <w:p w:rsidR="00D861E5" w:rsidRDefault="00D861E5" w:rsidP="00D861E5">
      <w:pPr>
        <w:rPr>
          <w:ins w:id="4167" w:author="Ericsson" w:date="2017-04-19T09:59:00Z"/>
          <w:lang w:val="en-US"/>
        </w:rPr>
      </w:pPr>
    </w:p>
    <w:p w:rsidR="00D861E5" w:rsidRDefault="00D861E5" w:rsidP="00D861E5">
      <w:pPr>
        <w:rPr>
          <w:ins w:id="4168" w:author="Ericsson" w:date="2017-04-19T09:59:00Z"/>
          <w:lang w:val="en-US"/>
        </w:rPr>
      </w:pPr>
      <w:ins w:id="4169" w:author="Ericsson" w:date="2017-04-19T09:59:00Z">
        <w:r>
          <w:rPr>
            <w:lang w:val="en-US"/>
          </w:rPr>
          <w:t xml:space="preserve">It can be seen </w:t>
        </w:r>
        <w:r w:rsidRPr="005A608A">
          <w:rPr>
            <w:szCs w:val="24"/>
            <w:lang w:val="en-US"/>
            <w:rPrChange w:id="4170" w:author="Ericsson" w:date="2017-04-19T10:27:00Z">
              <w:rPr>
                <w:lang w:val="en-US"/>
              </w:rPr>
            </w:rPrChange>
          </w:rPr>
          <w:t xml:space="preserve">from </w:t>
        </w:r>
      </w:ins>
      <w:ins w:id="4171" w:author="Ericsson" w:date="2017-04-19T10:27:00Z">
        <w:r w:rsidR="005A608A" w:rsidRPr="005A608A">
          <w:rPr>
            <w:szCs w:val="24"/>
            <w:lang w:val="en-US"/>
            <w:rPrChange w:id="4172" w:author="Ericsson" w:date="2017-04-19T10:27:00Z">
              <w:rPr>
                <w:b/>
                <w:lang w:val="en-US"/>
              </w:rPr>
            </w:rPrChange>
          </w:rPr>
          <w:t xml:space="preserve">Table </w:t>
        </w:r>
        <w:r w:rsidR="005A608A" w:rsidRPr="00BD46C8">
          <w:rPr>
            <w:szCs w:val="24"/>
            <w:lang w:val="en-US"/>
          </w:rPr>
          <w:t>6.36.3</w:t>
        </w:r>
        <w:r w:rsidR="005A608A">
          <w:rPr>
            <w:szCs w:val="24"/>
            <w:lang w:val="en-US"/>
          </w:rPr>
          <w:t>.2-1</w:t>
        </w:r>
      </w:ins>
      <w:ins w:id="4173" w:author="Ericsson" w:date="2017-04-19T09:59:00Z">
        <w:r w:rsidRPr="005A608A">
          <w:rPr>
            <w:szCs w:val="24"/>
            <w:lang w:val="en-US"/>
            <w:rPrChange w:id="4174" w:author="Ericsson" w:date="2017-04-19T10:27:00Z">
              <w:rPr>
                <w:lang w:val="en-US"/>
              </w:rPr>
            </w:rPrChange>
          </w:rPr>
          <w:t xml:space="preserve"> that</w:t>
        </w:r>
        <w:r>
          <w:rPr>
            <w:lang w:val="en-US"/>
          </w:rPr>
          <w:t>:</w:t>
        </w:r>
      </w:ins>
    </w:p>
    <w:p w:rsidR="00D861E5" w:rsidRDefault="00D861E5" w:rsidP="00D861E5">
      <w:pPr>
        <w:numPr>
          <w:ilvl w:val="0"/>
          <w:numId w:val="11"/>
        </w:numPr>
        <w:jc w:val="both"/>
        <w:rPr>
          <w:ins w:id="4175" w:author="Ericsson" w:date="2017-04-19T09:59:00Z"/>
          <w:lang w:val="en-US"/>
        </w:rPr>
      </w:pPr>
      <w:ins w:id="4176" w:author="Ericsson" w:date="2017-04-19T09:59:00Z">
        <w:r>
          <w:rPr>
            <w:lang w:val="en-US"/>
          </w:rPr>
          <w:t>2</w:t>
        </w:r>
        <w:r w:rsidRPr="00042E7B">
          <w:rPr>
            <w:vertAlign w:val="superscript"/>
            <w:lang w:val="en-US"/>
          </w:rPr>
          <w:t>nd</w:t>
        </w:r>
        <w:r>
          <w:rPr>
            <w:lang w:val="en-US"/>
          </w:rPr>
          <w:t xml:space="preserve"> or 3</w:t>
        </w:r>
        <w:r w:rsidRPr="00042E7B">
          <w:rPr>
            <w:vertAlign w:val="superscript"/>
            <w:lang w:val="en-US"/>
          </w:rPr>
          <w:t>rd</w:t>
        </w:r>
        <w:r>
          <w:rPr>
            <w:lang w:val="en-US"/>
          </w:rPr>
          <w:t xml:space="preserve"> order harmonics may fall into BS receiver bands of Band 43, 46 and 48</w:t>
        </w:r>
      </w:ins>
    </w:p>
    <w:p w:rsidR="00D861E5" w:rsidRDefault="00D861E5" w:rsidP="00D861E5">
      <w:pPr>
        <w:numPr>
          <w:ilvl w:val="0"/>
          <w:numId w:val="11"/>
        </w:numPr>
        <w:jc w:val="both"/>
        <w:rPr>
          <w:ins w:id="4177" w:author="Ericsson" w:date="2017-04-19T09:59:00Z"/>
          <w:lang w:val="en-US"/>
        </w:rPr>
      </w:pPr>
      <w:ins w:id="4178" w:author="Ericsson" w:date="2017-04-19T09:59:00Z">
        <w:r>
          <w:rPr>
            <w:lang w:val="en-US"/>
          </w:rPr>
          <w:t>the 3rd order IM products may fall into BS receive bands of Band 1, 2, 3, 4, 9, 10, 25, 33, 35, 36, 37, 39, 65, and 66</w:t>
        </w:r>
      </w:ins>
    </w:p>
    <w:p w:rsidR="00D861E5" w:rsidRPr="004B4021" w:rsidRDefault="00D861E5" w:rsidP="00D861E5">
      <w:pPr>
        <w:rPr>
          <w:ins w:id="4179" w:author="Ericsson" w:date="2017-04-19T09:59:00Z"/>
          <w:lang w:val="en-US"/>
        </w:rPr>
      </w:pPr>
      <w:ins w:id="4180" w:author="Ericsson" w:date="2017-04-19T09:59:00Z">
        <w:r w:rsidRPr="000F31DC">
          <w:rPr>
            <w:lang w:val="en-US"/>
          </w:rPr>
          <w:t>It is</w:t>
        </w:r>
        <w:r>
          <w:rPr>
            <w:lang w:val="en-US"/>
          </w:rPr>
          <w:t xml:space="preserve"> therefore</w:t>
        </w:r>
        <w:r w:rsidRPr="000F31DC">
          <w:rPr>
            <w:lang w:val="en-US"/>
          </w:rPr>
          <w:t xml:space="preserve"> recommended that </w:t>
        </w:r>
        <w:r>
          <w:rPr>
            <w:lang w:val="en-US"/>
          </w:rPr>
          <w:t xml:space="preserve">a </w:t>
        </w:r>
        <w:r w:rsidRPr="000F31DC">
          <w:rPr>
            <w:lang w:val="en-US"/>
          </w:rPr>
          <w:t xml:space="preserve">BS </w:t>
        </w:r>
        <w:r>
          <w:rPr>
            <w:lang w:val="en-US"/>
          </w:rPr>
          <w:t xml:space="preserve">transmitting on non-contiguous combination of Band (3 + 3) </w:t>
        </w:r>
        <w:r w:rsidRPr="000F31DC">
          <w:rPr>
            <w:lang w:val="en-US"/>
          </w:rPr>
          <w:t xml:space="preserve">do not share the same antenna with </w:t>
        </w:r>
        <w:r>
          <w:rPr>
            <w:lang w:val="en-US"/>
          </w:rPr>
          <w:t xml:space="preserve">a BS receiver operating on </w:t>
        </w:r>
        <w:r w:rsidRPr="00DC5CFF">
          <w:rPr>
            <w:lang w:val="en-US"/>
          </w:rPr>
          <w:t>1, 2, 3, 4, 9, 10, 25,</w:t>
        </w:r>
        <w:r>
          <w:rPr>
            <w:lang w:val="en-US"/>
          </w:rPr>
          <w:t xml:space="preserve"> </w:t>
        </w:r>
        <w:r w:rsidRPr="00DC5CFF">
          <w:rPr>
            <w:lang w:val="en-US"/>
          </w:rPr>
          <w:t xml:space="preserve">33, 35, 36, 37, 39, </w:t>
        </w:r>
        <w:r>
          <w:rPr>
            <w:lang w:val="en-US"/>
          </w:rPr>
          <w:t xml:space="preserve">43, 46, </w:t>
        </w:r>
        <w:r w:rsidRPr="00DC5CFF">
          <w:rPr>
            <w:lang w:val="en-US"/>
          </w:rPr>
          <w:t xml:space="preserve">48, 65, </w:t>
        </w:r>
        <w:r>
          <w:rPr>
            <w:lang w:val="en-US"/>
          </w:rPr>
          <w:t xml:space="preserve">and </w:t>
        </w:r>
        <w:r w:rsidRPr="00DC5CFF">
          <w:rPr>
            <w:lang w:val="en-US"/>
          </w:rPr>
          <w:t>66</w:t>
        </w:r>
        <w:r>
          <w:rPr>
            <w:lang w:val="en-US"/>
          </w:rPr>
          <w:t xml:space="preserve">to avoid BS receiver desensitization. </w:t>
        </w:r>
        <w:r w:rsidRPr="00501C88">
          <w:t>Note that antenna sharing may be allowed as the state-of-the-art continues to evolve in the future</w:t>
        </w:r>
        <w:r w:rsidRPr="00663143">
          <w:t>.</w:t>
        </w:r>
      </w:ins>
    </w:p>
    <w:p w:rsidR="00B27423" w:rsidRPr="005B27B5" w:rsidRDefault="00B27423" w:rsidP="00B27423">
      <w:pPr>
        <w:pStyle w:val="Heading9"/>
        <w:rPr>
          <w:lang w:val="en-US"/>
        </w:rPr>
      </w:pPr>
      <w:r w:rsidRPr="00521B28">
        <w:rPr>
          <w:lang w:val="en-US" w:eastAsia="x-none"/>
        </w:rPr>
        <w:br w:type="page"/>
      </w:r>
      <w:bookmarkStart w:id="4181" w:name="_Toc440448660"/>
      <w:bookmarkStart w:id="4182" w:name="_Toc440443552"/>
      <w:bookmarkStart w:id="4183" w:name="_Toc454182668"/>
      <w:bookmarkStart w:id="4184" w:name="_Toc458001991"/>
      <w:bookmarkStart w:id="4185" w:name="_Toc461628221"/>
      <w:bookmarkStart w:id="4186" w:name="_Toc471215365"/>
      <w:bookmarkStart w:id="4187" w:name="_Toc471215573"/>
      <w:bookmarkStart w:id="4188" w:name="_Toc475626437"/>
      <w:bookmarkStart w:id="4189" w:name="_Toc480363792"/>
      <w:bookmarkStart w:id="4190" w:name="_Toc480379083"/>
      <w:r w:rsidRPr="005B27B5">
        <w:rPr>
          <w:lang w:val="en-US"/>
        </w:rPr>
        <w:lastRenderedPageBreak/>
        <w:t>Annex A:</w:t>
      </w:r>
      <w:r w:rsidRPr="005B27B5">
        <w:rPr>
          <w:lang w:val="en-US"/>
        </w:rPr>
        <w:br/>
        <w:t>Change history</w:t>
      </w:r>
      <w:bookmarkEnd w:id="4181"/>
      <w:bookmarkEnd w:id="4182"/>
      <w:bookmarkEnd w:id="4183"/>
      <w:bookmarkEnd w:id="4184"/>
      <w:bookmarkEnd w:id="4185"/>
      <w:bookmarkEnd w:id="4186"/>
      <w:bookmarkEnd w:id="4187"/>
      <w:bookmarkEnd w:id="4188"/>
      <w:bookmarkEnd w:id="4189"/>
      <w:bookmarkEnd w:id="4190"/>
    </w:p>
    <w:p w:rsidR="00D06B31" w:rsidRPr="00D06B31" w:rsidRDefault="00D06B31" w:rsidP="00D236C7">
      <w:pPr>
        <w:tabs>
          <w:tab w:val="left" w:pos="1080"/>
        </w:tabs>
        <w:rPr>
          <w:lang w:val="en-US" w:eastAsia="x-none"/>
        </w:rPr>
      </w:pPr>
    </w:p>
    <w:tbl>
      <w:tblPr>
        <w:tblpPr w:leftFromText="141" w:rightFromText="141" w:vertAnchor="text" w:horzAnchor="margin" w:tblpY="3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532C6D" w:rsidRPr="00515CBE" w:rsidTr="005256B7">
        <w:trPr>
          <w:cantSplit/>
        </w:trPr>
        <w:tc>
          <w:tcPr>
            <w:tcW w:w="9549" w:type="dxa"/>
            <w:gridSpan w:val="8"/>
            <w:tcBorders>
              <w:bottom w:val="nil"/>
            </w:tcBorders>
            <w:shd w:val="solid" w:color="FFFFFF" w:fill="auto"/>
          </w:tcPr>
          <w:bookmarkEnd w:id="2226"/>
          <w:p w:rsidR="00532C6D" w:rsidRPr="00515CBE" w:rsidRDefault="00532C6D" w:rsidP="00532C6D">
            <w:pPr>
              <w:pStyle w:val="TAL"/>
              <w:jc w:val="center"/>
              <w:rPr>
                <w:b/>
                <w:sz w:val="16"/>
                <w:lang w:val="en-GB"/>
              </w:rPr>
            </w:pPr>
            <w:r w:rsidRPr="00515CBE">
              <w:rPr>
                <w:b/>
                <w:lang w:val="en-GB"/>
              </w:rPr>
              <w:t>Change history</w:t>
            </w:r>
          </w:p>
        </w:tc>
      </w:tr>
      <w:tr w:rsidR="00532C6D" w:rsidRPr="00515CBE" w:rsidTr="005256B7">
        <w:tc>
          <w:tcPr>
            <w:tcW w:w="800" w:type="dxa"/>
            <w:shd w:val="pct10" w:color="auto" w:fill="FFFFFF"/>
          </w:tcPr>
          <w:p w:rsidR="00532C6D" w:rsidRPr="00515CBE" w:rsidRDefault="00532C6D" w:rsidP="00532C6D">
            <w:pPr>
              <w:pStyle w:val="TAL"/>
              <w:rPr>
                <w:b/>
                <w:sz w:val="16"/>
                <w:lang w:val="en-GB"/>
              </w:rPr>
            </w:pPr>
            <w:r w:rsidRPr="00515CBE">
              <w:rPr>
                <w:b/>
                <w:sz w:val="16"/>
                <w:lang w:val="en-GB"/>
              </w:rPr>
              <w:t>Date</w:t>
            </w:r>
          </w:p>
        </w:tc>
        <w:tc>
          <w:tcPr>
            <w:tcW w:w="901" w:type="dxa"/>
            <w:shd w:val="pct10" w:color="auto" w:fill="FFFFFF"/>
          </w:tcPr>
          <w:p w:rsidR="00532C6D" w:rsidRPr="00515CBE" w:rsidRDefault="00532C6D" w:rsidP="00532C6D">
            <w:pPr>
              <w:pStyle w:val="TAL"/>
              <w:rPr>
                <w:b/>
                <w:sz w:val="16"/>
                <w:lang w:val="en-GB"/>
              </w:rPr>
            </w:pPr>
            <w:r w:rsidRPr="00515CBE">
              <w:rPr>
                <w:b/>
                <w:sz w:val="16"/>
                <w:lang w:val="en-GB"/>
              </w:rPr>
              <w:t>TSG #</w:t>
            </w:r>
          </w:p>
        </w:tc>
        <w:tc>
          <w:tcPr>
            <w:tcW w:w="993" w:type="dxa"/>
            <w:shd w:val="pct10" w:color="auto" w:fill="FFFFFF"/>
          </w:tcPr>
          <w:p w:rsidR="00532C6D" w:rsidRPr="00515CBE" w:rsidRDefault="00532C6D" w:rsidP="00532C6D">
            <w:pPr>
              <w:pStyle w:val="TAL"/>
              <w:rPr>
                <w:b/>
                <w:sz w:val="16"/>
                <w:lang w:val="en-GB"/>
              </w:rPr>
            </w:pPr>
            <w:r w:rsidRPr="00515CBE">
              <w:rPr>
                <w:b/>
                <w:sz w:val="16"/>
                <w:lang w:val="en-GB"/>
              </w:rPr>
              <w:t>TSG Doc.</w:t>
            </w:r>
          </w:p>
        </w:tc>
        <w:tc>
          <w:tcPr>
            <w:tcW w:w="426" w:type="dxa"/>
            <w:shd w:val="pct10" w:color="auto" w:fill="FFFFFF"/>
          </w:tcPr>
          <w:p w:rsidR="00532C6D" w:rsidRPr="00515CBE" w:rsidRDefault="00532C6D" w:rsidP="00532C6D">
            <w:pPr>
              <w:pStyle w:val="TAL"/>
              <w:rPr>
                <w:b/>
                <w:sz w:val="16"/>
                <w:lang w:val="en-GB"/>
              </w:rPr>
            </w:pPr>
            <w:r w:rsidRPr="00515CBE">
              <w:rPr>
                <w:b/>
                <w:sz w:val="16"/>
                <w:lang w:val="en-GB"/>
              </w:rPr>
              <w:t>CR</w:t>
            </w:r>
          </w:p>
        </w:tc>
        <w:tc>
          <w:tcPr>
            <w:tcW w:w="428" w:type="dxa"/>
            <w:shd w:val="pct10" w:color="auto" w:fill="FFFFFF"/>
          </w:tcPr>
          <w:p w:rsidR="00532C6D" w:rsidRPr="00515CBE" w:rsidRDefault="00532C6D" w:rsidP="00532C6D">
            <w:pPr>
              <w:pStyle w:val="TAL"/>
              <w:rPr>
                <w:b/>
                <w:sz w:val="16"/>
                <w:lang w:val="en-GB"/>
              </w:rPr>
            </w:pPr>
            <w:r w:rsidRPr="00515CBE">
              <w:rPr>
                <w:b/>
                <w:sz w:val="16"/>
                <w:lang w:val="en-GB"/>
              </w:rPr>
              <w:t>Rev</w:t>
            </w:r>
          </w:p>
        </w:tc>
        <w:tc>
          <w:tcPr>
            <w:tcW w:w="4867" w:type="dxa"/>
            <w:shd w:val="pct10" w:color="auto" w:fill="FFFFFF"/>
          </w:tcPr>
          <w:p w:rsidR="00532C6D" w:rsidRPr="00515CBE" w:rsidRDefault="00532C6D" w:rsidP="00532C6D">
            <w:pPr>
              <w:pStyle w:val="TAL"/>
              <w:rPr>
                <w:b/>
                <w:sz w:val="16"/>
                <w:lang w:val="en-GB"/>
              </w:rPr>
            </w:pPr>
            <w:r w:rsidRPr="00515CBE">
              <w:rPr>
                <w:b/>
                <w:sz w:val="16"/>
                <w:lang w:val="en-GB"/>
              </w:rPr>
              <w:t>Subject/Comment</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Old</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New</w:t>
            </w:r>
          </w:p>
        </w:tc>
      </w:tr>
      <w:tr w:rsidR="00532C6D" w:rsidRPr="00515CBE" w:rsidTr="005256B7">
        <w:tc>
          <w:tcPr>
            <w:tcW w:w="800" w:type="dxa"/>
            <w:shd w:val="solid" w:color="FFFFFF" w:fill="auto"/>
          </w:tcPr>
          <w:p w:rsidR="00532C6D" w:rsidRPr="00515CBE" w:rsidRDefault="00532C6D" w:rsidP="00532C6D">
            <w:pPr>
              <w:pStyle w:val="TAL"/>
              <w:rPr>
                <w:lang w:val="en-GB" w:eastAsia="zh-CN"/>
              </w:rPr>
            </w:pPr>
            <w:r w:rsidRPr="00515CBE">
              <w:rPr>
                <w:lang w:val="en-GB"/>
              </w:rPr>
              <w:t>201</w:t>
            </w:r>
            <w:r>
              <w:rPr>
                <w:rFonts w:hint="eastAsia"/>
                <w:lang w:val="en-GB" w:eastAsia="zh-CN"/>
              </w:rPr>
              <w:t>6</w:t>
            </w:r>
            <w:r w:rsidRPr="00515CBE">
              <w:rPr>
                <w:lang w:val="en-GB"/>
              </w:rPr>
              <w:t>-</w:t>
            </w:r>
            <w:r>
              <w:rPr>
                <w:lang w:val="en-GB"/>
              </w:rPr>
              <w:t>0</w:t>
            </w:r>
            <w:r>
              <w:rPr>
                <w:rFonts w:hint="eastAsia"/>
                <w:lang w:val="en-GB" w:eastAsia="zh-CN"/>
              </w:rPr>
              <w:t>2</w:t>
            </w:r>
          </w:p>
        </w:tc>
        <w:tc>
          <w:tcPr>
            <w:tcW w:w="901" w:type="dxa"/>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p>
        </w:tc>
        <w:tc>
          <w:tcPr>
            <w:tcW w:w="993" w:type="dxa"/>
            <w:shd w:val="solid" w:color="FFFFFF" w:fill="auto"/>
          </w:tcPr>
          <w:p w:rsidR="00532C6D" w:rsidRPr="00AE7868" w:rsidRDefault="00532C6D" w:rsidP="00532C6D">
            <w:pPr>
              <w:pStyle w:val="TAL"/>
              <w:rPr>
                <w:color w:val="FF0000"/>
                <w:lang w:val="en-GB" w:eastAsia="zh-CN"/>
              </w:rPr>
            </w:pPr>
            <w:r w:rsidRPr="00A767DC">
              <w:rPr>
                <w:lang w:val="en-GB"/>
              </w:rPr>
              <w:t>R4-160452</w:t>
            </w:r>
          </w:p>
        </w:tc>
        <w:tc>
          <w:tcPr>
            <w:tcW w:w="426" w:type="dxa"/>
            <w:shd w:val="solid" w:color="FFFFFF" w:fill="auto"/>
          </w:tcPr>
          <w:p w:rsidR="00532C6D" w:rsidRPr="00515CBE" w:rsidRDefault="00532C6D" w:rsidP="00532C6D">
            <w:pPr>
              <w:pStyle w:val="TAL"/>
              <w:rPr>
                <w:lang w:val="en-GB"/>
              </w:rPr>
            </w:pPr>
          </w:p>
        </w:tc>
        <w:tc>
          <w:tcPr>
            <w:tcW w:w="428" w:type="dxa"/>
            <w:shd w:val="solid" w:color="FFFFFF" w:fill="auto"/>
          </w:tcPr>
          <w:p w:rsidR="00532C6D" w:rsidRPr="00515CBE" w:rsidRDefault="00532C6D" w:rsidP="00532C6D">
            <w:pPr>
              <w:pStyle w:val="TAL"/>
              <w:rPr>
                <w:lang w:val="en-GB"/>
              </w:rPr>
            </w:pPr>
          </w:p>
        </w:tc>
        <w:tc>
          <w:tcPr>
            <w:tcW w:w="4867" w:type="dxa"/>
            <w:shd w:val="solid" w:color="FFFFFF" w:fill="auto"/>
          </w:tcPr>
          <w:p w:rsidR="00532C6D" w:rsidRPr="00515CBE" w:rsidRDefault="00532C6D" w:rsidP="00532C6D">
            <w:pPr>
              <w:pStyle w:val="TAL"/>
              <w:rPr>
                <w:lang w:val="en-GB"/>
              </w:rPr>
            </w:pPr>
            <w:r w:rsidRPr="00515CBE">
              <w:rPr>
                <w:lang w:val="en-GB"/>
              </w:rPr>
              <w:t>Initial TR skeleton</w:t>
            </w:r>
          </w:p>
        </w:tc>
        <w:tc>
          <w:tcPr>
            <w:tcW w:w="567" w:type="dxa"/>
            <w:shd w:val="solid" w:color="FFFFFF" w:fill="auto"/>
          </w:tcPr>
          <w:p w:rsidR="00532C6D" w:rsidRPr="00515CBE" w:rsidRDefault="00532C6D" w:rsidP="00532C6D">
            <w:pPr>
              <w:pStyle w:val="TAL"/>
              <w:rPr>
                <w:lang w:val="en-GB"/>
              </w:rPr>
            </w:pPr>
          </w:p>
        </w:tc>
        <w:tc>
          <w:tcPr>
            <w:tcW w:w="567" w:type="dxa"/>
            <w:shd w:val="solid" w:color="FFFFFF" w:fill="auto"/>
          </w:tcPr>
          <w:p w:rsidR="00532C6D" w:rsidRPr="00515CBE" w:rsidRDefault="00532C6D" w:rsidP="00532C6D">
            <w:pPr>
              <w:pStyle w:val="TAL"/>
              <w:rPr>
                <w:lang w:val="en-GB"/>
              </w:rPr>
            </w:pPr>
            <w:r w:rsidRPr="00515CBE">
              <w:rPr>
                <w:lang w:val="en-GB"/>
              </w:rPr>
              <w:t>0.0.1</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snapToGrid w:val="0"/>
                <w:lang w:val="en-GB"/>
              </w:rPr>
            </w:pPr>
            <w:r>
              <w:rPr>
                <w:snapToGrid w:val="0"/>
                <w:lang w:val="en-GB"/>
              </w:rPr>
              <w:t>2016-04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r>
              <w:rPr>
                <w:lang w:val="en-GB" w:eastAsia="zh-CN"/>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snapToGrid w:val="0"/>
                <w:color w:val="0000FF"/>
                <w:lang w:val="en-GB"/>
              </w:rPr>
            </w:pPr>
            <w:r w:rsidRPr="00D8059E">
              <w:rPr>
                <w:lang w:val="en-GB"/>
              </w:rPr>
              <w:t>R4-161931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sidRPr="00A767DC">
              <w:rPr>
                <w:lang w:val="en-GB"/>
              </w:rPr>
              <w:t>Implemented TP´s from RAN4 #78:</w:t>
            </w:r>
          </w:p>
          <w:p w:rsidR="00532C6D" w:rsidRPr="00A767DC" w:rsidRDefault="00532C6D" w:rsidP="00532C6D">
            <w:pPr>
              <w:pStyle w:val="TAL"/>
              <w:rPr>
                <w:lang w:val="en-GB"/>
              </w:rPr>
            </w:pPr>
          </w:p>
          <w:p w:rsidR="00532C6D" w:rsidRPr="00A767DC" w:rsidRDefault="00532C6D" w:rsidP="00532C6D">
            <w:pPr>
              <w:pStyle w:val="TAL"/>
              <w:rPr>
                <w:lang w:val="en-GB"/>
              </w:rPr>
            </w:pPr>
            <w:r w:rsidRPr="00A767DC">
              <w:rPr>
                <w:lang w:val="en-GB"/>
              </w:rPr>
              <w:t>R4-160495</w:t>
            </w:r>
            <w:r>
              <w:rPr>
                <w:lang w:val="en-GB"/>
              </w:rPr>
              <w:t>, “</w:t>
            </w:r>
            <w:r w:rsidRPr="00A767DC">
              <w:rPr>
                <w:lang w:val="en-GB"/>
              </w:rPr>
              <w:t>Introduction of Rel-14 intra-band scope as agreed in basket WID at RAN #70</w:t>
            </w:r>
            <w:r>
              <w:rPr>
                <w:lang w:val="en-GB"/>
              </w:rPr>
              <w:t>”, (</w:t>
            </w:r>
            <w:r w:rsidRPr="00A767DC">
              <w:rPr>
                <w:lang w:val="en-GB"/>
              </w:rPr>
              <w:t>Ericsson</w:t>
            </w:r>
            <w:r>
              <w:rPr>
                <w:lang w:val="en-GB"/>
              </w:rPr>
              <w:t>)</w:t>
            </w:r>
          </w:p>
          <w:p w:rsidR="00532C6D" w:rsidRPr="00A767DC" w:rsidRDefault="00532C6D" w:rsidP="00532C6D">
            <w:pPr>
              <w:pStyle w:val="TAL"/>
              <w:rPr>
                <w:lang w:val="en-GB"/>
              </w:rPr>
            </w:pPr>
          </w:p>
          <w:p w:rsidR="00532C6D" w:rsidRDefault="00532C6D" w:rsidP="00532C6D">
            <w:pPr>
              <w:pStyle w:val="TAL"/>
              <w:rPr>
                <w:lang w:val="en-GB"/>
              </w:rPr>
            </w:pPr>
            <w:r w:rsidRPr="00A767DC">
              <w:rPr>
                <w:lang w:val="en-GB"/>
              </w:rPr>
              <w:t>R4-161091</w:t>
            </w:r>
            <w:r>
              <w:rPr>
                <w:lang w:val="en-GB"/>
              </w:rPr>
              <w:t>, “</w:t>
            </w:r>
            <w:r w:rsidRPr="00A767DC">
              <w:rPr>
                <w:lang w:val="en-GB"/>
              </w:rPr>
              <w:t>TP for TR 36.714-00-00: Intra-band Band 66 carrier aggregation combinations</w:t>
            </w:r>
            <w:r>
              <w:rPr>
                <w:lang w:val="en-GB"/>
              </w:rPr>
              <w:t>” (</w:t>
            </w:r>
            <w:r w:rsidRPr="00A767DC">
              <w:rPr>
                <w:lang w:val="en-GB"/>
              </w:rPr>
              <w:t>Qualcomm</w:t>
            </w:r>
            <w:r>
              <w:rPr>
                <w:lang w:val="en-GB"/>
              </w:rPr>
              <w:t>)</w:t>
            </w:r>
          </w:p>
          <w:p w:rsidR="00532C6D" w:rsidRDefault="00532C6D" w:rsidP="00532C6D">
            <w:pPr>
              <w:pStyle w:val="TAL"/>
              <w:rPr>
                <w:lang w:val="en-GB"/>
              </w:rPr>
            </w:pPr>
          </w:p>
          <w:p w:rsidR="00532C6D" w:rsidRPr="00A767DC" w:rsidRDefault="00532C6D" w:rsidP="00532C6D">
            <w:pPr>
              <w:pStyle w:val="TAL"/>
              <w:rPr>
                <w:lang w:val="en-GB"/>
              </w:rPr>
            </w:pPr>
            <w:r>
              <w:rPr>
                <w:lang w:val="en-GB"/>
              </w:rPr>
              <w:t>Corrections made for CA_66D and CA_66A-66C to bandwidths tables from TP R4-161091 to align with corresponding tables in WID RP-152250.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A767DC">
              <w:rPr>
                <w:lang w:val="en-GB"/>
              </w:rPr>
              <w:t>0.0.2</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lang w:val="en-GB"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lang w:val="en-GB"/>
              </w:rPr>
            </w:pPr>
            <w:r w:rsidRPr="00421AE7">
              <w:rPr>
                <w:lang w:val="en-GB"/>
              </w:rPr>
              <w:t>R4-163717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Implemented TP’s</w:t>
            </w:r>
            <w:r w:rsidRPr="00A767DC">
              <w:rPr>
                <w:lang w:val="en-GB"/>
              </w:rPr>
              <w:t xml:space="preserve"> from RAN4 #78</w:t>
            </w:r>
            <w:r>
              <w:rPr>
                <w:lang w:val="en-GB"/>
              </w:rPr>
              <w:t>bis</w:t>
            </w:r>
            <w:r w:rsidRPr="00A767DC">
              <w:rPr>
                <w:lang w:val="en-GB"/>
              </w:rPr>
              <w:t>:</w:t>
            </w:r>
          </w:p>
          <w:p w:rsidR="00532C6D" w:rsidRDefault="00532C6D" w:rsidP="00532C6D">
            <w:pPr>
              <w:pStyle w:val="TAL"/>
              <w:rPr>
                <w:lang w:val="en-GB"/>
              </w:rPr>
            </w:pPr>
          </w:p>
          <w:p w:rsidR="00532C6D" w:rsidRPr="0083649A" w:rsidRDefault="00532C6D" w:rsidP="00532C6D">
            <w:pPr>
              <w:pStyle w:val="TAL"/>
              <w:rPr>
                <w:lang w:val="en-GB"/>
              </w:rPr>
            </w:pPr>
            <w:r w:rsidRPr="0083649A">
              <w:rPr>
                <w:lang w:val="en-GB"/>
              </w:rPr>
              <w:t>R4-161911, ”Introduction of Rel-14 intra-band scope as agreed in basket WID at RAN #71”, (Ericsson)</w:t>
            </w:r>
          </w:p>
          <w:p w:rsidR="00532C6D" w:rsidRPr="0083649A" w:rsidRDefault="00532C6D" w:rsidP="00532C6D">
            <w:pPr>
              <w:pStyle w:val="TAL"/>
              <w:rPr>
                <w:lang w:val="en-GB"/>
              </w:rPr>
            </w:pPr>
          </w:p>
          <w:p w:rsidR="00532C6D" w:rsidRPr="00A767DC" w:rsidRDefault="00532C6D" w:rsidP="00532C6D">
            <w:pPr>
              <w:pStyle w:val="TAL"/>
              <w:rPr>
                <w:lang w:val="en-GB"/>
              </w:rPr>
            </w:pPr>
            <w:r w:rsidRPr="005A161E">
              <w:rPr>
                <w:lang w:val="en-GB"/>
              </w:rPr>
              <w:t>R4-161949, “TP to TR 36.714-00-00: Additional bandwidth combination set for CA_7A-7A”, (CHTTL)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Pr>
                <w:lang w:val="en-GB"/>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0.1.0</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421AE7" w:rsidRDefault="00532C6D" w:rsidP="00EC4DAD">
            <w:pPr>
              <w:pStyle w:val="TAL"/>
              <w:rPr>
                <w:lang w:val="en-GB"/>
              </w:rPr>
            </w:pPr>
            <w:r w:rsidRPr="00421AE7">
              <w:rPr>
                <w:lang w:val="en-GB"/>
              </w:rPr>
              <w:t>R4-16</w:t>
            </w:r>
            <w:r w:rsidR="00EC4DAD">
              <w:rPr>
                <w:lang w:val="en-GB"/>
              </w:rPr>
              <w:t>5630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Comments from ETSI EditHelp have been implemented</w:t>
            </w:r>
          </w:p>
          <w:p w:rsidR="00532C6D" w:rsidRDefault="00532C6D" w:rsidP="00532C6D">
            <w:pPr>
              <w:pStyle w:val="TAL"/>
              <w:rPr>
                <w:lang w:val="en-GB"/>
              </w:rPr>
            </w:pPr>
          </w:p>
          <w:p w:rsidR="00532C6D" w:rsidRPr="00A767DC" w:rsidRDefault="00532C6D" w:rsidP="00532C6D">
            <w:pPr>
              <w:pStyle w:val="TAL"/>
              <w:rPr>
                <w:lang w:val="en-GB"/>
              </w:rPr>
            </w:pPr>
            <w:r>
              <w:rPr>
                <w:lang w:val="en-GB"/>
              </w:rPr>
              <w:t>Implemented TP’s from RAN4 #79</w:t>
            </w:r>
            <w:r w:rsidRPr="00A767DC">
              <w:rPr>
                <w:lang w:val="en-GB"/>
              </w:rPr>
              <w:t>:</w:t>
            </w:r>
          </w:p>
          <w:p w:rsidR="00532C6D" w:rsidRDefault="00532C6D" w:rsidP="00532C6D">
            <w:pPr>
              <w:pStyle w:val="TAL"/>
              <w:rPr>
                <w:lang w:val="en-GB"/>
              </w:rPr>
            </w:pPr>
          </w:p>
          <w:p w:rsidR="00532C6D" w:rsidRDefault="00532C6D" w:rsidP="00532C6D">
            <w:pPr>
              <w:pStyle w:val="TAL"/>
              <w:rPr>
                <w:i/>
              </w:rPr>
            </w:pPr>
            <w:r w:rsidRPr="00EF5969">
              <w:rPr>
                <w:lang w:val="en-GB"/>
              </w:rPr>
              <w:t>R4-163379, “Reference sensitivity for 5CC CA in Band 42”, (CATT)</w:t>
            </w:r>
          </w:p>
          <w:p w:rsidR="00532C6D" w:rsidRPr="0083649A" w:rsidRDefault="00532C6D" w:rsidP="00532C6D">
            <w:pPr>
              <w:pStyle w:val="TAL"/>
              <w:rPr>
                <w:lang w:val="en-GB"/>
              </w:rPr>
            </w:pPr>
          </w:p>
          <w:p w:rsidR="00532C6D" w:rsidRDefault="00532C6D" w:rsidP="00532C6D">
            <w:pPr>
              <w:pStyle w:val="TAL"/>
              <w:rPr>
                <w:lang w:val="en-GB"/>
              </w:rPr>
            </w:pPr>
            <w:r w:rsidRPr="00EF5969">
              <w:rPr>
                <w:lang w:val="en-GB"/>
              </w:rPr>
              <w:t>R4-163380: “Maximum input level for 5DL CA in Band 42”, (CATT)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R4-163381: “Adjacent channel selectivity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R4-163382: “Blocking Min Requirements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 xml:space="preserve">R4-163383: ”Out-of-band Blocking for 5DL CA in Band 42”, </w:t>
            </w:r>
            <w:r>
              <w:rPr>
                <w:lang w:val="en-GB"/>
              </w:rPr>
              <w:t>(CATT)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R4-163384: “Narrow-band Blocking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R4-163385: “Spurious Response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R4-163386: “Receiver intermodulation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R4-163387: “Rx Image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R4-164154: “Channel bandwidths for intra-band contiguous CA in B42 for 5DL”,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R4-163957: “TP for TR 36.714-00-00: operating bands, channel bandwidths for CA_46C”, (Huawei, Hisilicon)</w:t>
            </w:r>
          </w:p>
          <w:p w:rsidR="00532C6D" w:rsidRDefault="00532C6D" w:rsidP="00532C6D">
            <w:pPr>
              <w:pStyle w:val="TAL"/>
              <w:rPr>
                <w:lang w:val="en-GB"/>
              </w:rPr>
            </w:pPr>
          </w:p>
          <w:p w:rsidR="00532C6D" w:rsidRPr="00EF5969" w:rsidRDefault="00532C6D" w:rsidP="00532C6D">
            <w:pPr>
              <w:pStyle w:val="TAL"/>
              <w:rPr>
                <w:i/>
                <w:lang w:val="en-GB"/>
              </w:rPr>
            </w:pPr>
            <w:r w:rsidRPr="00EF5969">
              <w:rPr>
                <w:lang w:val="en-GB"/>
              </w:rPr>
              <w:t>R4-163958: “TP for TR 36.714-00-00: operating bands, channel bandwidths for CA_46D”,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0.2.0</w:t>
            </w:r>
          </w:p>
        </w:tc>
      </w:tr>
      <w:tr w:rsidR="00300620"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snapToGrid w:val="0"/>
                <w:lang w:val="en-GB"/>
              </w:rPr>
            </w:pPr>
            <w:r>
              <w:rPr>
                <w:snapToGrid w:val="0"/>
                <w:lang w:val="en-GB"/>
              </w:rPr>
              <w:lastRenderedPageBreak/>
              <w:t>2016-10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0620" w:rsidRPr="00421AE7" w:rsidRDefault="002963C7" w:rsidP="00300620">
            <w:pPr>
              <w:pStyle w:val="TAL"/>
              <w:rPr>
                <w:lang w:val="en-GB"/>
              </w:rPr>
            </w:pPr>
            <w:r w:rsidRPr="002963C7">
              <w:rPr>
                <w:lang w:val="en-GB"/>
              </w:rPr>
              <w:t>R4-167448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00620" w:rsidRPr="00A767DC" w:rsidRDefault="00300620" w:rsidP="00300620">
            <w:pPr>
              <w:pStyle w:val="TAL"/>
              <w:rPr>
                <w:lang w:val="en-GB"/>
              </w:rPr>
            </w:pPr>
            <w:r>
              <w:rPr>
                <w:lang w:val="en-GB"/>
              </w:rPr>
              <w:t>Implemented TP’s from RAN4 #80</w:t>
            </w:r>
            <w:r w:rsidRPr="00A767DC">
              <w:rPr>
                <w:lang w:val="en-GB"/>
              </w:rPr>
              <w:t>:</w:t>
            </w:r>
          </w:p>
          <w:p w:rsidR="00300620" w:rsidRDefault="00300620" w:rsidP="00300620">
            <w:pPr>
              <w:pStyle w:val="TAL"/>
              <w:rPr>
                <w:lang w:val="en-GB"/>
              </w:rPr>
            </w:pPr>
          </w:p>
          <w:p w:rsidR="00231454" w:rsidRDefault="00231454" w:rsidP="00231454">
            <w:pPr>
              <w:pStyle w:val="TAL"/>
              <w:rPr>
                <w:lang w:val="en-GB"/>
              </w:rPr>
            </w:pPr>
            <w:r w:rsidRPr="00231454">
              <w:rPr>
                <w:lang w:val="en-GB"/>
              </w:rPr>
              <w:t>R4-166857</w:t>
            </w:r>
            <w:r>
              <w:rPr>
                <w:lang w:val="en-GB"/>
              </w:rPr>
              <w:t>:</w:t>
            </w:r>
            <w:r w:rsidRPr="00231454">
              <w:rPr>
                <w:lang w:val="en-GB"/>
              </w:rPr>
              <w:t xml:space="preserve"> “CA_12A-12A configurations for REFSENS test” (Intel, Nokia)</w:t>
            </w:r>
          </w:p>
          <w:p w:rsidR="00231454" w:rsidRPr="00EF5969" w:rsidRDefault="00231454" w:rsidP="00231454">
            <w:pPr>
              <w:pStyle w:val="TAL"/>
              <w:rPr>
                <w:lang w:val="en-GB"/>
              </w:rPr>
            </w:pPr>
          </w:p>
          <w:p w:rsidR="00231454" w:rsidRPr="00EF5969" w:rsidRDefault="00231454" w:rsidP="00231454">
            <w:pPr>
              <w:pStyle w:val="TAL"/>
              <w:rPr>
                <w:lang w:val="en-GB"/>
              </w:rPr>
            </w:pPr>
            <w:r w:rsidRPr="00231454">
              <w:rPr>
                <w:lang w:val="en-GB"/>
              </w:rPr>
              <w:t>R4-165600</w:t>
            </w:r>
            <w:r>
              <w:rPr>
                <w:lang w:val="en-GB"/>
              </w:rPr>
              <w:t>:</w:t>
            </w:r>
            <w:r w:rsidRPr="00231454">
              <w:rPr>
                <w:lang w:val="en-GB"/>
              </w:rPr>
              <w:t xml:space="preserve"> “TP for TR 36.714-00-00: Additional bandwidth combination set CA_7A-7A”, (SK Telecom)</w:t>
            </w:r>
            <w:r w:rsidRPr="00EF5969">
              <w:rPr>
                <w:lang w:val="en-GB"/>
              </w:rPr>
              <w:t xml:space="preserve"> </w:t>
            </w:r>
          </w:p>
          <w:p w:rsidR="00231454" w:rsidRDefault="00231454" w:rsidP="00231454">
            <w:pPr>
              <w:pStyle w:val="TAL"/>
              <w:rPr>
                <w:lang w:val="en-GB"/>
              </w:rPr>
            </w:pPr>
          </w:p>
          <w:p w:rsidR="00300620" w:rsidRPr="00231454" w:rsidRDefault="00231454" w:rsidP="00A06DFD">
            <w:pPr>
              <w:pStyle w:val="TAL"/>
              <w:rPr>
                <w:lang w:val="en-GB"/>
              </w:rPr>
            </w:pPr>
            <w:r w:rsidRPr="00231454">
              <w:rPr>
                <w:lang w:val="en-GB"/>
              </w:rPr>
              <w:t>R4-166858</w:t>
            </w:r>
            <w:r>
              <w:rPr>
                <w:lang w:val="en-GB"/>
              </w:rPr>
              <w:t>:</w:t>
            </w:r>
            <w:r w:rsidRPr="00231454">
              <w:rPr>
                <w:lang w:val="en-GB"/>
              </w:rPr>
              <w:t xml:space="preserve"> “TP on TR 36.714-00-00 for CA_40 and CA_41”, (CMCC)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0.3.0</w:t>
            </w:r>
          </w:p>
        </w:tc>
      </w:tr>
      <w:tr w:rsidR="00CB5FF6"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snapToGrid w:val="0"/>
                <w:lang w:val="en-GB"/>
              </w:rPr>
            </w:pPr>
            <w:r>
              <w:rPr>
                <w:snapToGrid w:val="0"/>
                <w:lang w:val="en-GB"/>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5FF6" w:rsidRPr="002963C7" w:rsidRDefault="004F4B8B" w:rsidP="00300620">
            <w:pPr>
              <w:pStyle w:val="TAL"/>
              <w:rPr>
                <w:lang w:val="en-GB"/>
              </w:rPr>
            </w:pPr>
            <w:r w:rsidRPr="00C609D3">
              <w:t>R4-1609185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56B7" w:rsidRPr="00A767DC" w:rsidRDefault="005256B7" w:rsidP="005256B7">
            <w:pPr>
              <w:pStyle w:val="TAL"/>
              <w:rPr>
                <w:lang w:val="en-GB"/>
              </w:rPr>
            </w:pPr>
            <w:r>
              <w:rPr>
                <w:lang w:val="en-GB"/>
              </w:rPr>
              <w:t>Implemented TP’s from RAN4 #80bis</w:t>
            </w:r>
            <w:r w:rsidRPr="00A767DC">
              <w:rPr>
                <w:lang w:val="en-GB"/>
              </w:rPr>
              <w:t>:</w:t>
            </w:r>
          </w:p>
          <w:p w:rsidR="005256B7" w:rsidRDefault="005256B7" w:rsidP="005256B7">
            <w:pPr>
              <w:pStyle w:val="TAL"/>
              <w:rPr>
                <w:lang w:val="en-GB"/>
              </w:rPr>
            </w:pPr>
          </w:p>
          <w:p w:rsidR="005256B7" w:rsidRPr="00A767DC" w:rsidRDefault="005256B7" w:rsidP="005256B7">
            <w:pPr>
              <w:pStyle w:val="TAL"/>
              <w:rPr>
                <w:lang w:val="en-GB"/>
              </w:rPr>
            </w:pPr>
            <w:r w:rsidRPr="005256B7">
              <w:rPr>
                <w:lang w:val="en-GB"/>
              </w:rPr>
              <w:t>R4-167349, “TP for TR 36.714-00-00: operating bands, channel bandwidths, co-existence studies, delta Tib/Rib values for CA_3A-3A_BCS2”, (Samsung)</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R4-167351, “TP for TR 36.714-00-00: Intra-band contiguous CA combination of Band 3”, (Samsung)</w:t>
            </w:r>
            <w:r w:rsidRPr="00A767DC">
              <w:rPr>
                <w:lang w:val="en-GB"/>
              </w:rPr>
              <w:t xml:space="preserve"> </w:t>
            </w:r>
          </w:p>
          <w:p w:rsidR="005256B7" w:rsidRPr="005256B7" w:rsidRDefault="005256B7" w:rsidP="005256B7">
            <w:pPr>
              <w:pStyle w:val="TAL"/>
              <w:rPr>
                <w:lang w:val="en-GB"/>
              </w:rPr>
            </w:pPr>
          </w:p>
          <w:p w:rsidR="005256B7" w:rsidRPr="00A767DC" w:rsidRDefault="005256B7" w:rsidP="00A06DFD">
            <w:pPr>
              <w:pStyle w:val="TAL"/>
              <w:rPr>
                <w:lang w:val="en-GB"/>
              </w:rPr>
            </w:pPr>
            <w:r w:rsidRPr="005256B7">
              <w:rPr>
                <w:lang w:val="en-GB"/>
              </w:rPr>
              <w:t>R4-167491, “Requirements for CA_3DL_40D_1UL_BCS1 and CA_4DL_40E_1UL_BCS0”,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R4-167492, “Requirements for CA_2DL_40A-40A_1UL_BCS1, CA_3DL_40A-40C_1UL_BCS0 and CA_4DL_40C-40C_1UL_BCS0”,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R4-167436, “TP on TR 36.714-00-00 for CA_40 and CA_41”, (CMCC, Qualcomm)</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R4-167466, “Requirements for 66A-66B, TP to 36.714-00-00”, (Ericsson, Verizon)</w:t>
            </w:r>
            <w:r w:rsidRPr="00A767DC">
              <w:rPr>
                <w:lang w:val="en-GB"/>
              </w:rPr>
              <w:t xml:space="preserve"> </w:t>
            </w:r>
          </w:p>
          <w:p w:rsidR="005256B7" w:rsidRPr="005256B7" w:rsidRDefault="005256B7" w:rsidP="005256B7">
            <w:pPr>
              <w:pStyle w:val="TAL"/>
              <w:rPr>
                <w:lang w:val="en-GB"/>
              </w:rPr>
            </w:pPr>
          </w:p>
          <w:p w:rsidR="005256B7" w:rsidRDefault="005256B7" w:rsidP="005256B7">
            <w:pPr>
              <w:pStyle w:val="TAL"/>
              <w:rPr>
                <w:lang w:val="en-GB"/>
              </w:rPr>
            </w:pPr>
            <w:r w:rsidRPr="005256B7">
              <w:rPr>
                <w:lang w:val="en-GB"/>
              </w:rPr>
              <w:t>R4-167488, “Requirements for CA_2DL_ CA_46A-46A_0UL_BCS0, CA_3DL_ CA_ 46A-46C_0UL_BCS0 and CA_4DL_ CA_ 46A-46D_0UL_BCS0”, (Ericsson, T-Mobile USA)</w:t>
            </w:r>
            <w:r w:rsidRPr="00A767DC">
              <w:rPr>
                <w:lang w:val="en-GB"/>
              </w:rPr>
              <w:t xml:space="preserve"> </w:t>
            </w:r>
          </w:p>
          <w:p w:rsidR="005256B7" w:rsidRPr="005256B7" w:rsidRDefault="005256B7" w:rsidP="005256B7">
            <w:pPr>
              <w:pStyle w:val="TAL"/>
              <w:rPr>
                <w:lang w:val="en-GB"/>
              </w:rPr>
            </w:pPr>
          </w:p>
          <w:p w:rsidR="00CB5FF6" w:rsidRDefault="005256B7" w:rsidP="005256B7">
            <w:pPr>
              <w:pStyle w:val="TAL"/>
              <w:rPr>
                <w:lang w:val="en-GB"/>
              </w:rPr>
            </w:pPr>
            <w:r w:rsidRPr="005256B7">
              <w:rPr>
                <w:lang w:val="en-GB"/>
              </w:rPr>
              <w:t>R4-167494, “Requirements for CA_5A-5A_BCS1 and CA_5B_BCS1”, (Ericsson)</w:t>
            </w:r>
          </w:p>
          <w:p w:rsidR="000A3FA9" w:rsidRDefault="000A3FA9" w:rsidP="005256B7">
            <w:pPr>
              <w:pStyle w:val="TAL"/>
              <w:rPr>
                <w:lang w:val="en-GB"/>
              </w:rPr>
            </w:pPr>
          </w:p>
          <w:p w:rsidR="000A3FA9" w:rsidRDefault="000A3FA9" w:rsidP="005256B7">
            <w:pPr>
              <w:pStyle w:val="TAL"/>
              <w:rPr>
                <w:lang w:val="en-GB"/>
              </w:rPr>
            </w:pPr>
            <w:r w:rsidRPr="00A034CA">
              <w:rPr>
                <w:lang w:val="en-GB"/>
              </w:rPr>
              <w:t>R4-167446, “TP Intra-band scope 36.714-00-00”, (Ericsson)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0.4.0</w:t>
            </w:r>
          </w:p>
        </w:tc>
      </w:tr>
      <w:tr w:rsidR="004F4B8B"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snapToGrid w:val="0"/>
                <w:lang w:val="en-GB"/>
              </w:rPr>
            </w:pPr>
            <w:r>
              <w:rPr>
                <w:snapToGrid w:val="0"/>
                <w:lang w:val="en-GB"/>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F4B8B" w:rsidRPr="002963C7" w:rsidRDefault="001F020F" w:rsidP="00300620">
            <w:pPr>
              <w:pStyle w:val="TAL"/>
              <w:rPr>
                <w:lang w:val="en-GB"/>
              </w:rPr>
            </w:pPr>
            <w:r w:rsidRPr="001F020F">
              <w:rPr>
                <w:lang w:val="en-GB"/>
              </w:rPr>
              <w:t>R4-1700746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4F4B8B">
            <w:pPr>
              <w:pStyle w:val="TAL"/>
              <w:rPr>
                <w:lang w:val="en-GB"/>
              </w:rPr>
            </w:pPr>
            <w:r>
              <w:rPr>
                <w:lang w:val="en-GB"/>
              </w:rPr>
              <w:t>Implemented TP’s from RAN4 #81</w:t>
            </w:r>
            <w:r w:rsidRPr="00A767DC">
              <w:rPr>
                <w:lang w:val="en-GB"/>
              </w:rPr>
              <w:t>:</w:t>
            </w:r>
          </w:p>
          <w:p w:rsidR="004F4B8B" w:rsidRPr="00A767DC" w:rsidRDefault="004F4B8B" w:rsidP="004F4B8B">
            <w:pPr>
              <w:pStyle w:val="TAL"/>
              <w:rPr>
                <w:lang w:val="en-GB"/>
              </w:rPr>
            </w:pPr>
          </w:p>
          <w:p w:rsidR="004F4B8B" w:rsidRDefault="004F4B8B" w:rsidP="004F4B8B">
            <w:pPr>
              <w:pStyle w:val="TAL"/>
              <w:rPr>
                <w:lang w:val="en-GB"/>
              </w:rPr>
            </w:pPr>
            <w:r w:rsidRPr="00EE0877">
              <w:t>R4-1609192, “Requirements to complete the Intra-band CA combination 12A-12A”, (Ericsson, US Cellular)</w:t>
            </w:r>
          </w:p>
          <w:p w:rsidR="004F4B8B" w:rsidRPr="00A767DC" w:rsidRDefault="004F4B8B" w:rsidP="004F4B8B">
            <w:pPr>
              <w:pStyle w:val="TAL"/>
              <w:rPr>
                <w:lang w:val="en-GB"/>
              </w:rPr>
            </w:pPr>
          </w:p>
          <w:p w:rsidR="004F4B8B" w:rsidRDefault="004F4B8B" w:rsidP="004F4B8B">
            <w:pPr>
              <w:pStyle w:val="TAL"/>
              <w:rPr>
                <w:lang w:val="en-GB"/>
              </w:rPr>
            </w:pPr>
            <w:r w:rsidRPr="00EE0877">
              <w:t>R4-1610759, “TP for TR 36.714-00-00: REFSENS requirement for CA_3A-3A_BCS2”, (Samsung, Huawei, HiSilcon)</w:t>
            </w:r>
          </w:p>
          <w:p w:rsidR="004F4B8B" w:rsidRPr="00A767DC" w:rsidRDefault="004F4B8B" w:rsidP="004F4B8B">
            <w:pPr>
              <w:pStyle w:val="TAL"/>
              <w:rPr>
                <w:lang w:val="en-GB"/>
              </w:rPr>
            </w:pPr>
          </w:p>
          <w:p w:rsidR="004F4B8B" w:rsidRPr="006947A6" w:rsidRDefault="004F4B8B" w:rsidP="006947A6">
            <w:pPr>
              <w:pStyle w:val="TAL"/>
            </w:pPr>
            <w:r w:rsidRPr="00EE0877">
              <w:t>R4-1609349, “TP for TR 36.714-00-00: Blocking requirements for CA_3B”, (Samsung)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0.5.0</w:t>
            </w:r>
          </w:p>
        </w:tc>
      </w:tr>
      <w:tr w:rsidR="00830F48"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snapToGrid w:val="0"/>
                <w:lang w:val="en-GB"/>
              </w:rPr>
            </w:pPr>
            <w:r>
              <w:rPr>
                <w:snapToGrid w:val="0"/>
                <w:lang w:val="en-GB"/>
              </w:rPr>
              <w:t>2017-04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82 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30F48" w:rsidRPr="001F020F" w:rsidRDefault="00841180" w:rsidP="00300620">
            <w:pPr>
              <w:pStyle w:val="TAL"/>
              <w:rPr>
                <w:lang w:val="en-GB"/>
              </w:rPr>
            </w:pPr>
            <w:r>
              <w:rPr>
                <w:lang w:val="en-GB"/>
              </w:rPr>
              <w:t>R4-1702728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30F48" w:rsidRPr="00CF7DC0" w:rsidRDefault="00830F48" w:rsidP="00830F48">
            <w:pPr>
              <w:pStyle w:val="TAL"/>
              <w:rPr>
                <w:rFonts w:cs="Arial"/>
                <w:szCs w:val="18"/>
                <w:lang w:val="en-GB"/>
              </w:rPr>
            </w:pPr>
            <w:r w:rsidRPr="00CF7DC0">
              <w:rPr>
                <w:rFonts w:cs="Arial"/>
                <w:szCs w:val="18"/>
                <w:lang w:val="en-GB"/>
              </w:rPr>
              <w:t>Implemented TP’s from RAN4 #82:</w:t>
            </w:r>
          </w:p>
          <w:p w:rsidR="00830F48" w:rsidRPr="00CF7DC0" w:rsidRDefault="00830F48" w:rsidP="00830F48">
            <w:pPr>
              <w:pStyle w:val="TAL"/>
              <w:rPr>
                <w:rFonts w:cs="Arial"/>
                <w:szCs w:val="18"/>
                <w:lang w:val="en-GB"/>
              </w:rPr>
            </w:pP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R4-1702439, “TP to TR 36.714-00-00: Uplink intraband 3CC MPR”, (Nokia, Skyworks Solutions inc., Alcatel-Lucent Shanghai Bell)</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R4-1702214, “TP to include CA_2DL_48C_1UL_BCS0”,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R4-1702215, “TP to include CA_3DL_48D_1UL_BCS0”,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R4-1702216, “TP to include CA_4DL_48E_1UL_BCS0”,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lastRenderedPageBreak/>
              <w:t>R4-1702217, “TP to include CA_5DL_48F_1UL_BCS0”,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R4-1700764, “TP to include CA_46E_BCS1”,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R4-1702218, “TP to include CA_3DL_41A-41C_2UL_BCS0”,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R4-1702219, “TP to include CA_4DL_41E_2UL_41C_BCS0”,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R4-1702220, “TP to include CA_5DL_41C-41D_2UL_41C_BCS0”,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R4-1700824, “TP to 36.714-00-00: Introduction of CA_48A-48A”,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R4-1700825, “TP to 36.714-00-00: Introduction of CA_48A-48C”,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R4-1700826, “TP to 36.714-00-00: Introduction of CA_48A-48D”,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R4-1700827, “TP to 36.714-00-00: Introduction of CA_48C-48C”,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R4-1700828, “TP to 36.714-00-00: Introduction of CA_48C-48D”,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R4-1701286, “TP for TR 36.714-00-00: operating bands, channel bandwidths for CA_43C_BCS0”, (Huawei, Hisilicon)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R4-1702221, “TP for TR 36.714-00-00: co-existence studies, UE requirements relaxation for CA_43C_BCS0”, (Huawei, Hisilicon)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R4-1701288, “TP for TR 36.714-00-00: operating bands, channel bandwidths for CA_1A-1A_BCS0”, (Huawei, Hisilicon)</w:t>
            </w:r>
          </w:p>
          <w:p w:rsidR="00830F48" w:rsidRPr="00CF7DC0" w:rsidRDefault="00B52CBF" w:rsidP="00CF7DC0">
            <w:pPr>
              <w:pStyle w:val="EX"/>
              <w:ind w:left="0" w:firstLine="0"/>
              <w:rPr>
                <w:lang w:val="en-US"/>
              </w:rPr>
            </w:pPr>
            <w:r w:rsidRPr="00CF7DC0">
              <w:rPr>
                <w:rFonts w:ascii="Arial" w:hAnsi="Arial" w:cs="Arial"/>
                <w:sz w:val="18"/>
                <w:szCs w:val="18"/>
                <w:lang w:val="en-US"/>
              </w:rPr>
              <w:t>R4-1701289, “TP for TR 36.714-00-00: co-existence studies, UE requirements relaxation for CA_1A-1A_BCS0”,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lang w:val="en-GB"/>
              </w:rPr>
            </w:pPr>
            <w:r>
              <w:rPr>
                <w:lang w:val="en-GB"/>
              </w:rPr>
              <w:lastRenderedPageBreak/>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lang w:val="en-GB"/>
              </w:rPr>
            </w:pPr>
            <w:r>
              <w:rPr>
                <w:lang w:val="en-GB"/>
              </w:rPr>
              <w:t>0.6.0</w:t>
            </w:r>
          </w:p>
        </w:tc>
      </w:tr>
      <w:tr w:rsidR="00906D4A" w:rsidRPr="00515CBE" w:rsidTr="005256B7">
        <w:trPr>
          <w:ins w:id="4191" w:author="Ericsson" w:date="2017-04-19T09:3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ins w:id="4192" w:author="Ericsson" w:date="2017-04-19T09:38:00Z"/>
                <w:snapToGrid w:val="0"/>
                <w:lang w:val="en-GB"/>
              </w:rPr>
            </w:pPr>
            <w:ins w:id="4193" w:author="Ericsson" w:date="2017-04-19T09:38:00Z">
              <w:r>
                <w:rPr>
                  <w:snapToGrid w:val="0"/>
                  <w:lang w:val="en-GB"/>
                </w:rPr>
                <w:t>2017-05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D4A" w:rsidRPr="00515CBE" w:rsidRDefault="00906D4A" w:rsidP="00906D4A">
            <w:pPr>
              <w:pStyle w:val="TAL"/>
              <w:rPr>
                <w:ins w:id="4194" w:author="Ericsson" w:date="2017-04-19T09:38:00Z"/>
                <w:lang w:val="en-GB"/>
              </w:rPr>
            </w:pPr>
            <w:ins w:id="4195" w:author="Ericsson" w:date="2017-04-19T09:38:00Z">
              <w:r w:rsidRPr="00515CBE">
                <w:rPr>
                  <w:lang w:val="en-GB"/>
                </w:rPr>
                <w:t>3GPP</w:t>
              </w:r>
              <w:r>
                <w:rPr>
                  <w:rFonts w:hint="eastAsia"/>
                  <w:lang w:val="en-GB" w:eastAsia="zh-CN"/>
                </w:rPr>
                <w:t xml:space="preserve"> </w:t>
              </w:r>
              <w:r w:rsidRPr="00515CBE">
                <w:rPr>
                  <w:lang w:val="en-GB"/>
                </w:rPr>
                <w:t>RAN4#</w:t>
              </w:r>
              <w:r>
                <w:rPr>
                  <w:lang w:val="en-GB"/>
                </w:rPr>
                <w:t>83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06D4A" w:rsidRDefault="002D02DD" w:rsidP="00906D4A">
            <w:pPr>
              <w:pStyle w:val="TAL"/>
              <w:rPr>
                <w:ins w:id="4196" w:author="Ericsson" w:date="2017-04-19T09:38:00Z"/>
                <w:lang w:val="en-GB"/>
              </w:rPr>
            </w:pPr>
            <w:ins w:id="4197" w:author="Ericsson" w:date="2017-05-05T09:27:00Z">
              <w:r w:rsidRPr="002D02DD">
                <w:rPr>
                  <w:lang w:val="en-GB"/>
                </w:rPr>
                <w:t>R4-1704884</w:t>
              </w:r>
            </w:ins>
            <w:bookmarkStart w:id="4198" w:name="_GoBack"/>
            <w:bookmarkEnd w:id="4198"/>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6D4A" w:rsidRPr="00515CBE" w:rsidRDefault="00906D4A" w:rsidP="00906D4A">
            <w:pPr>
              <w:pStyle w:val="TAL"/>
              <w:rPr>
                <w:ins w:id="4199" w:author="Ericsson" w:date="2017-04-19T09:38:00Z"/>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D4A" w:rsidRPr="00515CBE" w:rsidRDefault="00906D4A" w:rsidP="00906D4A">
            <w:pPr>
              <w:pStyle w:val="TAL"/>
              <w:rPr>
                <w:ins w:id="4200" w:author="Ericsson" w:date="2017-04-19T09:38:00Z"/>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ins w:id="4201" w:author="Ericsson" w:date="2017-04-19T09:39:00Z"/>
                <w:rFonts w:cs="Arial"/>
                <w:szCs w:val="18"/>
                <w:lang w:val="en-GB"/>
              </w:rPr>
            </w:pPr>
            <w:ins w:id="4202" w:author="Ericsson" w:date="2017-04-19T09:39:00Z">
              <w:r w:rsidRPr="00CF7DC0">
                <w:rPr>
                  <w:rFonts w:cs="Arial"/>
                  <w:szCs w:val="18"/>
                  <w:lang w:val="en-GB"/>
                </w:rPr>
                <w:t>Implemented TP’s from RAN4 #82</w:t>
              </w:r>
              <w:r>
                <w:rPr>
                  <w:rFonts w:cs="Arial"/>
                  <w:szCs w:val="18"/>
                  <w:lang w:val="en-GB"/>
                </w:rPr>
                <w:t>bis</w:t>
              </w:r>
              <w:r w:rsidRPr="00CF7DC0">
                <w:rPr>
                  <w:rFonts w:cs="Arial"/>
                  <w:szCs w:val="18"/>
                  <w:lang w:val="en-GB"/>
                </w:rPr>
                <w:t>:</w:t>
              </w:r>
            </w:ins>
          </w:p>
          <w:p w:rsidR="00906D4A" w:rsidRPr="00CF7DC0" w:rsidRDefault="00906D4A" w:rsidP="00906D4A">
            <w:pPr>
              <w:pStyle w:val="TAL"/>
              <w:rPr>
                <w:ins w:id="4203" w:author="Ericsson" w:date="2017-04-19T09:39:00Z"/>
                <w:rFonts w:cs="Arial"/>
                <w:szCs w:val="18"/>
                <w:lang w:val="en-GB"/>
              </w:rPr>
            </w:pPr>
          </w:p>
          <w:p w:rsidR="00906D4A" w:rsidRPr="00906D4A" w:rsidRDefault="00906D4A">
            <w:pPr>
              <w:pStyle w:val="EX"/>
              <w:ind w:left="0" w:firstLine="0"/>
              <w:rPr>
                <w:ins w:id="4204" w:author="Ericsson" w:date="2017-04-19T09:39:00Z"/>
                <w:rFonts w:ascii="Arial" w:hAnsi="Arial" w:cs="Arial"/>
                <w:sz w:val="18"/>
                <w:szCs w:val="18"/>
                <w:lang w:val="en-US"/>
                <w:rPrChange w:id="4205" w:author="Ericsson" w:date="2017-04-19T09:39:00Z">
                  <w:rPr>
                    <w:ins w:id="4206" w:author="Ericsson" w:date="2017-04-19T09:39:00Z"/>
                    <w:lang w:val="en-US"/>
                  </w:rPr>
                </w:rPrChange>
              </w:rPr>
              <w:pPrChange w:id="4207" w:author="Ericsson" w:date="2017-04-19T09:39:00Z">
                <w:pPr>
                  <w:pStyle w:val="EX"/>
                  <w:numPr>
                    <w:numId w:val="5"/>
                  </w:numPr>
                  <w:tabs>
                    <w:tab w:val="num" w:pos="360"/>
                    <w:tab w:val="num" w:pos="540"/>
                  </w:tabs>
                  <w:ind w:left="360" w:hanging="360"/>
                </w:pPr>
              </w:pPrChange>
            </w:pPr>
            <w:ins w:id="4208" w:author="Ericsson" w:date="2017-04-19T09:39:00Z">
              <w:r w:rsidRPr="00906D4A">
                <w:rPr>
                  <w:rFonts w:ascii="Arial" w:hAnsi="Arial" w:cs="Arial"/>
                  <w:sz w:val="18"/>
                  <w:szCs w:val="18"/>
                  <w:lang w:val="en-US"/>
                  <w:rPrChange w:id="4209" w:author="Ericsson" w:date="2017-04-19T09:39:00Z">
                    <w:rPr>
                      <w:lang w:val="en-US"/>
                    </w:rPr>
                  </w:rPrChange>
                </w:rPr>
                <w:t>R4-1702730, “TP to update scope of Intra-band TR 36.714-00-00”, (Ericsson)</w:t>
              </w:r>
            </w:ins>
          </w:p>
          <w:p w:rsidR="00906D4A" w:rsidRPr="00906D4A" w:rsidRDefault="00906D4A">
            <w:pPr>
              <w:pStyle w:val="EX"/>
              <w:ind w:left="0" w:firstLine="0"/>
              <w:rPr>
                <w:ins w:id="4210" w:author="Ericsson" w:date="2017-04-19T09:39:00Z"/>
                <w:rFonts w:ascii="Arial" w:hAnsi="Arial" w:cs="Arial"/>
                <w:sz w:val="18"/>
                <w:szCs w:val="18"/>
                <w:lang w:val="en-US"/>
                <w:rPrChange w:id="4211" w:author="Ericsson" w:date="2017-04-19T09:39:00Z">
                  <w:rPr>
                    <w:ins w:id="4212" w:author="Ericsson" w:date="2017-04-19T09:39:00Z"/>
                    <w:lang w:val="en-US"/>
                  </w:rPr>
                </w:rPrChange>
              </w:rPr>
              <w:pPrChange w:id="4213" w:author="Ericsson" w:date="2017-04-19T09:39:00Z">
                <w:pPr>
                  <w:pStyle w:val="EX"/>
                  <w:numPr>
                    <w:numId w:val="5"/>
                  </w:numPr>
                  <w:tabs>
                    <w:tab w:val="num" w:pos="360"/>
                    <w:tab w:val="num" w:pos="540"/>
                  </w:tabs>
                  <w:ind w:left="360" w:hanging="360"/>
                </w:pPr>
              </w:pPrChange>
            </w:pPr>
            <w:ins w:id="4214" w:author="Ericsson" w:date="2017-04-19T09:39:00Z">
              <w:r w:rsidRPr="00906D4A">
                <w:rPr>
                  <w:rFonts w:ascii="Arial" w:hAnsi="Arial" w:cs="Arial"/>
                  <w:sz w:val="18"/>
                  <w:szCs w:val="18"/>
                  <w:lang w:val="en-US"/>
                  <w:rPrChange w:id="4215" w:author="Ericsson" w:date="2017-04-19T09:39:00Z">
                    <w:rPr>
                      <w:lang w:val="en-US"/>
                    </w:rPr>
                  </w:rPrChange>
                </w:rPr>
                <w:t>R4-1704027, “CA_2DL_5B_2UL_BCS0”, (Ericsson)</w:t>
              </w:r>
            </w:ins>
          </w:p>
          <w:p w:rsidR="00906D4A" w:rsidRPr="00906D4A" w:rsidRDefault="00906D4A">
            <w:pPr>
              <w:pStyle w:val="EX"/>
              <w:ind w:left="0" w:firstLine="0"/>
              <w:rPr>
                <w:ins w:id="4216" w:author="Ericsson" w:date="2017-04-19T09:39:00Z"/>
                <w:rFonts w:ascii="Arial" w:hAnsi="Arial" w:cs="Arial"/>
                <w:sz w:val="18"/>
                <w:szCs w:val="18"/>
                <w:lang w:val="en-US"/>
                <w:rPrChange w:id="4217" w:author="Ericsson" w:date="2017-04-19T09:39:00Z">
                  <w:rPr>
                    <w:ins w:id="4218" w:author="Ericsson" w:date="2017-04-19T09:39:00Z"/>
                    <w:lang w:val="en-US"/>
                  </w:rPr>
                </w:rPrChange>
              </w:rPr>
              <w:pPrChange w:id="4219" w:author="Ericsson" w:date="2017-04-19T09:39:00Z">
                <w:pPr>
                  <w:pStyle w:val="EX"/>
                  <w:numPr>
                    <w:numId w:val="5"/>
                  </w:numPr>
                  <w:tabs>
                    <w:tab w:val="num" w:pos="360"/>
                    <w:tab w:val="num" w:pos="540"/>
                  </w:tabs>
                  <w:ind w:left="360" w:hanging="360"/>
                </w:pPr>
              </w:pPrChange>
            </w:pPr>
            <w:ins w:id="4220" w:author="Ericsson" w:date="2017-04-19T09:39:00Z">
              <w:r w:rsidRPr="00906D4A">
                <w:rPr>
                  <w:rFonts w:ascii="Arial" w:hAnsi="Arial" w:cs="Arial"/>
                  <w:sz w:val="18"/>
                  <w:szCs w:val="18"/>
                  <w:lang w:val="en-US"/>
                  <w:rPrChange w:id="4221" w:author="Ericsson" w:date="2017-04-19T09:39:00Z">
                    <w:rPr>
                      <w:lang w:val="en-US"/>
                    </w:rPr>
                  </w:rPrChange>
                </w:rPr>
                <w:t>R4-1703860, “TP to 36.714-00-00: Introduction of CA_48A-48E”, (Nokia)</w:t>
              </w:r>
            </w:ins>
          </w:p>
          <w:p w:rsidR="00906D4A" w:rsidRPr="00906D4A" w:rsidRDefault="00906D4A">
            <w:pPr>
              <w:pStyle w:val="EX"/>
              <w:ind w:left="0" w:firstLine="0"/>
              <w:rPr>
                <w:ins w:id="4222" w:author="Ericsson" w:date="2017-04-19T09:39:00Z"/>
                <w:rFonts w:ascii="Arial" w:hAnsi="Arial" w:cs="Arial"/>
                <w:sz w:val="18"/>
                <w:szCs w:val="18"/>
                <w:lang w:val="en-US"/>
                <w:rPrChange w:id="4223" w:author="Ericsson" w:date="2017-04-19T09:39:00Z">
                  <w:rPr>
                    <w:ins w:id="4224" w:author="Ericsson" w:date="2017-04-19T09:39:00Z"/>
                    <w:lang w:val="en-US"/>
                  </w:rPr>
                </w:rPrChange>
              </w:rPr>
              <w:pPrChange w:id="4225" w:author="Ericsson" w:date="2017-04-19T09:39:00Z">
                <w:pPr>
                  <w:pStyle w:val="EX"/>
                  <w:numPr>
                    <w:numId w:val="5"/>
                  </w:numPr>
                  <w:tabs>
                    <w:tab w:val="num" w:pos="360"/>
                    <w:tab w:val="num" w:pos="540"/>
                  </w:tabs>
                  <w:ind w:left="360" w:hanging="360"/>
                </w:pPr>
              </w:pPrChange>
            </w:pPr>
            <w:ins w:id="4226" w:author="Ericsson" w:date="2017-04-19T09:39:00Z">
              <w:r w:rsidRPr="00906D4A">
                <w:rPr>
                  <w:rFonts w:ascii="Arial" w:hAnsi="Arial" w:cs="Arial"/>
                  <w:sz w:val="18"/>
                  <w:szCs w:val="18"/>
                  <w:lang w:val="en-US"/>
                  <w:rPrChange w:id="4227" w:author="Ericsson" w:date="2017-04-19T09:39:00Z">
                    <w:rPr>
                      <w:lang w:val="en-US"/>
                    </w:rPr>
                  </w:rPrChange>
                </w:rPr>
                <w:t>R4-1704038, “CA_2DL_3A-3A _1UL_BCS3”, (Vodafone Group Services Ltd)</w:t>
              </w:r>
            </w:ins>
          </w:p>
          <w:p w:rsidR="00906D4A" w:rsidRPr="00906D4A" w:rsidRDefault="00906D4A">
            <w:pPr>
              <w:pStyle w:val="EX"/>
              <w:ind w:left="0" w:firstLine="0"/>
              <w:rPr>
                <w:ins w:id="4228" w:author="Ericsson" w:date="2017-04-19T09:38:00Z"/>
                <w:rFonts w:cs="Arial"/>
                <w:szCs w:val="18"/>
                <w:lang w:val="en-US"/>
                <w:rPrChange w:id="4229" w:author="Ericsson" w:date="2017-04-19T09:40:00Z">
                  <w:rPr>
                    <w:ins w:id="4230" w:author="Ericsson" w:date="2017-04-19T09:38:00Z"/>
                    <w:rFonts w:cs="Arial"/>
                    <w:szCs w:val="18"/>
                    <w:lang w:val="en-GB"/>
                  </w:rPr>
                </w:rPrChange>
              </w:rPr>
              <w:pPrChange w:id="4231" w:author="Ericsson" w:date="2017-04-19T09:40:00Z">
                <w:pPr>
                  <w:pStyle w:val="TAL"/>
                  <w:framePr w:hSpace="141" w:wrap="around" w:vAnchor="text" w:hAnchor="margin" w:y="33"/>
                </w:pPr>
              </w:pPrChange>
            </w:pPr>
            <w:ins w:id="4232" w:author="Ericsson" w:date="2017-04-19T09:39:00Z">
              <w:r w:rsidRPr="00906D4A">
                <w:rPr>
                  <w:rFonts w:ascii="Arial" w:hAnsi="Arial" w:cs="Arial"/>
                  <w:sz w:val="18"/>
                  <w:szCs w:val="18"/>
                  <w:lang w:val="en-US"/>
                  <w:rPrChange w:id="4233" w:author="Ericsson" w:date="2017-04-19T09:39:00Z">
                    <w:rPr>
                      <w:lang w:val="en-US"/>
                    </w:rPr>
                  </w:rPrChange>
                </w:rPr>
                <w:t>R4-1703366, “TP to TR 36.714-00-00: Uplink intraband 3CC 256 QAM MPR”, (Nokia, Alcatel-Lucent Shanghai Bell)</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ins w:id="4234" w:author="Ericsson" w:date="2017-04-19T09:38:00Z"/>
                <w:lang w:val="en-GB"/>
              </w:rPr>
            </w:pPr>
            <w:ins w:id="4235" w:author="Ericsson" w:date="2017-04-19T09:38:00Z">
              <w:r>
                <w:rPr>
                  <w:lang w:val="en-GB"/>
                </w:rPr>
                <w:t>0.6.0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ins w:id="4236" w:author="Ericsson" w:date="2017-04-19T09:38:00Z"/>
                <w:lang w:val="en-GB"/>
              </w:rPr>
            </w:pPr>
            <w:ins w:id="4237" w:author="Ericsson" w:date="2017-04-19T09:38:00Z">
              <w:r>
                <w:rPr>
                  <w:lang w:val="en-GB"/>
                </w:rPr>
                <w:t>0.7.0</w:t>
              </w:r>
            </w:ins>
          </w:p>
        </w:tc>
      </w:tr>
    </w:tbl>
    <w:p w:rsidR="00B27423" w:rsidRPr="00235394" w:rsidRDefault="00B27423" w:rsidP="00AB1005"/>
    <w:sectPr w:rsidR="00B27423"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DB6" w:rsidRDefault="00C03DB6">
      <w:r>
        <w:separator/>
      </w:r>
    </w:p>
  </w:endnote>
  <w:endnote w:type="continuationSeparator" w:id="0">
    <w:p w:rsidR="00C03DB6" w:rsidRDefault="00C0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Arial Unicode MS"/>
    <w:charset w:val="80"/>
    <w:family w:val="auto"/>
    <w:pitch w:val="variable"/>
    <w:sig w:usb0="00000000" w:usb1="08070000" w:usb2="00000010" w:usb3="00000000" w:csb0="00020093" w:csb1="00000000"/>
  </w:font>
  <w:font w:name="?? ??">
    <w:altName w:val="Arial Unicode MS"/>
    <w:panose1 w:val="00000000000000000000"/>
    <w:charset w:val="80"/>
    <w:family w:val="roman"/>
    <w:notTrueType/>
    <w:pitch w:val="fixed"/>
    <w:sig w:usb0="00000001" w:usb1="08070000" w:usb2="00000010" w:usb3="00000000" w:csb0="00020000"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D8" w:rsidRDefault="000357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DB6" w:rsidRDefault="00C03DB6">
      <w:r>
        <w:separator/>
      </w:r>
    </w:p>
  </w:footnote>
  <w:footnote w:type="continuationSeparator" w:id="0">
    <w:p w:rsidR="00C03DB6" w:rsidRDefault="00C03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D8" w:rsidRDefault="000357D8" w:rsidP="00874C16">
    <w:pPr>
      <w:pStyle w:val="Header"/>
      <w:ind w:left="8520" w:firstLine="284"/>
    </w:pPr>
  </w:p>
  <w:p w:rsidR="000357D8" w:rsidRDefault="000357D8" w:rsidP="00FF1FCB">
    <w:pPr>
      <w:pStyle w:val="Header"/>
      <w:ind w:left="8520" w:firstLineChars="650" w:firstLine="1175"/>
    </w:pPr>
    <w:r>
      <w:t>R4-7</w:t>
    </w:r>
    <w:r>
      <w:rPr>
        <w:rFonts w:hint="eastAsia"/>
      </w:rPr>
      <w:t>8</w:t>
    </w:r>
  </w:p>
  <w:p w:rsidR="000357D8" w:rsidRDefault="000357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D8" w:rsidRDefault="000357D8">
    <w:pPr>
      <w:pStyle w:val="Header"/>
      <w:framePr w:wrap="auto" w:vAnchor="text" w:hAnchor="margin" w:xAlign="right" w:y="1"/>
      <w:widowControl/>
    </w:pPr>
    <w:r>
      <w:fldChar w:fldCharType="begin"/>
    </w:r>
    <w:r>
      <w:instrText xml:space="preserve"> STYLEREF ZA </w:instrText>
    </w:r>
    <w:r>
      <w:fldChar w:fldCharType="separate"/>
    </w:r>
    <w:r w:rsidR="002D02DD">
      <w:t>3GPP TR 36.714-00-00 V0.67.0 (2017-0405)</w:t>
    </w:r>
    <w:r>
      <w:fldChar w:fldCharType="end"/>
    </w:r>
  </w:p>
  <w:p w:rsidR="000357D8" w:rsidRDefault="000357D8">
    <w:pPr>
      <w:pStyle w:val="Header"/>
      <w:framePr w:wrap="auto" w:vAnchor="text" w:hAnchor="margin" w:xAlign="center" w:y="1"/>
      <w:widowControl/>
    </w:pPr>
    <w:r>
      <w:fldChar w:fldCharType="begin"/>
    </w:r>
    <w:r>
      <w:instrText xml:space="preserve"> PAGE </w:instrText>
    </w:r>
    <w:r>
      <w:fldChar w:fldCharType="separate"/>
    </w:r>
    <w:r w:rsidR="002D02DD">
      <w:t>65</w:t>
    </w:r>
    <w:r>
      <w:fldChar w:fldCharType="end"/>
    </w:r>
  </w:p>
  <w:p w:rsidR="000357D8" w:rsidRDefault="000357D8">
    <w:pPr>
      <w:pStyle w:val="Header"/>
      <w:framePr w:wrap="auto" w:vAnchor="text" w:hAnchor="margin" w:y="1"/>
      <w:widowControl/>
    </w:pPr>
    <w:r>
      <w:fldChar w:fldCharType="begin"/>
    </w:r>
    <w:r>
      <w:instrText xml:space="preserve"> STYLEREF ZGSM </w:instrText>
    </w:r>
    <w:r>
      <w:fldChar w:fldCharType="separate"/>
    </w:r>
    <w:r w:rsidR="002D02DD">
      <w:t>Release 14</w:t>
    </w:r>
    <w:r>
      <w:fldChar w:fldCharType="end"/>
    </w:r>
  </w:p>
  <w:p w:rsidR="000357D8" w:rsidRDefault="00035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5217C"/>
    <w:multiLevelType w:val="hybridMultilevel"/>
    <w:tmpl w:val="888CDA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15545CB"/>
    <w:multiLevelType w:val="hybridMultilevel"/>
    <w:tmpl w:val="1BDABFD2"/>
    <w:lvl w:ilvl="0" w:tplc="E3E46284">
      <w:numFmt w:val="bullet"/>
      <w:lvlText w:val="-"/>
      <w:lvlJc w:val="left"/>
      <w:pPr>
        <w:ind w:left="720" w:hanging="360"/>
      </w:pPr>
      <w:rPr>
        <w:rFonts w:ascii="Arial" w:eastAsia="MS Mincho"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7F0E74"/>
    <w:multiLevelType w:val="hybridMultilevel"/>
    <w:tmpl w:val="302080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4663CE7"/>
    <w:multiLevelType w:val="hybridMultilevel"/>
    <w:tmpl w:val="7332B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2"/>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690"/>
    <w:rsid w:val="000076A1"/>
    <w:rsid w:val="00031C1D"/>
    <w:rsid w:val="000357D8"/>
    <w:rsid w:val="000412BC"/>
    <w:rsid w:val="0005326A"/>
    <w:rsid w:val="0007382E"/>
    <w:rsid w:val="000766E1"/>
    <w:rsid w:val="00081692"/>
    <w:rsid w:val="000873A0"/>
    <w:rsid w:val="00087548"/>
    <w:rsid w:val="00093E7E"/>
    <w:rsid w:val="000A3FA9"/>
    <w:rsid w:val="000A4121"/>
    <w:rsid w:val="000A4AA3"/>
    <w:rsid w:val="000A550E"/>
    <w:rsid w:val="000B1A55"/>
    <w:rsid w:val="000B3243"/>
    <w:rsid w:val="000B3D4B"/>
    <w:rsid w:val="000B7C17"/>
    <w:rsid w:val="000C2866"/>
    <w:rsid w:val="000C4D13"/>
    <w:rsid w:val="000D0B9E"/>
    <w:rsid w:val="000D470C"/>
    <w:rsid w:val="000D6CFC"/>
    <w:rsid w:val="000F7B3B"/>
    <w:rsid w:val="00110E26"/>
    <w:rsid w:val="0011232D"/>
    <w:rsid w:val="001150ED"/>
    <w:rsid w:val="0012694E"/>
    <w:rsid w:val="00127322"/>
    <w:rsid w:val="001432AE"/>
    <w:rsid w:val="00144E97"/>
    <w:rsid w:val="00150DEC"/>
    <w:rsid w:val="00153528"/>
    <w:rsid w:val="001614E3"/>
    <w:rsid w:val="001950B0"/>
    <w:rsid w:val="001A08AA"/>
    <w:rsid w:val="001B2647"/>
    <w:rsid w:val="001C4B74"/>
    <w:rsid w:val="001F020F"/>
    <w:rsid w:val="00210119"/>
    <w:rsid w:val="002138EA"/>
    <w:rsid w:val="00214FBD"/>
    <w:rsid w:val="00222897"/>
    <w:rsid w:val="00222B0C"/>
    <w:rsid w:val="00231454"/>
    <w:rsid w:val="00235394"/>
    <w:rsid w:val="00237AEA"/>
    <w:rsid w:val="0026179F"/>
    <w:rsid w:val="0026454B"/>
    <w:rsid w:val="00274E1A"/>
    <w:rsid w:val="00282213"/>
    <w:rsid w:val="0028340D"/>
    <w:rsid w:val="002963C7"/>
    <w:rsid w:val="002A354E"/>
    <w:rsid w:val="002C43AB"/>
    <w:rsid w:val="002D02DD"/>
    <w:rsid w:val="002D1C6D"/>
    <w:rsid w:val="002E2CE9"/>
    <w:rsid w:val="002F00A7"/>
    <w:rsid w:val="002F4093"/>
    <w:rsid w:val="00300620"/>
    <w:rsid w:val="00302AD8"/>
    <w:rsid w:val="00321085"/>
    <w:rsid w:val="00367724"/>
    <w:rsid w:val="003771DE"/>
    <w:rsid w:val="0038269D"/>
    <w:rsid w:val="003A39F7"/>
    <w:rsid w:val="003D62C5"/>
    <w:rsid w:val="003F1C1B"/>
    <w:rsid w:val="00401144"/>
    <w:rsid w:val="00412063"/>
    <w:rsid w:val="00414CCB"/>
    <w:rsid w:val="004175B1"/>
    <w:rsid w:val="00421AE7"/>
    <w:rsid w:val="004271BA"/>
    <w:rsid w:val="00461E39"/>
    <w:rsid w:val="0048543E"/>
    <w:rsid w:val="00486D57"/>
    <w:rsid w:val="00496642"/>
    <w:rsid w:val="004966EB"/>
    <w:rsid w:val="004A3C77"/>
    <w:rsid w:val="004A495F"/>
    <w:rsid w:val="004B0254"/>
    <w:rsid w:val="004C1D84"/>
    <w:rsid w:val="004D26C3"/>
    <w:rsid w:val="004E56E0"/>
    <w:rsid w:val="004F4B8B"/>
    <w:rsid w:val="00505BFA"/>
    <w:rsid w:val="00511F57"/>
    <w:rsid w:val="00515CBE"/>
    <w:rsid w:val="00521B28"/>
    <w:rsid w:val="00522A7E"/>
    <w:rsid w:val="00523AE5"/>
    <w:rsid w:val="005256B7"/>
    <w:rsid w:val="00532C6D"/>
    <w:rsid w:val="00534C89"/>
    <w:rsid w:val="00536FA9"/>
    <w:rsid w:val="005370E6"/>
    <w:rsid w:val="005A161E"/>
    <w:rsid w:val="005A608A"/>
    <w:rsid w:val="005A6552"/>
    <w:rsid w:val="005B27B5"/>
    <w:rsid w:val="005F5799"/>
    <w:rsid w:val="006042F1"/>
    <w:rsid w:val="006347F1"/>
    <w:rsid w:val="006412DC"/>
    <w:rsid w:val="006413F6"/>
    <w:rsid w:val="00691335"/>
    <w:rsid w:val="006947A6"/>
    <w:rsid w:val="006C1FB7"/>
    <w:rsid w:val="006C2076"/>
    <w:rsid w:val="006C3620"/>
    <w:rsid w:val="006D6638"/>
    <w:rsid w:val="006D7B2C"/>
    <w:rsid w:val="006E2324"/>
    <w:rsid w:val="006E2E56"/>
    <w:rsid w:val="006F02E5"/>
    <w:rsid w:val="006F7C0C"/>
    <w:rsid w:val="0070646B"/>
    <w:rsid w:val="00732360"/>
    <w:rsid w:val="00773461"/>
    <w:rsid w:val="007753D5"/>
    <w:rsid w:val="00776BFD"/>
    <w:rsid w:val="007C7463"/>
    <w:rsid w:val="007D470E"/>
    <w:rsid w:val="007F0E1E"/>
    <w:rsid w:val="0081769E"/>
    <w:rsid w:val="00830F48"/>
    <w:rsid w:val="0083649A"/>
    <w:rsid w:val="00841180"/>
    <w:rsid w:val="00874C16"/>
    <w:rsid w:val="00876355"/>
    <w:rsid w:val="00883DFC"/>
    <w:rsid w:val="00887BA4"/>
    <w:rsid w:val="008A6B10"/>
    <w:rsid w:val="008A7139"/>
    <w:rsid w:val="008A7485"/>
    <w:rsid w:val="008A7510"/>
    <w:rsid w:val="008C60E9"/>
    <w:rsid w:val="008C74FA"/>
    <w:rsid w:val="008D2659"/>
    <w:rsid w:val="008D6657"/>
    <w:rsid w:val="008F3008"/>
    <w:rsid w:val="008F6056"/>
    <w:rsid w:val="009018E2"/>
    <w:rsid w:val="00906D4A"/>
    <w:rsid w:val="00926426"/>
    <w:rsid w:val="00962BED"/>
    <w:rsid w:val="00983910"/>
    <w:rsid w:val="00990E38"/>
    <w:rsid w:val="009971C4"/>
    <w:rsid w:val="009B5147"/>
    <w:rsid w:val="009C0727"/>
    <w:rsid w:val="009C4780"/>
    <w:rsid w:val="009C569C"/>
    <w:rsid w:val="009E24F9"/>
    <w:rsid w:val="00A034CA"/>
    <w:rsid w:val="00A06B0C"/>
    <w:rsid w:val="00A06DFD"/>
    <w:rsid w:val="00A1570A"/>
    <w:rsid w:val="00A4621B"/>
    <w:rsid w:val="00A506B5"/>
    <w:rsid w:val="00A60778"/>
    <w:rsid w:val="00A7176B"/>
    <w:rsid w:val="00A767DC"/>
    <w:rsid w:val="00A81B15"/>
    <w:rsid w:val="00A85DBC"/>
    <w:rsid w:val="00AB1005"/>
    <w:rsid w:val="00AB36BB"/>
    <w:rsid w:val="00AD0F50"/>
    <w:rsid w:val="00AE7868"/>
    <w:rsid w:val="00AF0407"/>
    <w:rsid w:val="00B177C9"/>
    <w:rsid w:val="00B27423"/>
    <w:rsid w:val="00B51174"/>
    <w:rsid w:val="00B522F6"/>
    <w:rsid w:val="00B52CBF"/>
    <w:rsid w:val="00B8446C"/>
    <w:rsid w:val="00BA08C8"/>
    <w:rsid w:val="00BA7ADE"/>
    <w:rsid w:val="00BC084C"/>
    <w:rsid w:val="00BC594E"/>
    <w:rsid w:val="00BD31C2"/>
    <w:rsid w:val="00C03DB6"/>
    <w:rsid w:val="00C13A54"/>
    <w:rsid w:val="00C22188"/>
    <w:rsid w:val="00C340E5"/>
    <w:rsid w:val="00C522EF"/>
    <w:rsid w:val="00C65891"/>
    <w:rsid w:val="00C94F00"/>
    <w:rsid w:val="00C970FE"/>
    <w:rsid w:val="00C97618"/>
    <w:rsid w:val="00CB5FF6"/>
    <w:rsid w:val="00CE1718"/>
    <w:rsid w:val="00CF4156"/>
    <w:rsid w:val="00CF7DC0"/>
    <w:rsid w:val="00D06B31"/>
    <w:rsid w:val="00D0711C"/>
    <w:rsid w:val="00D1143B"/>
    <w:rsid w:val="00D236C7"/>
    <w:rsid w:val="00D3188C"/>
    <w:rsid w:val="00D520E4"/>
    <w:rsid w:val="00D57DFA"/>
    <w:rsid w:val="00D71F73"/>
    <w:rsid w:val="00D8059E"/>
    <w:rsid w:val="00D861E5"/>
    <w:rsid w:val="00D91F1A"/>
    <w:rsid w:val="00DC214F"/>
    <w:rsid w:val="00DD0C2C"/>
    <w:rsid w:val="00DE2840"/>
    <w:rsid w:val="00DE3D1C"/>
    <w:rsid w:val="00E201E1"/>
    <w:rsid w:val="00E46DFC"/>
    <w:rsid w:val="00E52C07"/>
    <w:rsid w:val="00E54B6F"/>
    <w:rsid w:val="00E57B74"/>
    <w:rsid w:val="00E824C3"/>
    <w:rsid w:val="00E8629F"/>
    <w:rsid w:val="00EA14AE"/>
    <w:rsid w:val="00EA3B4F"/>
    <w:rsid w:val="00EA3C24"/>
    <w:rsid w:val="00EA59E7"/>
    <w:rsid w:val="00EC4DAD"/>
    <w:rsid w:val="00ED1F24"/>
    <w:rsid w:val="00ED258C"/>
    <w:rsid w:val="00EE6E52"/>
    <w:rsid w:val="00EF5969"/>
    <w:rsid w:val="00F04AD2"/>
    <w:rsid w:val="00F072D8"/>
    <w:rsid w:val="00F35FDC"/>
    <w:rsid w:val="00F436EE"/>
    <w:rsid w:val="00F52C02"/>
    <w:rsid w:val="00F53666"/>
    <w:rsid w:val="00F53A8A"/>
    <w:rsid w:val="00F602DE"/>
    <w:rsid w:val="00F65582"/>
    <w:rsid w:val="00F67ADE"/>
    <w:rsid w:val="00F74332"/>
    <w:rsid w:val="00F81852"/>
    <w:rsid w:val="00F87CDD"/>
    <w:rsid w:val="00F933F0"/>
    <w:rsid w:val="00F94715"/>
    <w:rsid w:val="00F97E42"/>
    <w:rsid w:val="00FA1551"/>
    <w:rsid w:val="00FB59A8"/>
    <w:rsid w:val="00FB59AD"/>
    <w:rsid w:val="00FC051F"/>
    <w:rsid w:val="00FF1FCB"/>
    <w:rsid w:val="00FF333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ECC09C79-708A-4B8E-919C-45DF451A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1,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D236C7"/>
    <w:rPr>
      <w:rFonts w:ascii="Arial" w:hAnsi="Arial"/>
      <w:sz w:val="18"/>
      <w:lang w:val="x-none" w:eastAsia="en-US"/>
    </w:rPr>
  </w:style>
  <w:style w:type="paragraph" w:customStyle="1" w:styleId="TableText">
    <w:name w:val="TableText"/>
    <w:basedOn w:val="BodyTextIndent"/>
    <w:rsid w:val="00D236C7"/>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TALCar">
    <w:name w:val="TAL Car"/>
    <w:rsid w:val="00D236C7"/>
    <w:rPr>
      <w:rFonts w:ascii="Arial" w:hAnsi="Arial"/>
      <w:sz w:val="18"/>
      <w:lang w:val="en-GB"/>
    </w:rPr>
  </w:style>
  <w:style w:type="paragraph" w:styleId="BodyTextIndent">
    <w:name w:val="Body Text Indent"/>
    <w:basedOn w:val="Normal"/>
    <w:link w:val="BodyTextIndentChar"/>
    <w:rsid w:val="00D236C7"/>
    <w:pPr>
      <w:spacing w:after="120"/>
      <w:ind w:left="283"/>
    </w:pPr>
  </w:style>
  <w:style w:type="character" w:customStyle="1" w:styleId="BodyTextIndentChar">
    <w:name w:val="Body Text Indent Char"/>
    <w:link w:val="BodyTextIndent"/>
    <w:rsid w:val="00D236C7"/>
    <w:rPr>
      <w:lang w:val="en-GB" w:eastAsia="en-US"/>
    </w:rPr>
  </w:style>
  <w:style w:type="character" w:customStyle="1" w:styleId="B1Char">
    <w:name w:val="B1 Char"/>
    <w:link w:val="B1"/>
    <w:rsid w:val="005A161E"/>
    <w:rPr>
      <w:lang w:val="en-GB" w:eastAsia="en-US"/>
    </w:rPr>
  </w:style>
  <w:style w:type="character" w:customStyle="1" w:styleId="TANChar">
    <w:name w:val="TAN Char"/>
    <w:link w:val="TAN"/>
    <w:locked/>
    <w:rsid w:val="00496642"/>
    <w:rPr>
      <w:rFonts w:ascii="Arial" w:hAnsi="Arial"/>
      <w:sz w:val="18"/>
      <w:lang w:val="x-none"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F35FDC"/>
    <w:rPr>
      <w:b/>
      <w:lang w:val="en-GB" w:eastAsia="en-US"/>
    </w:rPr>
  </w:style>
  <w:style w:type="character" w:customStyle="1" w:styleId="EQChar">
    <w:name w:val="EQ Char"/>
    <w:link w:val="EQ"/>
    <w:rsid w:val="00F35FDC"/>
    <w:rPr>
      <w:noProof/>
      <w:lang w:val="en-GB" w:eastAsia="en-US"/>
    </w:rPr>
  </w:style>
  <w:style w:type="character" w:customStyle="1" w:styleId="Heading3Char">
    <w:name w:val="Heading 3 Char"/>
    <w:aliases w:val="Underrubrik2 Char,H3 Char,h3 Char,Memo Heading 3 Char,no break Char,0H Char,l3 Char,3 Char,List 31 Char,Head 3 Char,1.1.1 Char,3rd level Char,Major Section Sub Section Char,PA Minor Section Char,Head3 Char,Level 3 Head Char,31 Char"/>
    <w:basedOn w:val="DefaultParagraphFont"/>
    <w:link w:val="Heading3"/>
    <w:locked/>
    <w:rsid w:val="00F35FDC"/>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F35FDC"/>
    <w:rPr>
      <w:lang w:val="en-GB" w:eastAsia="en-US"/>
    </w:rPr>
  </w:style>
  <w:style w:type="character" w:customStyle="1" w:styleId="CaptionChar1CharChar1">
    <w:name w:val="Caption Char1 Char Char1"/>
    <w:aliases w:val="cap Char Char1 Char1,Caption Char Char1 Char Char1,cap Char2 Char Char1,Ca Char1"/>
    <w:locked/>
    <w:rsid w:val="00D861E5"/>
    <w:rPr>
      <w:b/>
      <w:sz w:val="22"/>
      <w:lang w:val="en-GB" w:eastAsia="en-US"/>
    </w:rPr>
  </w:style>
  <w:style w:type="paragraph" w:customStyle="1" w:styleId="TableCaption">
    <w:name w:val="Table Caption"/>
    <w:basedOn w:val="Caption"/>
    <w:rsid w:val="00D861E5"/>
    <w:pPr>
      <w:jc w:val="center"/>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1711">
      <w:bodyDiv w:val="1"/>
      <w:marLeft w:val="0"/>
      <w:marRight w:val="0"/>
      <w:marTop w:val="0"/>
      <w:marBottom w:val="0"/>
      <w:divBdr>
        <w:top w:val="none" w:sz="0" w:space="0" w:color="auto"/>
        <w:left w:val="none" w:sz="0" w:space="0" w:color="auto"/>
        <w:bottom w:val="none" w:sz="0" w:space="0" w:color="auto"/>
        <w:right w:val="none" w:sz="0" w:space="0" w:color="auto"/>
      </w:divBdr>
    </w:div>
    <w:div w:id="541593493">
      <w:bodyDiv w:val="1"/>
      <w:marLeft w:val="0"/>
      <w:marRight w:val="0"/>
      <w:marTop w:val="0"/>
      <w:marBottom w:val="0"/>
      <w:divBdr>
        <w:top w:val="none" w:sz="0" w:space="0" w:color="auto"/>
        <w:left w:val="none" w:sz="0" w:space="0" w:color="auto"/>
        <w:bottom w:val="none" w:sz="0" w:space="0" w:color="auto"/>
        <w:right w:val="none" w:sz="0" w:space="0" w:color="auto"/>
      </w:divBdr>
    </w:div>
    <w:div w:id="597569202">
      <w:bodyDiv w:val="1"/>
      <w:marLeft w:val="0"/>
      <w:marRight w:val="0"/>
      <w:marTop w:val="0"/>
      <w:marBottom w:val="0"/>
      <w:divBdr>
        <w:top w:val="none" w:sz="0" w:space="0" w:color="auto"/>
        <w:left w:val="none" w:sz="0" w:space="0" w:color="auto"/>
        <w:bottom w:val="none" w:sz="0" w:space="0" w:color="auto"/>
        <w:right w:val="none" w:sz="0" w:space="0" w:color="auto"/>
      </w:divBdr>
    </w:div>
    <w:div w:id="700281516">
      <w:bodyDiv w:val="1"/>
      <w:marLeft w:val="0"/>
      <w:marRight w:val="0"/>
      <w:marTop w:val="0"/>
      <w:marBottom w:val="0"/>
      <w:divBdr>
        <w:top w:val="none" w:sz="0" w:space="0" w:color="auto"/>
        <w:left w:val="none" w:sz="0" w:space="0" w:color="auto"/>
        <w:bottom w:val="none" w:sz="0" w:space="0" w:color="auto"/>
        <w:right w:val="none" w:sz="0" w:space="0" w:color="auto"/>
      </w:divBdr>
    </w:div>
    <w:div w:id="950430646">
      <w:bodyDiv w:val="1"/>
      <w:marLeft w:val="0"/>
      <w:marRight w:val="0"/>
      <w:marTop w:val="0"/>
      <w:marBottom w:val="0"/>
      <w:divBdr>
        <w:top w:val="none" w:sz="0" w:space="0" w:color="auto"/>
        <w:left w:val="none" w:sz="0" w:space="0" w:color="auto"/>
        <w:bottom w:val="none" w:sz="0" w:space="0" w:color="auto"/>
        <w:right w:val="none" w:sz="0" w:space="0" w:color="auto"/>
      </w:divBdr>
    </w:div>
    <w:div w:id="1031957523">
      <w:bodyDiv w:val="1"/>
      <w:marLeft w:val="0"/>
      <w:marRight w:val="0"/>
      <w:marTop w:val="0"/>
      <w:marBottom w:val="0"/>
      <w:divBdr>
        <w:top w:val="none" w:sz="0" w:space="0" w:color="auto"/>
        <w:left w:val="none" w:sz="0" w:space="0" w:color="auto"/>
        <w:bottom w:val="none" w:sz="0" w:space="0" w:color="auto"/>
        <w:right w:val="none" w:sz="0" w:space="0" w:color="auto"/>
      </w:divBdr>
    </w:div>
    <w:div w:id="1169174072">
      <w:bodyDiv w:val="1"/>
      <w:marLeft w:val="0"/>
      <w:marRight w:val="0"/>
      <w:marTop w:val="0"/>
      <w:marBottom w:val="0"/>
      <w:divBdr>
        <w:top w:val="none" w:sz="0" w:space="0" w:color="auto"/>
        <w:left w:val="none" w:sz="0" w:space="0" w:color="auto"/>
        <w:bottom w:val="none" w:sz="0" w:space="0" w:color="auto"/>
        <w:right w:val="none" w:sz="0" w:space="0" w:color="auto"/>
      </w:divBdr>
    </w:div>
    <w:div w:id="1196044622">
      <w:bodyDiv w:val="1"/>
      <w:marLeft w:val="0"/>
      <w:marRight w:val="0"/>
      <w:marTop w:val="0"/>
      <w:marBottom w:val="0"/>
      <w:divBdr>
        <w:top w:val="none" w:sz="0" w:space="0" w:color="auto"/>
        <w:left w:val="none" w:sz="0" w:space="0" w:color="auto"/>
        <w:bottom w:val="none" w:sz="0" w:space="0" w:color="auto"/>
        <w:right w:val="none" w:sz="0" w:space="0" w:color="auto"/>
      </w:divBdr>
    </w:div>
    <w:div w:id="1231504657">
      <w:bodyDiv w:val="1"/>
      <w:marLeft w:val="0"/>
      <w:marRight w:val="0"/>
      <w:marTop w:val="0"/>
      <w:marBottom w:val="0"/>
      <w:divBdr>
        <w:top w:val="none" w:sz="0" w:space="0" w:color="auto"/>
        <w:left w:val="none" w:sz="0" w:space="0" w:color="auto"/>
        <w:bottom w:val="none" w:sz="0" w:space="0" w:color="auto"/>
        <w:right w:val="none" w:sz="0" w:space="0" w:color="auto"/>
      </w:divBdr>
    </w:div>
    <w:div w:id="1244099784">
      <w:bodyDiv w:val="1"/>
      <w:marLeft w:val="0"/>
      <w:marRight w:val="0"/>
      <w:marTop w:val="0"/>
      <w:marBottom w:val="0"/>
      <w:divBdr>
        <w:top w:val="none" w:sz="0" w:space="0" w:color="auto"/>
        <w:left w:val="none" w:sz="0" w:space="0" w:color="auto"/>
        <w:bottom w:val="none" w:sz="0" w:space="0" w:color="auto"/>
        <w:right w:val="none" w:sz="0" w:space="0" w:color="auto"/>
      </w:divBdr>
    </w:div>
    <w:div w:id="1357929115">
      <w:bodyDiv w:val="1"/>
      <w:marLeft w:val="0"/>
      <w:marRight w:val="0"/>
      <w:marTop w:val="0"/>
      <w:marBottom w:val="0"/>
      <w:divBdr>
        <w:top w:val="none" w:sz="0" w:space="0" w:color="auto"/>
        <w:left w:val="none" w:sz="0" w:space="0" w:color="auto"/>
        <w:bottom w:val="none" w:sz="0" w:space="0" w:color="auto"/>
        <w:right w:val="none" w:sz="0" w:space="0" w:color="auto"/>
      </w:divBdr>
    </w:div>
    <w:div w:id="1456634249">
      <w:bodyDiv w:val="1"/>
      <w:marLeft w:val="0"/>
      <w:marRight w:val="0"/>
      <w:marTop w:val="0"/>
      <w:marBottom w:val="0"/>
      <w:divBdr>
        <w:top w:val="none" w:sz="0" w:space="0" w:color="auto"/>
        <w:left w:val="none" w:sz="0" w:space="0" w:color="auto"/>
        <w:bottom w:val="none" w:sz="0" w:space="0" w:color="auto"/>
        <w:right w:val="none" w:sz="0" w:space="0" w:color="auto"/>
      </w:divBdr>
    </w:div>
    <w:div w:id="1518159095">
      <w:bodyDiv w:val="1"/>
      <w:marLeft w:val="0"/>
      <w:marRight w:val="0"/>
      <w:marTop w:val="0"/>
      <w:marBottom w:val="0"/>
      <w:divBdr>
        <w:top w:val="none" w:sz="0" w:space="0" w:color="auto"/>
        <w:left w:val="none" w:sz="0" w:space="0" w:color="auto"/>
        <w:bottom w:val="none" w:sz="0" w:space="0" w:color="auto"/>
        <w:right w:val="none" w:sz="0" w:space="0" w:color="auto"/>
      </w:divBdr>
    </w:div>
    <w:div w:id="1699089815">
      <w:bodyDiv w:val="1"/>
      <w:marLeft w:val="0"/>
      <w:marRight w:val="0"/>
      <w:marTop w:val="0"/>
      <w:marBottom w:val="0"/>
      <w:divBdr>
        <w:top w:val="none" w:sz="0" w:space="0" w:color="auto"/>
        <w:left w:val="none" w:sz="0" w:space="0" w:color="auto"/>
        <w:bottom w:val="none" w:sz="0" w:space="0" w:color="auto"/>
        <w:right w:val="none" w:sz="0" w:space="0" w:color="auto"/>
      </w:divBdr>
    </w:div>
    <w:div w:id="17794498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155</TotalTime>
  <Pages>1</Pages>
  <Words>21557</Words>
  <Characters>114255</Characters>
  <Application>Microsoft Office Word</Application>
  <DocSecurity>0</DocSecurity>
  <Lines>952</Lines>
  <Paragraphs>271</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135541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Support;Ling Soon Leh</dc:creator>
  <cp:keywords>&lt;keyword[, keyword]&gt;;3DL CA;Release-13;CA</cp:keywords>
  <cp:lastModifiedBy>Ericsson</cp:lastModifiedBy>
  <cp:revision>50</cp:revision>
  <dcterms:created xsi:type="dcterms:W3CDTF">2016-10-19T09:31:00Z</dcterms:created>
  <dcterms:modified xsi:type="dcterms:W3CDTF">2017-05-05T07:28:00Z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